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C3FE3">
        <w:fldChar w:fldCharType="begin"/>
      </w:r>
      <w:r w:rsidR="005C3FE3">
        <w:instrText xml:space="preserve"> DOCPROPERTY  TSG/WGRef  \* MERGEFORMAT </w:instrText>
      </w:r>
      <w:r w:rsidR="005C3FE3">
        <w:fldChar w:fldCharType="separate"/>
      </w:r>
      <w:r w:rsidR="003609EF">
        <w:rPr>
          <w:b/>
          <w:noProof/>
          <w:sz w:val="24"/>
        </w:rPr>
        <w:t>RAN4</w:t>
      </w:r>
      <w:r w:rsidR="005C3FE3">
        <w:rPr>
          <w:b/>
          <w:noProof/>
          <w:sz w:val="24"/>
        </w:rPr>
        <w:fldChar w:fldCharType="end"/>
      </w:r>
      <w:r w:rsidR="00C66BA2">
        <w:rPr>
          <w:b/>
          <w:noProof/>
          <w:sz w:val="24"/>
        </w:rPr>
        <w:t xml:space="preserve"> </w:t>
      </w:r>
      <w:r>
        <w:rPr>
          <w:b/>
          <w:noProof/>
          <w:sz w:val="24"/>
        </w:rPr>
        <w:t>Meeting #</w:t>
      </w:r>
      <w:r w:rsidR="005C3FE3">
        <w:fldChar w:fldCharType="begin"/>
      </w:r>
      <w:r w:rsidR="005C3FE3">
        <w:instrText xml:space="preserve"> DOCPROPERTY  MtgSeq  \* MERGEFORMAT </w:instrText>
      </w:r>
      <w:r w:rsidR="005C3FE3">
        <w:fldChar w:fldCharType="separate"/>
      </w:r>
      <w:r w:rsidR="00EB09B7" w:rsidRPr="00EB09B7">
        <w:rPr>
          <w:b/>
          <w:noProof/>
          <w:sz w:val="24"/>
        </w:rPr>
        <w:t>106</w:t>
      </w:r>
      <w:r w:rsidR="005C3FE3">
        <w:rPr>
          <w:b/>
          <w:noProof/>
          <w:sz w:val="24"/>
        </w:rPr>
        <w:fldChar w:fldCharType="end"/>
      </w:r>
      <w:r w:rsidR="005C3FE3">
        <w:fldChar w:fldCharType="begin"/>
      </w:r>
      <w:r w:rsidR="005C3FE3">
        <w:instrText xml:space="preserve"> DOCPROPERTY  MtgTitle  \* MERGEFORMAT </w:instrText>
      </w:r>
      <w:r w:rsidR="005C3FE3">
        <w:fldChar w:fldCharType="separate"/>
      </w:r>
      <w:r w:rsidR="005C3FE3">
        <w:fldChar w:fldCharType="end"/>
      </w:r>
      <w:r>
        <w:rPr>
          <w:b/>
          <w:i/>
          <w:noProof/>
          <w:sz w:val="28"/>
        </w:rPr>
        <w:tab/>
      </w:r>
      <w:r w:rsidR="005C3FE3">
        <w:fldChar w:fldCharType="begin"/>
      </w:r>
      <w:r w:rsidR="005C3FE3">
        <w:instrText xml:space="preserve"> DOCPROPERTY  Tdoc#  \* MERGEFORMAT </w:instrText>
      </w:r>
      <w:r w:rsidR="005C3FE3">
        <w:fldChar w:fldCharType="separate"/>
      </w:r>
      <w:r w:rsidR="00E13F3D" w:rsidRPr="00E13F3D">
        <w:rPr>
          <w:b/>
          <w:i/>
          <w:noProof/>
          <w:sz w:val="28"/>
        </w:rPr>
        <w:t>R4-2302264</w:t>
      </w:r>
      <w:r w:rsidR="005C3FE3">
        <w:rPr>
          <w:b/>
          <w:i/>
          <w:noProof/>
          <w:sz w:val="28"/>
        </w:rPr>
        <w:fldChar w:fldCharType="end"/>
      </w:r>
    </w:p>
    <w:p w14:paraId="7CB45193" w14:textId="77777777" w:rsidR="001E41F3" w:rsidRDefault="005C3F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3F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3F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5929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3F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3F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9DCA5" w:rsidR="00F25D98" w:rsidRDefault="00D04449" w:rsidP="00D04449">
            <w:pPr>
              <w:pStyle w:val="CRCoverPage"/>
              <w:spacing w:after="0"/>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D301A" w:rsidR="001E41F3" w:rsidRDefault="006B02A4" w:rsidP="006B02A4">
            <w:pPr>
              <w:pStyle w:val="CRCoverPage"/>
              <w:ind w:left="100"/>
            </w:pPr>
            <w:fldSimple w:instr=" DOCPROPERTY  CrTitle  \* MERGEFORMAT ">
              <w:r>
                <w:t>CR for TS 36.101 Rel-15: Adding note 44 to B65 for spurious emission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3FE3">
            <w:pPr>
              <w:pStyle w:val="CRCoverPage"/>
              <w:spacing w:after="0"/>
              <w:ind w:left="100"/>
              <w:rPr>
                <w:noProof/>
              </w:rPr>
            </w:pPr>
            <w:r>
              <w:fldChar w:fldCharType="begin"/>
            </w:r>
            <w:r>
              <w:instrText xml:space="preserve"> DOCPROPERTY  SourceIfWg  \* MERGEFORMAT </w:instrText>
            </w:r>
            <w:r>
              <w:fldChar w:fldCharType="separate"/>
            </w:r>
            <w:r w:rsidR="00E13F3D">
              <w:rPr>
                <w:noProof/>
              </w:rPr>
              <w:t>Sony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F1D9A7" w:rsidR="001E41F3" w:rsidRDefault="00D04449" w:rsidP="00547111">
            <w:pPr>
              <w:pStyle w:val="CRCoverPage"/>
              <w:spacing w:after="0"/>
              <w:ind w:left="100"/>
              <w:rPr>
                <w:noProof/>
              </w:rPr>
            </w:pPr>
            <w:fldSimple w:instr=" DOCPROPERTY  SourceIfTsg  \* MERGEFORMAT ">
              <w:r>
                <w:rPr>
                  <w:noProof/>
                </w:rPr>
                <w:t>R4</w:t>
              </w:r>
            </w:fldSimple>
            <w:r w:rsidR="005C3FE3">
              <w:fldChar w:fldCharType="begin"/>
            </w:r>
            <w:r w:rsidR="005C3FE3">
              <w:instrText xml:space="preserve"> DOCPROPERTY  SourceIfTsg  \* MERGEFORMAT </w:instrText>
            </w:r>
            <w:r w:rsidR="005C3FE3">
              <w:fldChar w:fldCharType="separate"/>
            </w:r>
            <w:r w:rsidR="005C3F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3FE3">
            <w:pPr>
              <w:pStyle w:val="CRCoverPage"/>
              <w:spacing w:after="0"/>
              <w:ind w:left="100"/>
              <w:rPr>
                <w:noProof/>
              </w:rPr>
            </w:pPr>
            <w:r>
              <w:fldChar w:fldCharType="begin"/>
            </w:r>
            <w:r>
              <w:instrText xml:space="preserve"> DOCPROPERTY  RelatedWis  \* MERGEFORMAT </w:instrText>
            </w:r>
            <w:r>
              <w:fldChar w:fldCharType="separate"/>
            </w:r>
            <w:r w:rsidR="00E13F3D">
              <w:rPr>
                <w:noProof/>
              </w:rPr>
              <w:t>LTE_bands_R16_M2_NB2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50FC1" w:rsidR="001E41F3" w:rsidRDefault="004D6340">
            <w:pPr>
              <w:pStyle w:val="CRCoverPage"/>
              <w:spacing w:after="0"/>
              <w:ind w:left="100"/>
              <w:rPr>
                <w:noProof/>
              </w:rPr>
            </w:pPr>
            <w:r>
              <w:t>2023-02-</w:t>
            </w:r>
            <w:r w:rsidR="005C3FE3">
              <w:t>2</w:t>
            </w:r>
            <w:r>
              <w:t>7</w:t>
            </w:r>
            <w:r w:rsidR="005C3FE3">
              <w:fldChar w:fldCharType="begin"/>
            </w:r>
            <w:r w:rsidR="005C3FE3">
              <w:instrText xml:space="preserve"> DOCPROPERTY  ResDate  \* MERGEFORMAT </w:instrText>
            </w:r>
            <w:r w:rsidR="005C3FE3">
              <w:fldChar w:fldCharType="separate"/>
            </w:r>
            <w:r w:rsidR="005C3FE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3F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3FE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DFD7" w14:textId="77777777" w:rsidR="00D04449" w:rsidRPr="009628F9" w:rsidRDefault="00D04449" w:rsidP="00D04449">
            <w:pPr>
              <w:pStyle w:val="CRCoverPage"/>
              <w:spacing w:after="0"/>
              <w:jc w:val="both"/>
              <w:rPr>
                <w:lang w:eastAsia="fr-FR"/>
              </w:rPr>
            </w:pPr>
            <w:r w:rsidRPr="009628F9">
              <w:rPr>
                <w:lang w:eastAsia="fr-FR"/>
              </w:rPr>
              <w:t xml:space="preserve">The spurious emission requirement for Band1 (UL:1920-1980MHz) in the protected frequency range 1915-1920MHz referred to Note 44 that limits this requirement for Cat NB1 and NB2 UEs when transmitting with carrier </w:t>
            </w:r>
            <w:proofErr w:type="spellStart"/>
            <w:r w:rsidRPr="009628F9">
              <w:rPr>
                <w:lang w:eastAsia="fr-FR"/>
              </w:rPr>
              <w:t>center</w:t>
            </w:r>
            <w:proofErr w:type="spellEnd"/>
            <w:r w:rsidRPr="009628F9">
              <w:rPr>
                <w:lang w:eastAsia="fr-FR"/>
              </w:rPr>
              <w:t xml:space="preserve"> frequency at 1920.1MHz: in this case the requirement is only applicable for sub-carrier indexes &gt;2 (i.e. 3, 4…11) that is 45kHz offset compared to the worst-case sub-carrier index=0 without Note 44. This additional offset is critical to meet the Spurious emission requirements at the protected 1920MHz frequency.</w:t>
            </w:r>
          </w:p>
          <w:p w14:paraId="6718E224" w14:textId="77777777" w:rsidR="00D04449" w:rsidRPr="009628F9" w:rsidRDefault="00D04449" w:rsidP="00D04449">
            <w:pPr>
              <w:pStyle w:val="CRCoverPage"/>
              <w:spacing w:after="0"/>
              <w:jc w:val="both"/>
              <w:rPr>
                <w:lang w:eastAsia="fr-FR"/>
              </w:rPr>
            </w:pPr>
          </w:p>
          <w:p w14:paraId="708AA7DE" w14:textId="40A87145" w:rsidR="001E41F3" w:rsidRDefault="00D04449" w:rsidP="00D04449">
            <w:pPr>
              <w:pStyle w:val="CRCoverPage"/>
              <w:spacing w:after="0"/>
              <w:ind w:left="100"/>
              <w:rPr>
                <w:noProof/>
              </w:rPr>
            </w:pPr>
            <w:r w:rsidRPr="009628F9">
              <w:rPr>
                <w:lang w:eastAsia="fr-FR"/>
              </w:rPr>
              <w:t xml:space="preserve">The same spurious emission requirement in the protected 1915-1920MHz range is also specified for Band 65 (UL:1920-2010MHz) having the same </w:t>
            </w:r>
            <w:proofErr w:type="spellStart"/>
            <w:r w:rsidRPr="009628F9">
              <w:t>F</w:t>
            </w:r>
            <w:r w:rsidRPr="009628F9">
              <w:rPr>
                <w:vertAlign w:val="subscript"/>
              </w:rPr>
              <w:t>UL_low</w:t>
            </w:r>
            <w:proofErr w:type="spellEnd"/>
            <w:r w:rsidRPr="009628F9">
              <w:rPr>
                <w:lang w:eastAsia="fr-FR"/>
              </w:rPr>
              <w:t xml:space="preserve"> as in Band 1. Unfortunately in this case, the Note 44 is not shown in the table, so formally the spurious emission requirement is applicable for NB1 and NB2 transmissions with carrier </w:t>
            </w:r>
            <w:proofErr w:type="spellStart"/>
            <w:r w:rsidRPr="009628F9">
              <w:rPr>
                <w:lang w:eastAsia="fr-FR"/>
              </w:rPr>
              <w:t>center</w:t>
            </w:r>
            <w:proofErr w:type="spellEnd"/>
            <w:r w:rsidRPr="009628F9">
              <w:rPr>
                <w:lang w:eastAsia="fr-FR"/>
              </w:rPr>
              <w:t xml:space="preserve"> at 1920.1MHz and single tone sub-carriers from index=0</w:t>
            </w:r>
            <w:r>
              <w:rPr>
                <w:lang w:eastAsia="fr-FR"/>
              </w:rPr>
              <w:t>.</w:t>
            </w:r>
            <w:r w:rsidRPr="009628F9">
              <w:rPr>
                <w:lang w:eastAsia="fr-FR"/>
              </w:rPr>
              <w:t xml:space="preserve"> </w:t>
            </w:r>
            <w:r>
              <w:rPr>
                <w:lang w:eastAsia="fr-FR"/>
              </w:rPr>
              <w:t>I</w:t>
            </w:r>
            <w:r w:rsidRPr="009628F9">
              <w:rPr>
                <w:lang w:eastAsia="fr-FR"/>
              </w:rPr>
              <w:t>t seems impossible to meet the spurious emission requirement in this case without Note 44 offset, like in Band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E8091" w14:textId="77777777" w:rsidR="00D04449" w:rsidRDefault="00D04449" w:rsidP="00D04449">
            <w:pPr>
              <w:pStyle w:val="CRCoverPage"/>
              <w:tabs>
                <w:tab w:val="left" w:pos="652"/>
              </w:tabs>
              <w:spacing w:after="0"/>
              <w:rPr>
                <w:noProof/>
              </w:rPr>
            </w:pPr>
            <w:r>
              <w:rPr>
                <w:noProof/>
              </w:rPr>
              <w:t xml:space="preserve">Adding note 44 to B65 in table </w:t>
            </w:r>
            <w:r w:rsidRPr="00167031">
              <w:rPr>
                <w:noProof/>
              </w:rPr>
              <w:t>6.6.3.2</w:t>
            </w:r>
            <w:r>
              <w:rPr>
                <w:noProof/>
              </w:rPr>
              <w:t xml:space="preserve">-1 </w:t>
            </w:r>
            <w:r w:rsidRPr="00167031">
              <w:rPr>
                <w:noProof/>
              </w:rPr>
              <w:t>Spurious emission band UE co-existence</w:t>
            </w:r>
            <w:r>
              <w:rPr>
                <w:noProof/>
              </w:rPr>
              <w:t xml:space="preserve"> for frequency range 1915-1920.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04449" w14:paraId="678D7BF9" w14:textId="77777777" w:rsidTr="00547111">
        <w:tc>
          <w:tcPr>
            <w:tcW w:w="2694" w:type="dxa"/>
            <w:gridSpan w:val="2"/>
            <w:tcBorders>
              <w:left w:val="single" w:sz="4" w:space="0" w:color="auto"/>
              <w:bottom w:val="single" w:sz="4" w:space="0" w:color="auto"/>
            </w:tcBorders>
          </w:tcPr>
          <w:p w14:paraId="4E5CE1B6" w14:textId="77777777" w:rsidR="00D04449" w:rsidRDefault="00D04449" w:rsidP="00D044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ECCF3" w:rsidR="00D04449" w:rsidRDefault="00D04449" w:rsidP="00D04449">
            <w:pPr>
              <w:pStyle w:val="CRCoverPage"/>
              <w:spacing w:after="0"/>
              <w:ind w:left="100"/>
              <w:rPr>
                <w:noProof/>
              </w:rPr>
            </w:pPr>
            <w:r>
              <w:rPr>
                <w:noProof/>
              </w:rPr>
              <w:t>It’s may not be possible for UE to meet the spurious emission requirements without Note 44 offset.</w:t>
            </w:r>
          </w:p>
        </w:tc>
      </w:tr>
      <w:tr w:rsidR="00D04449" w14:paraId="034AF533" w14:textId="77777777" w:rsidTr="00547111">
        <w:tc>
          <w:tcPr>
            <w:tcW w:w="2694" w:type="dxa"/>
            <w:gridSpan w:val="2"/>
          </w:tcPr>
          <w:p w14:paraId="39D9EB5B" w14:textId="77777777" w:rsidR="00D04449" w:rsidRDefault="00D04449" w:rsidP="00D04449">
            <w:pPr>
              <w:pStyle w:val="CRCoverPage"/>
              <w:spacing w:after="0"/>
              <w:rPr>
                <w:b/>
                <w:i/>
                <w:noProof/>
                <w:sz w:val="8"/>
                <w:szCs w:val="8"/>
              </w:rPr>
            </w:pPr>
          </w:p>
        </w:tc>
        <w:tc>
          <w:tcPr>
            <w:tcW w:w="6946" w:type="dxa"/>
            <w:gridSpan w:val="9"/>
          </w:tcPr>
          <w:p w14:paraId="7826CB1C" w14:textId="77777777" w:rsidR="00D04449" w:rsidRDefault="00D04449" w:rsidP="00D04449">
            <w:pPr>
              <w:pStyle w:val="CRCoverPage"/>
              <w:spacing w:after="0"/>
              <w:rPr>
                <w:noProof/>
                <w:sz w:val="8"/>
                <w:szCs w:val="8"/>
              </w:rPr>
            </w:pPr>
          </w:p>
        </w:tc>
      </w:tr>
      <w:tr w:rsidR="00D04449" w14:paraId="6A17D7AC" w14:textId="77777777" w:rsidTr="00547111">
        <w:tc>
          <w:tcPr>
            <w:tcW w:w="2694" w:type="dxa"/>
            <w:gridSpan w:val="2"/>
            <w:tcBorders>
              <w:top w:val="single" w:sz="4" w:space="0" w:color="auto"/>
              <w:left w:val="single" w:sz="4" w:space="0" w:color="auto"/>
            </w:tcBorders>
          </w:tcPr>
          <w:p w14:paraId="6DAD5B19" w14:textId="77777777" w:rsidR="00D04449" w:rsidRDefault="00D04449" w:rsidP="00D044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073D6" w:rsidR="00D04449" w:rsidRDefault="00D04449" w:rsidP="00D04449">
            <w:pPr>
              <w:pStyle w:val="CRCoverPage"/>
              <w:spacing w:after="0"/>
              <w:ind w:left="100"/>
              <w:rPr>
                <w:noProof/>
              </w:rPr>
            </w:pPr>
            <w:r>
              <w:t>6.6.3.2</w:t>
            </w:r>
          </w:p>
        </w:tc>
      </w:tr>
      <w:tr w:rsidR="00D04449" w14:paraId="56E1E6C3" w14:textId="77777777" w:rsidTr="00547111">
        <w:tc>
          <w:tcPr>
            <w:tcW w:w="2694" w:type="dxa"/>
            <w:gridSpan w:val="2"/>
            <w:tcBorders>
              <w:left w:val="single" w:sz="4" w:space="0" w:color="auto"/>
            </w:tcBorders>
          </w:tcPr>
          <w:p w14:paraId="2FB9DE77" w14:textId="77777777" w:rsidR="00D04449" w:rsidRDefault="00D04449" w:rsidP="00D04449">
            <w:pPr>
              <w:pStyle w:val="CRCoverPage"/>
              <w:spacing w:after="0"/>
              <w:rPr>
                <w:b/>
                <w:i/>
                <w:noProof/>
                <w:sz w:val="8"/>
                <w:szCs w:val="8"/>
              </w:rPr>
            </w:pPr>
          </w:p>
        </w:tc>
        <w:tc>
          <w:tcPr>
            <w:tcW w:w="6946" w:type="dxa"/>
            <w:gridSpan w:val="9"/>
            <w:tcBorders>
              <w:right w:val="single" w:sz="4" w:space="0" w:color="auto"/>
            </w:tcBorders>
          </w:tcPr>
          <w:p w14:paraId="0898542D" w14:textId="77777777" w:rsidR="00D04449" w:rsidRDefault="00D04449" w:rsidP="00D04449">
            <w:pPr>
              <w:pStyle w:val="CRCoverPage"/>
              <w:spacing w:after="0"/>
              <w:rPr>
                <w:noProof/>
                <w:sz w:val="8"/>
                <w:szCs w:val="8"/>
              </w:rPr>
            </w:pPr>
          </w:p>
        </w:tc>
      </w:tr>
      <w:tr w:rsidR="00D04449" w14:paraId="76F95A8B" w14:textId="77777777" w:rsidTr="00547111">
        <w:tc>
          <w:tcPr>
            <w:tcW w:w="2694" w:type="dxa"/>
            <w:gridSpan w:val="2"/>
            <w:tcBorders>
              <w:left w:val="single" w:sz="4" w:space="0" w:color="auto"/>
            </w:tcBorders>
          </w:tcPr>
          <w:p w14:paraId="335EAB52" w14:textId="77777777" w:rsidR="00D04449" w:rsidRDefault="00D04449" w:rsidP="00D04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449" w:rsidRDefault="00D04449" w:rsidP="00D04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449" w:rsidRDefault="00D04449" w:rsidP="00D04449">
            <w:pPr>
              <w:pStyle w:val="CRCoverPage"/>
              <w:spacing w:after="0"/>
              <w:jc w:val="center"/>
              <w:rPr>
                <w:b/>
                <w:caps/>
                <w:noProof/>
              </w:rPr>
            </w:pPr>
            <w:r>
              <w:rPr>
                <w:b/>
                <w:caps/>
                <w:noProof/>
              </w:rPr>
              <w:t>N</w:t>
            </w:r>
          </w:p>
        </w:tc>
        <w:tc>
          <w:tcPr>
            <w:tcW w:w="2977" w:type="dxa"/>
            <w:gridSpan w:val="4"/>
          </w:tcPr>
          <w:p w14:paraId="304CCBCB" w14:textId="77777777" w:rsidR="00D04449" w:rsidRDefault="00D04449" w:rsidP="00D044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449" w:rsidRDefault="00D04449" w:rsidP="00D04449">
            <w:pPr>
              <w:pStyle w:val="CRCoverPage"/>
              <w:spacing w:after="0"/>
              <w:ind w:left="99"/>
              <w:rPr>
                <w:noProof/>
              </w:rPr>
            </w:pPr>
          </w:p>
        </w:tc>
      </w:tr>
      <w:tr w:rsidR="00D04449" w14:paraId="34ACE2EB" w14:textId="77777777" w:rsidTr="00547111">
        <w:tc>
          <w:tcPr>
            <w:tcW w:w="2694" w:type="dxa"/>
            <w:gridSpan w:val="2"/>
            <w:tcBorders>
              <w:left w:val="single" w:sz="4" w:space="0" w:color="auto"/>
            </w:tcBorders>
          </w:tcPr>
          <w:p w14:paraId="571382F3" w14:textId="77777777" w:rsidR="00D04449" w:rsidRDefault="00D04449" w:rsidP="00D04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449" w:rsidRDefault="00D04449" w:rsidP="00D04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1198C" w:rsidR="00D04449" w:rsidRDefault="00D04449" w:rsidP="00D0444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04449" w:rsidRDefault="00D04449" w:rsidP="00D044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449" w:rsidRDefault="00D04449" w:rsidP="00D04449">
            <w:pPr>
              <w:pStyle w:val="CRCoverPage"/>
              <w:spacing w:after="0"/>
              <w:ind w:left="99"/>
              <w:rPr>
                <w:noProof/>
              </w:rPr>
            </w:pPr>
            <w:r>
              <w:rPr>
                <w:noProof/>
              </w:rPr>
              <w:t xml:space="preserve">TS/TR ... CR ... </w:t>
            </w:r>
          </w:p>
        </w:tc>
      </w:tr>
      <w:tr w:rsidR="00D04449" w14:paraId="446DDBAC" w14:textId="77777777" w:rsidTr="00547111">
        <w:tc>
          <w:tcPr>
            <w:tcW w:w="2694" w:type="dxa"/>
            <w:gridSpan w:val="2"/>
            <w:tcBorders>
              <w:left w:val="single" w:sz="4" w:space="0" w:color="auto"/>
            </w:tcBorders>
          </w:tcPr>
          <w:p w14:paraId="678A1AA6" w14:textId="77777777" w:rsidR="00D04449" w:rsidRDefault="00D04449" w:rsidP="00D04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449" w:rsidRDefault="00D04449" w:rsidP="00D04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DE368" w:rsidR="00D04449" w:rsidRDefault="00D04449" w:rsidP="00D04449">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04449" w:rsidRDefault="00D04449" w:rsidP="00D044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449" w:rsidRDefault="00D04449" w:rsidP="00D04449">
            <w:pPr>
              <w:pStyle w:val="CRCoverPage"/>
              <w:spacing w:after="0"/>
              <w:ind w:left="99"/>
              <w:rPr>
                <w:noProof/>
              </w:rPr>
            </w:pPr>
            <w:r>
              <w:rPr>
                <w:noProof/>
              </w:rPr>
              <w:t xml:space="preserve">TS/TR ... CR ... </w:t>
            </w:r>
          </w:p>
        </w:tc>
      </w:tr>
      <w:tr w:rsidR="00D04449" w14:paraId="55C714D2" w14:textId="77777777" w:rsidTr="00547111">
        <w:tc>
          <w:tcPr>
            <w:tcW w:w="2694" w:type="dxa"/>
            <w:gridSpan w:val="2"/>
            <w:tcBorders>
              <w:left w:val="single" w:sz="4" w:space="0" w:color="auto"/>
            </w:tcBorders>
          </w:tcPr>
          <w:p w14:paraId="45913E62" w14:textId="77777777" w:rsidR="00D04449" w:rsidRDefault="00D04449" w:rsidP="00D04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449" w:rsidRDefault="00D04449" w:rsidP="00D04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9D490" w:rsidR="00D04449" w:rsidRDefault="00D04449" w:rsidP="00D0444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04449" w:rsidRDefault="00D04449" w:rsidP="00D044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449" w:rsidRDefault="00D04449" w:rsidP="00D04449">
            <w:pPr>
              <w:pStyle w:val="CRCoverPage"/>
              <w:spacing w:after="0"/>
              <w:ind w:left="99"/>
              <w:rPr>
                <w:noProof/>
              </w:rPr>
            </w:pPr>
            <w:r>
              <w:rPr>
                <w:noProof/>
              </w:rPr>
              <w:t xml:space="preserve">TS/TR ... CR ... </w:t>
            </w:r>
          </w:p>
        </w:tc>
      </w:tr>
      <w:tr w:rsidR="00D04449" w14:paraId="60DF82CC" w14:textId="77777777" w:rsidTr="008863B9">
        <w:tc>
          <w:tcPr>
            <w:tcW w:w="2694" w:type="dxa"/>
            <w:gridSpan w:val="2"/>
            <w:tcBorders>
              <w:left w:val="single" w:sz="4" w:space="0" w:color="auto"/>
            </w:tcBorders>
          </w:tcPr>
          <w:p w14:paraId="517696CD" w14:textId="77777777" w:rsidR="00D04449" w:rsidRDefault="00D04449" w:rsidP="00D04449">
            <w:pPr>
              <w:pStyle w:val="CRCoverPage"/>
              <w:spacing w:after="0"/>
              <w:rPr>
                <w:b/>
                <w:i/>
                <w:noProof/>
              </w:rPr>
            </w:pPr>
          </w:p>
        </w:tc>
        <w:tc>
          <w:tcPr>
            <w:tcW w:w="6946" w:type="dxa"/>
            <w:gridSpan w:val="9"/>
            <w:tcBorders>
              <w:right w:val="single" w:sz="4" w:space="0" w:color="auto"/>
            </w:tcBorders>
          </w:tcPr>
          <w:p w14:paraId="4D84207F" w14:textId="77777777" w:rsidR="00D04449" w:rsidRDefault="00D04449" w:rsidP="00D04449">
            <w:pPr>
              <w:pStyle w:val="CRCoverPage"/>
              <w:spacing w:after="0"/>
              <w:rPr>
                <w:noProof/>
              </w:rPr>
            </w:pPr>
          </w:p>
        </w:tc>
      </w:tr>
      <w:tr w:rsidR="00D04449" w14:paraId="556B87B6" w14:textId="77777777" w:rsidTr="008863B9">
        <w:tc>
          <w:tcPr>
            <w:tcW w:w="2694" w:type="dxa"/>
            <w:gridSpan w:val="2"/>
            <w:tcBorders>
              <w:left w:val="single" w:sz="4" w:space="0" w:color="auto"/>
              <w:bottom w:val="single" w:sz="4" w:space="0" w:color="auto"/>
            </w:tcBorders>
          </w:tcPr>
          <w:p w14:paraId="79A9C411" w14:textId="77777777" w:rsidR="00D04449" w:rsidRDefault="00D04449" w:rsidP="00D044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449" w:rsidRDefault="00D04449" w:rsidP="00D04449">
            <w:pPr>
              <w:pStyle w:val="CRCoverPage"/>
              <w:spacing w:after="0"/>
              <w:ind w:left="100"/>
              <w:rPr>
                <w:noProof/>
              </w:rPr>
            </w:pPr>
          </w:p>
        </w:tc>
      </w:tr>
      <w:tr w:rsidR="00D04449" w:rsidRPr="008863B9" w14:paraId="45BFE792" w14:textId="77777777" w:rsidTr="008863B9">
        <w:tc>
          <w:tcPr>
            <w:tcW w:w="2694" w:type="dxa"/>
            <w:gridSpan w:val="2"/>
            <w:tcBorders>
              <w:top w:val="single" w:sz="4" w:space="0" w:color="auto"/>
              <w:bottom w:val="single" w:sz="4" w:space="0" w:color="auto"/>
            </w:tcBorders>
          </w:tcPr>
          <w:p w14:paraId="194242DD" w14:textId="77777777" w:rsidR="00D04449" w:rsidRPr="008863B9" w:rsidRDefault="00D04449" w:rsidP="00D044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449" w:rsidRPr="008863B9" w:rsidRDefault="00D04449" w:rsidP="00D04449">
            <w:pPr>
              <w:pStyle w:val="CRCoverPage"/>
              <w:spacing w:after="0"/>
              <w:ind w:left="100"/>
              <w:rPr>
                <w:noProof/>
                <w:sz w:val="8"/>
                <w:szCs w:val="8"/>
              </w:rPr>
            </w:pPr>
          </w:p>
        </w:tc>
      </w:tr>
      <w:tr w:rsidR="00D044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449" w:rsidRDefault="00D04449" w:rsidP="00D0444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449" w:rsidRDefault="00D04449" w:rsidP="00D044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C1F731" w14:textId="77777777" w:rsidR="00646B4A" w:rsidRDefault="00646B4A" w:rsidP="00646B4A">
      <w:pPr>
        <w:rPr>
          <w:rFonts w:ascii="Arial" w:hAnsi="Arial" w:cs="Arial"/>
          <w:color w:val="FF0000"/>
          <w:sz w:val="28"/>
          <w:szCs w:val="28"/>
        </w:rPr>
      </w:pPr>
      <w:r w:rsidRPr="00CE57C0">
        <w:rPr>
          <w:rFonts w:ascii="Arial" w:hAnsi="Arial" w:cs="Arial"/>
          <w:color w:val="FF0000"/>
          <w:sz w:val="28"/>
          <w:szCs w:val="28"/>
        </w:rPr>
        <w:t>&lt;&lt;&lt; Start of changed sections &gt;&gt;&gt;</w:t>
      </w:r>
    </w:p>
    <w:p w14:paraId="2F34F34F" w14:textId="77777777" w:rsidR="00646B4A" w:rsidRDefault="00646B4A" w:rsidP="00646B4A">
      <w:pPr>
        <w:pStyle w:val="Heading4"/>
        <w:rPr>
          <w:lang w:eastAsia="en-GB"/>
        </w:rPr>
      </w:pPr>
      <w:bookmarkStart w:id="1" w:name="_Toc368026324"/>
      <w:r>
        <w:t>6.6.3.2</w:t>
      </w:r>
      <w:r>
        <w:tab/>
        <w:t>Spurious emission band UE co-existence</w:t>
      </w:r>
      <w:bookmarkEnd w:id="1"/>
    </w:p>
    <w:p w14:paraId="1D66F5BE" w14:textId="77777777" w:rsidR="00646B4A" w:rsidRDefault="00646B4A" w:rsidP="00646B4A">
      <w:r>
        <w:t>This clause specifies the requirements for the specified E-UTRA band, for coexistence with protected bands.</w:t>
      </w:r>
    </w:p>
    <w:p w14:paraId="11EE3DE9" w14:textId="77777777" w:rsidR="00646B4A" w:rsidRDefault="00646B4A" w:rsidP="00646B4A">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C9DCD9" w14:textId="77777777" w:rsidR="00646B4A" w:rsidRDefault="00646B4A" w:rsidP="00646B4A">
      <w:pPr>
        <w:pStyle w:val="TH"/>
      </w:pPr>
      <w:bookmarkStart w:id="2" w:name="_Hlk52184749"/>
      <w:r>
        <w:t>Table 6.6.3.2-1: Requirements</w:t>
      </w:r>
    </w:p>
    <w:tbl>
      <w:tblPr>
        <w:tblW w:w="89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33"/>
        <w:gridCol w:w="2977"/>
        <w:gridCol w:w="704"/>
        <w:gridCol w:w="425"/>
        <w:gridCol w:w="856"/>
        <w:gridCol w:w="1129"/>
        <w:gridCol w:w="708"/>
        <w:gridCol w:w="993"/>
      </w:tblGrid>
      <w:tr w:rsidR="00646B4A" w14:paraId="33AE3202" w14:textId="77777777" w:rsidTr="002C5B0B">
        <w:trPr>
          <w:trHeight w:val="270"/>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bookmarkEnd w:id="2"/>
          <w:p w14:paraId="0A2A5C6F" w14:textId="77777777" w:rsidR="00646B4A" w:rsidRDefault="00646B4A" w:rsidP="002C5B0B">
            <w:pPr>
              <w:pStyle w:val="TAH"/>
              <w:rPr>
                <w:rFonts w:cs="Arial"/>
              </w:rPr>
            </w:pPr>
            <w:r>
              <w:rPr>
                <w:rFonts w:cs="Arial"/>
              </w:rPr>
              <w:t>E-UTRA Band</w:t>
            </w:r>
          </w:p>
        </w:tc>
        <w:tc>
          <w:tcPr>
            <w:tcW w:w="7792" w:type="dxa"/>
            <w:gridSpan w:val="7"/>
            <w:tcBorders>
              <w:top w:val="single" w:sz="4" w:space="0" w:color="auto"/>
              <w:left w:val="single" w:sz="6" w:space="0" w:color="auto"/>
              <w:bottom w:val="single" w:sz="6" w:space="0" w:color="auto"/>
              <w:right w:val="single" w:sz="4" w:space="0" w:color="auto"/>
            </w:tcBorders>
            <w:hideMark/>
          </w:tcPr>
          <w:p w14:paraId="1628BB82" w14:textId="77777777" w:rsidR="00646B4A" w:rsidRDefault="00646B4A" w:rsidP="002C5B0B">
            <w:pPr>
              <w:pStyle w:val="TAH"/>
              <w:rPr>
                <w:rFonts w:cs="Arial"/>
              </w:rPr>
            </w:pPr>
            <w:r>
              <w:rPr>
                <w:rFonts w:cs="Arial"/>
              </w:rPr>
              <w:t xml:space="preserve">Spurious emission </w:t>
            </w:r>
          </w:p>
        </w:tc>
      </w:tr>
      <w:tr w:rsidR="00646B4A" w14:paraId="75FB3754" w14:textId="77777777" w:rsidTr="002C5B0B">
        <w:trPr>
          <w:trHeight w:val="450"/>
          <w:jc w:val="center"/>
        </w:trPr>
        <w:tc>
          <w:tcPr>
            <w:tcW w:w="8926" w:type="dxa"/>
            <w:vMerge/>
            <w:tcBorders>
              <w:top w:val="single" w:sz="4" w:space="0" w:color="auto"/>
              <w:left w:val="single" w:sz="4" w:space="0" w:color="auto"/>
              <w:bottom w:val="single" w:sz="6" w:space="0" w:color="auto"/>
              <w:right w:val="single" w:sz="6" w:space="0" w:color="auto"/>
            </w:tcBorders>
            <w:vAlign w:val="center"/>
            <w:hideMark/>
          </w:tcPr>
          <w:p w14:paraId="3CC15104" w14:textId="77777777" w:rsidR="00646B4A" w:rsidRDefault="00646B4A" w:rsidP="002C5B0B">
            <w:pPr>
              <w:spacing w:after="0"/>
              <w:rPr>
                <w:rFonts w:ascii="Arial" w:hAnsi="Arial" w:cs="Arial"/>
                <w:b/>
                <w:sz w:val="18"/>
                <w:szCs w:val="22"/>
              </w:rPr>
            </w:pPr>
          </w:p>
        </w:tc>
        <w:tc>
          <w:tcPr>
            <w:tcW w:w="2977" w:type="dxa"/>
            <w:tcBorders>
              <w:top w:val="single" w:sz="6" w:space="0" w:color="auto"/>
              <w:left w:val="single" w:sz="6" w:space="0" w:color="auto"/>
              <w:bottom w:val="single" w:sz="6" w:space="0" w:color="auto"/>
              <w:right w:val="single" w:sz="6" w:space="0" w:color="auto"/>
            </w:tcBorders>
            <w:hideMark/>
          </w:tcPr>
          <w:p w14:paraId="5F4DDB92" w14:textId="77777777" w:rsidR="00646B4A" w:rsidRDefault="00646B4A" w:rsidP="002C5B0B">
            <w:pPr>
              <w:pStyle w:val="TAH"/>
              <w:rPr>
                <w:rFonts w:cs="Arial"/>
              </w:rPr>
            </w:pPr>
            <w:r>
              <w:rPr>
                <w:rFonts w:cs="Arial"/>
              </w:rPr>
              <w:t>Protected band</w:t>
            </w:r>
          </w:p>
        </w:tc>
        <w:tc>
          <w:tcPr>
            <w:tcW w:w="1985" w:type="dxa"/>
            <w:gridSpan w:val="3"/>
            <w:tcBorders>
              <w:top w:val="single" w:sz="6" w:space="0" w:color="auto"/>
              <w:left w:val="single" w:sz="6" w:space="0" w:color="auto"/>
              <w:bottom w:val="single" w:sz="6" w:space="0" w:color="auto"/>
              <w:right w:val="single" w:sz="6" w:space="0" w:color="auto"/>
            </w:tcBorders>
            <w:hideMark/>
          </w:tcPr>
          <w:p w14:paraId="48ED5711" w14:textId="77777777" w:rsidR="00646B4A" w:rsidRDefault="00646B4A" w:rsidP="002C5B0B">
            <w:pPr>
              <w:pStyle w:val="TAH"/>
              <w:rPr>
                <w:rFonts w:cs="Arial"/>
              </w:rPr>
            </w:pPr>
            <w:r>
              <w:rPr>
                <w:rFonts w:cs="Arial"/>
              </w:rPr>
              <w:t>Frequency range (MHz)</w:t>
            </w:r>
          </w:p>
        </w:tc>
        <w:tc>
          <w:tcPr>
            <w:tcW w:w="1129" w:type="dxa"/>
            <w:tcBorders>
              <w:top w:val="single" w:sz="6" w:space="0" w:color="auto"/>
              <w:left w:val="single" w:sz="6" w:space="0" w:color="auto"/>
              <w:bottom w:val="single" w:sz="6" w:space="0" w:color="auto"/>
              <w:right w:val="single" w:sz="6" w:space="0" w:color="auto"/>
            </w:tcBorders>
            <w:hideMark/>
          </w:tcPr>
          <w:p w14:paraId="5431F7A6" w14:textId="77777777" w:rsidR="00646B4A" w:rsidRDefault="00646B4A" w:rsidP="002C5B0B">
            <w:pPr>
              <w:pStyle w:val="TAH"/>
              <w:rPr>
                <w:rFonts w:cs="Arial"/>
              </w:rPr>
            </w:pPr>
            <w:r>
              <w:rPr>
                <w:rFonts w:cs="Arial"/>
              </w:rPr>
              <w:t>Maximum Level (dBm)</w:t>
            </w:r>
          </w:p>
        </w:tc>
        <w:tc>
          <w:tcPr>
            <w:tcW w:w="708" w:type="dxa"/>
            <w:tcBorders>
              <w:top w:val="single" w:sz="6" w:space="0" w:color="auto"/>
              <w:left w:val="single" w:sz="6" w:space="0" w:color="auto"/>
              <w:bottom w:val="single" w:sz="6" w:space="0" w:color="auto"/>
              <w:right w:val="single" w:sz="6" w:space="0" w:color="auto"/>
            </w:tcBorders>
            <w:hideMark/>
          </w:tcPr>
          <w:p w14:paraId="1BF6784B" w14:textId="77777777" w:rsidR="00646B4A" w:rsidRDefault="00646B4A" w:rsidP="002C5B0B">
            <w:pPr>
              <w:pStyle w:val="TAH"/>
              <w:rPr>
                <w:rFonts w:cs="Arial"/>
              </w:rPr>
            </w:pPr>
            <w:r>
              <w:rPr>
                <w:rFonts w:cs="Arial"/>
              </w:rPr>
              <w:t>MBW (MHz)</w:t>
            </w:r>
          </w:p>
        </w:tc>
        <w:tc>
          <w:tcPr>
            <w:tcW w:w="993" w:type="dxa"/>
            <w:tcBorders>
              <w:top w:val="single" w:sz="6" w:space="0" w:color="auto"/>
              <w:left w:val="single" w:sz="6" w:space="0" w:color="auto"/>
              <w:bottom w:val="single" w:sz="6" w:space="0" w:color="auto"/>
              <w:right w:val="single" w:sz="4" w:space="0" w:color="auto"/>
            </w:tcBorders>
            <w:noWrap/>
            <w:hideMark/>
          </w:tcPr>
          <w:p w14:paraId="597198AE" w14:textId="77777777" w:rsidR="00646B4A" w:rsidRDefault="00646B4A" w:rsidP="002C5B0B">
            <w:pPr>
              <w:pStyle w:val="TAH"/>
              <w:rPr>
                <w:rFonts w:cs="Arial"/>
              </w:rPr>
            </w:pPr>
            <w:r>
              <w:rPr>
                <w:rFonts w:cs="Arial"/>
              </w:rPr>
              <w:t>NOTE</w:t>
            </w:r>
          </w:p>
        </w:tc>
      </w:tr>
      <w:tr w:rsidR="00646B4A" w14:paraId="7D337542"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418695D7" w14:textId="77777777" w:rsidR="00646B4A" w:rsidRDefault="00646B4A" w:rsidP="002C5B0B">
            <w:pPr>
              <w:pStyle w:val="TAC"/>
              <w:rPr>
                <w:rFonts w:cs="Arial"/>
                <w:sz w:val="16"/>
                <w:szCs w:val="16"/>
              </w:rPr>
            </w:pPr>
            <w:r>
              <w:rPr>
                <w:rFonts w:cs="Arial"/>
                <w:sz w:val="16"/>
                <w:szCs w:val="16"/>
              </w:rPr>
              <w:t>1</w:t>
            </w:r>
          </w:p>
        </w:tc>
        <w:tc>
          <w:tcPr>
            <w:tcW w:w="2977" w:type="dxa"/>
            <w:tcBorders>
              <w:top w:val="single" w:sz="6" w:space="0" w:color="auto"/>
              <w:left w:val="single" w:sz="6" w:space="0" w:color="auto"/>
              <w:bottom w:val="single" w:sz="6" w:space="0" w:color="auto"/>
              <w:right w:val="single" w:sz="6" w:space="0" w:color="auto"/>
            </w:tcBorders>
            <w:vAlign w:val="center"/>
            <w:hideMark/>
          </w:tcPr>
          <w:p w14:paraId="632F2A8D"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 xml:space="preserve">E-UTRA Band 1, 3, </w:t>
            </w:r>
            <w:r w:rsidRPr="00B760A9">
              <w:rPr>
                <w:rFonts w:cs="Arial"/>
                <w:sz w:val="16"/>
                <w:szCs w:val="16"/>
                <w:lang w:val="sv-SE" w:eastAsia="en-GB"/>
              </w:rPr>
              <w:t xml:space="preserve">5, </w:t>
            </w:r>
            <w:r w:rsidRPr="00B760A9">
              <w:rPr>
                <w:rFonts w:cs="Arial"/>
                <w:sz w:val="16"/>
                <w:szCs w:val="16"/>
                <w:lang w:val="sv-SE"/>
              </w:rPr>
              <w:t>7, 8, 11, 18, 19, 20, 21, 22, 26, 27, 28, 31, 32, 38, 40, 41, 42, 43, 44</w:t>
            </w:r>
            <w:r w:rsidRPr="00B760A9">
              <w:rPr>
                <w:rFonts w:cs="Arial"/>
                <w:sz w:val="16"/>
                <w:szCs w:val="16"/>
                <w:lang w:val="sv-SE" w:eastAsia="en-GB"/>
              </w:rPr>
              <w:t>, 45</w:t>
            </w:r>
            <w:r w:rsidRPr="00B760A9">
              <w:rPr>
                <w:rFonts w:cs="Arial"/>
                <w:sz w:val="16"/>
                <w:szCs w:val="16"/>
                <w:lang w:val="sv-SE"/>
              </w:rPr>
              <w:t xml:space="preserve">, </w:t>
            </w:r>
            <w:r w:rsidRPr="00B760A9">
              <w:rPr>
                <w:rFonts w:cs="Arial"/>
                <w:sz w:val="16"/>
                <w:szCs w:val="16"/>
                <w:lang w:val="sv-SE" w:eastAsia="en-GB"/>
              </w:rPr>
              <w:t xml:space="preserve">50, 51, 52, </w:t>
            </w:r>
            <w:r w:rsidRPr="00B760A9">
              <w:rPr>
                <w:rFonts w:cs="Arial"/>
                <w:sz w:val="16"/>
                <w:szCs w:val="16"/>
                <w:lang w:val="sv-SE"/>
              </w:rPr>
              <w:t>65, 67, 68, 69, 72</w:t>
            </w:r>
            <w:r w:rsidRPr="00B760A9">
              <w:rPr>
                <w:rFonts w:cs="Arial"/>
                <w:sz w:val="16"/>
                <w:szCs w:val="16"/>
                <w:lang w:val="sv-SE" w:eastAsia="ja-JP"/>
              </w:rPr>
              <w:t>, 73, 74</w:t>
            </w:r>
            <w:r w:rsidRPr="00B760A9">
              <w:rPr>
                <w:rFonts w:cs="Arial"/>
                <w:sz w:val="16"/>
                <w:szCs w:val="16"/>
                <w:lang w:val="sv-SE" w:eastAsia="en-GB"/>
              </w:rPr>
              <w:t>, 75, 76</w:t>
            </w:r>
          </w:p>
          <w:p w14:paraId="23804E13" w14:textId="77777777" w:rsidR="00646B4A" w:rsidRPr="00B760A9" w:rsidRDefault="00646B4A" w:rsidP="002C5B0B">
            <w:pPr>
              <w:pStyle w:val="TAL"/>
              <w:rPr>
                <w:rFonts w:cs="Arial"/>
                <w:sz w:val="16"/>
                <w:szCs w:val="16"/>
                <w:lang w:val="sv-SE"/>
              </w:rPr>
            </w:pPr>
            <w:r w:rsidRPr="00B760A9">
              <w:rPr>
                <w:sz w:val="16"/>
                <w:szCs w:val="16"/>
                <w:lang w:val="sv-SE" w:eastAsia="en-GB"/>
              </w:rPr>
              <w:t>NR Band n78,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0C3FE321"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9F9339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83E0AF1"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F369186"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B79909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1AC61DE" w14:textId="77777777" w:rsidR="00646B4A" w:rsidRDefault="00646B4A" w:rsidP="002C5B0B">
            <w:pPr>
              <w:pStyle w:val="TAC"/>
              <w:rPr>
                <w:rFonts w:cs="Arial"/>
                <w:sz w:val="16"/>
                <w:szCs w:val="16"/>
              </w:rPr>
            </w:pPr>
          </w:p>
        </w:tc>
      </w:tr>
      <w:tr w:rsidR="00646B4A" w14:paraId="533714C9"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A266FAB"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F96D559" w14:textId="77777777" w:rsidR="00646B4A" w:rsidRDefault="00646B4A" w:rsidP="002C5B0B">
            <w:pPr>
              <w:pStyle w:val="TAL"/>
              <w:rPr>
                <w:rFonts w:cs="Arial"/>
                <w:sz w:val="16"/>
                <w:szCs w:val="16"/>
              </w:rPr>
            </w:pPr>
            <w:r>
              <w:rPr>
                <w:rFonts w:cs="Arial"/>
                <w:sz w:val="16"/>
                <w:szCs w:val="16"/>
              </w:rPr>
              <w:t>E-UTRA Band 34</w:t>
            </w:r>
          </w:p>
        </w:tc>
        <w:tc>
          <w:tcPr>
            <w:tcW w:w="704" w:type="dxa"/>
            <w:tcBorders>
              <w:top w:val="single" w:sz="6" w:space="0" w:color="auto"/>
              <w:left w:val="single" w:sz="6" w:space="0" w:color="auto"/>
              <w:bottom w:val="single" w:sz="6" w:space="0" w:color="auto"/>
              <w:right w:val="single" w:sz="6" w:space="0" w:color="auto"/>
            </w:tcBorders>
            <w:vAlign w:val="center"/>
            <w:hideMark/>
          </w:tcPr>
          <w:p w14:paraId="0883BC8F"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40E56BED"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C6A42DB"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393AAA4"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30642AC"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238AC4F" w14:textId="77777777" w:rsidR="00646B4A" w:rsidRDefault="00646B4A" w:rsidP="002C5B0B">
            <w:pPr>
              <w:pStyle w:val="TAC"/>
              <w:rPr>
                <w:rFonts w:cs="Arial"/>
                <w:sz w:val="16"/>
                <w:szCs w:val="16"/>
              </w:rPr>
            </w:pPr>
            <w:r>
              <w:rPr>
                <w:rFonts w:cs="Arial"/>
                <w:sz w:val="16"/>
                <w:szCs w:val="16"/>
              </w:rPr>
              <w:t>15</w:t>
            </w:r>
          </w:p>
        </w:tc>
      </w:tr>
      <w:tr w:rsidR="00646B4A" w14:paraId="0D316D07"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32544CF"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7CD5EE3" w14:textId="77777777" w:rsidR="00646B4A" w:rsidRDefault="00646B4A" w:rsidP="002C5B0B">
            <w:pPr>
              <w:pStyle w:val="TAL"/>
              <w:rPr>
                <w:rFonts w:cs="Arial"/>
                <w:sz w:val="16"/>
                <w:szCs w:val="16"/>
              </w:rPr>
            </w:pPr>
            <w:r>
              <w:rPr>
                <w:rFonts w:cs="Arial"/>
                <w:sz w:val="16"/>
                <w:szCs w:val="16"/>
                <w:lang w:eastAsia="en-GB"/>
              </w:rPr>
              <w:t>NR Band n77</w:t>
            </w:r>
          </w:p>
        </w:tc>
        <w:tc>
          <w:tcPr>
            <w:tcW w:w="704" w:type="dxa"/>
            <w:tcBorders>
              <w:top w:val="single" w:sz="6" w:space="0" w:color="auto"/>
              <w:left w:val="single" w:sz="6" w:space="0" w:color="auto"/>
              <w:bottom w:val="single" w:sz="6" w:space="0" w:color="auto"/>
              <w:right w:val="single" w:sz="6" w:space="0" w:color="auto"/>
            </w:tcBorders>
            <w:vAlign w:val="center"/>
            <w:hideMark/>
          </w:tcPr>
          <w:p w14:paraId="2CBE1252"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2D194D4"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D4755F8"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4B9D37A"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7F2B4A0"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5085F00" w14:textId="77777777" w:rsidR="00646B4A" w:rsidRDefault="00646B4A" w:rsidP="002C5B0B">
            <w:pPr>
              <w:pStyle w:val="TAC"/>
              <w:rPr>
                <w:rFonts w:cs="Arial"/>
                <w:sz w:val="16"/>
                <w:szCs w:val="16"/>
              </w:rPr>
            </w:pPr>
            <w:r>
              <w:rPr>
                <w:rFonts w:cs="Arial"/>
                <w:sz w:val="16"/>
                <w:szCs w:val="16"/>
                <w:lang w:eastAsia="en-GB"/>
              </w:rPr>
              <w:t>2</w:t>
            </w:r>
          </w:p>
        </w:tc>
      </w:tr>
      <w:tr w:rsidR="00646B4A" w14:paraId="2D49D859"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C3059D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5F38511"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0A44AF9A" w14:textId="77777777" w:rsidR="00646B4A" w:rsidRDefault="00646B4A" w:rsidP="002C5B0B">
            <w:pPr>
              <w:pStyle w:val="TAR"/>
              <w:rPr>
                <w:rFonts w:cs="Arial"/>
                <w:sz w:val="16"/>
                <w:szCs w:val="16"/>
              </w:rPr>
            </w:pPr>
            <w:r>
              <w:rPr>
                <w:rFonts w:cs="Arial"/>
                <w:sz w:val="16"/>
                <w:szCs w:val="16"/>
              </w:rPr>
              <w:t>1880</w:t>
            </w:r>
          </w:p>
        </w:tc>
        <w:tc>
          <w:tcPr>
            <w:tcW w:w="425" w:type="dxa"/>
            <w:tcBorders>
              <w:top w:val="single" w:sz="6" w:space="0" w:color="auto"/>
              <w:left w:val="single" w:sz="6" w:space="0" w:color="auto"/>
              <w:bottom w:val="single" w:sz="6" w:space="0" w:color="auto"/>
              <w:right w:val="single" w:sz="6" w:space="0" w:color="auto"/>
            </w:tcBorders>
            <w:vAlign w:val="center"/>
          </w:tcPr>
          <w:p w14:paraId="081152EF"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1BA73FD7" w14:textId="77777777" w:rsidR="00646B4A" w:rsidRDefault="00646B4A" w:rsidP="002C5B0B">
            <w:pPr>
              <w:pStyle w:val="TAL"/>
              <w:rPr>
                <w:rFonts w:cs="Arial"/>
                <w:sz w:val="16"/>
                <w:szCs w:val="16"/>
              </w:rPr>
            </w:pPr>
            <w:r>
              <w:rPr>
                <w:rFonts w:cs="Arial"/>
                <w:sz w:val="16"/>
                <w:szCs w:val="16"/>
              </w:rPr>
              <w:t>1895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A48EA9A"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A5D0B6E"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E8C73F8" w14:textId="77777777" w:rsidR="00646B4A" w:rsidRDefault="00646B4A" w:rsidP="002C5B0B">
            <w:pPr>
              <w:pStyle w:val="TAC"/>
              <w:rPr>
                <w:rFonts w:cs="Arial"/>
                <w:sz w:val="16"/>
                <w:szCs w:val="16"/>
              </w:rPr>
            </w:pPr>
            <w:r>
              <w:rPr>
                <w:rFonts w:cs="Arial"/>
                <w:sz w:val="16"/>
                <w:szCs w:val="16"/>
              </w:rPr>
              <w:t>15, 27</w:t>
            </w:r>
          </w:p>
        </w:tc>
      </w:tr>
      <w:tr w:rsidR="00646B4A" w14:paraId="50DC2C58"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4FD8D5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E245FF5"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2481FE91" w14:textId="77777777" w:rsidR="00646B4A" w:rsidRDefault="00646B4A" w:rsidP="002C5B0B">
            <w:pPr>
              <w:pStyle w:val="TAR"/>
              <w:rPr>
                <w:rFonts w:cs="Arial"/>
                <w:sz w:val="16"/>
                <w:szCs w:val="16"/>
              </w:rPr>
            </w:pPr>
            <w:r>
              <w:rPr>
                <w:rFonts w:cs="Arial"/>
                <w:sz w:val="16"/>
                <w:szCs w:val="16"/>
              </w:rPr>
              <w:t>1895</w:t>
            </w:r>
          </w:p>
        </w:tc>
        <w:tc>
          <w:tcPr>
            <w:tcW w:w="425" w:type="dxa"/>
            <w:tcBorders>
              <w:top w:val="single" w:sz="6" w:space="0" w:color="auto"/>
              <w:left w:val="single" w:sz="6" w:space="0" w:color="auto"/>
              <w:bottom w:val="single" w:sz="6" w:space="0" w:color="auto"/>
              <w:right w:val="single" w:sz="6" w:space="0" w:color="auto"/>
            </w:tcBorders>
            <w:vAlign w:val="center"/>
          </w:tcPr>
          <w:p w14:paraId="2A0FBBDF"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38A72085" w14:textId="77777777" w:rsidR="00646B4A" w:rsidRDefault="00646B4A" w:rsidP="002C5B0B">
            <w:pPr>
              <w:pStyle w:val="TAL"/>
              <w:rPr>
                <w:rFonts w:cs="Arial"/>
                <w:sz w:val="16"/>
                <w:szCs w:val="16"/>
              </w:rPr>
            </w:pPr>
            <w:r>
              <w:rPr>
                <w:rFonts w:cs="Arial"/>
                <w:sz w:val="16"/>
                <w:szCs w:val="16"/>
              </w:rPr>
              <w:t>1915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E97653B" w14:textId="77777777" w:rsidR="00646B4A" w:rsidRDefault="00646B4A" w:rsidP="002C5B0B">
            <w:pPr>
              <w:pStyle w:val="TAC"/>
              <w:rPr>
                <w:rFonts w:cs="Arial"/>
                <w:sz w:val="16"/>
                <w:szCs w:val="16"/>
              </w:rPr>
            </w:pPr>
            <w:r>
              <w:rPr>
                <w:rFonts w:cs="Arial"/>
                <w:sz w:val="16"/>
                <w:szCs w:val="16"/>
              </w:rPr>
              <w:t>-15.5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1137D40" w14:textId="77777777" w:rsidR="00646B4A" w:rsidRDefault="00646B4A" w:rsidP="002C5B0B">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3B8BA9F" w14:textId="77777777" w:rsidR="00646B4A" w:rsidRDefault="00646B4A" w:rsidP="002C5B0B">
            <w:pPr>
              <w:pStyle w:val="TAC"/>
              <w:rPr>
                <w:rFonts w:cs="Arial"/>
                <w:sz w:val="16"/>
                <w:szCs w:val="16"/>
              </w:rPr>
            </w:pPr>
            <w:r>
              <w:rPr>
                <w:rFonts w:cs="Arial"/>
                <w:sz w:val="16"/>
                <w:szCs w:val="16"/>
              </w:rPr>
              <w:t>15, 26, 27</w:t>
            </w:r>
          </w:p>
        </w:tc>
      </w:tr>
      <w:tr w:rsidR="00646B4A" w14:paraId="28E28CB1"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99E09DB"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EECE0E4"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507C457F" w14:textId="77777777" w:rsidR="00646B4A" w:rsidRDefault="00646B4A" w:rsidP="002C5B0B">
            <w:pPr>
              <w:pStyle w:val="TAR"/>
              <w:rPr>
                <w:rFonts w:cs="Arial"/>
                <w:sz w:val="16"/>
                <w:szCs w:val="16"/>
              </w:rPr>
            </w:pPr>
            <w:r>
              <w:rPr>
                <w:rFonts w:cs="Arial"/>
                <w:sz w:val="16"/>
                <w:szCs w:val="16"/>
              </w:rPr>
              <w:t>1915</w:t>
            </w:r>
          </w:p>
        </w:tc>
        <w:tc>
          <w:tcPr>
            <w:tcW w:w="425" w:type="dxa"/>
            <w:tcBorders>
              <w:top w:val="single" w:sz="6" w:space="0" w:color="auto"/>
              <w:left w:val="single" w:sz="6" w:space="0" w:color="auto"/>
              <w:bottom w:val="single" w:sz="6" w:space="0" w:color="auto"/>
              <w:right w:val="single" w:sz="6" w:space="0" w:color="auto"/>
            </w:tcBorders>
            <w:vAlign w:val="center"/>
          </w:tcPr>
          <w:p w14:paraId="4A82FB98"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1DFAC39F" w14:textId="77777777" w:rsidR="00646B4A" w:rsidRDefault="00646B4A" w:rsidP="002C5B0B">
            <w:pPr>
              <w:pStyle w:val="TAL"/>
              <w:rPr>
                <w:rFonts w:cs="Arial"/>
                <w:sz w:val="16"/>
                <w:szCs w:val="16"/>
              </w:rPr>
            </w:pPr>
            <w:r>
              <w:rPr>
                <w:rFonts w:cs="Arial"/>
                <w:sz w:val="16"/>
                <w:szCs w:val="16"/>
              </w:rPr>
              <w:t>1920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82F7697" w14:textId="77777777" w:rsidR="00646B4A" w:rsidRDefault="00646B4A" w:rsidP="002C5B0B">
            <w:pPr>
              <w:pStyle w:val="TAC"/>
              <w:rPr>
                <w:rFonts w:cs="Arial"/>
                <w:sz w:val="16"/>
                <w:szCs w:val="16"/>
              </w:rPr>
            </w:pPr>
            <w:r>
              <w:rPr>
                <w:rFonts w:cs="Arial"/>
                <w:sz w:val="16"/>
                <w:szCs w:val="16"/>
              </w:rPr>
              <w:t>+1.6</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FE551CE" w14:textId="77777777" w:rsidR="00646B4A" w:rsidRDefault="00646B4A" w:rsidP="002C5B0B">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B80023B" w14:textId="77777777" w:rsidR="00646B4A" w:rsidRDefault="00646B4A" w:rsidP="002C5B0B">
            <w:pPr>
              <w:pStyle w:val="TAC"/>
              <w:rPr>
                <w:rFonts w:cs="Arial"/>
                <w:sz w:val="16"/>
                <w:szCs w:val="16"/>
              </w:rPr>
            </w:pPr>
            <w:r>
              <w:rPr>
                <w:rFonts w:cs="Arial"/>
                <w:sz w:val="16"/>
                <w:szCs w:val="16"/>
              </w:rPr>
              <w:t>15, 26, 27</w:t>
            </w:r>
            <w:r>
              <w:rPr>
                <w:rFonts w:cs="Arial"/>
                <w:sz w:val="16"/>
                <w:szCs w:val="16"/>
                <w:lang w:eastAsia="en-GB"/>
              </w:rPr>
              <w:t>, 44</w:t>
            </w:r>
          </w:p>
        </w:tc>
      </w:tr>
      <w:tr w:rsidR="00646B4A" w14:paraId="4C2B67B0"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163C3480" w14:textId="77777777" w:rsidR="00646B4A" w:rsidRDefault="00646B4A" w:rsidP="002C5B0B">
            <w:pPr>
              <w:pStyle w:val="TAC"/>
              <w:rPr>
                <w:rFonts w:cs="Arial"/>
                <w:sz w:val="16"/>
                <w:szCs w:val="16"/>
              </w:rPr>
            </w:pPr>
            <w:r>
              <w:rPr>
                <w:rFonts w:cs="Arial"/>
                <w:sz w:val="16"/>
                <w:szCs w:val="16"/>
              </w:rPr>
              <w:t>2</w:t>
            </w:r>
          </w:p>
        </w:tc>
        <w:tc>
          <w:tcPr>
            <w:tcW w:w="2977" w:type="dxa"/>
            <w:tcBorders>
              <w:top w:val="single" w:sz="6" w:space="0" w:color="auto"/>
              <w:left w:val="single" w:sz="6" w:space="0" w:color="auto"/>
              <w:bottom w:val="single" w:sz="6" w:space="0" w:color="auto"/>
              <w:right w:val="single" w:sz="6" w:space="0" w:color="auto"/>
            </w:tcBorders>
            <w:vAlign w:val="center"/>
            <w:hideMark/>
          </w:tcPr>
          <w:p w14:paraId="1EB6CFF2" w14:textId="77777777" w:rsidR="00646B4A" w:rsidRDefault="00646B4A" w:rsidP="002C5B0B">
            <w:pPr>
              <w:pStyle w:val="TAL"/>
              <w:rPr>
                <w:rFonts w:cs="Arial"/>
                <w:sz w:val="16"/>
                <w:szCs w:val="16"/>
              </w:rPr>
            </w:pPr>
            <w:r>
              <w:rPr>
                <w:rFonts w:cs="Arial"/>
                <w:sz w:val="16"/>
                <w:szCs w:val="16"/>
                <w:lang w:eastAsia="en-GB"/>
              </w:rPr>
              <w:t>E-UTRA Band 4, 5, 12, 13, 14, 17, 24, 26, 27, 28, 29, 30, 41, 42, 50, 51, 66, 70, 71</w:t>
            </w:r>
            <w:r>
              <w:rPr>
                <w:rFonts w:cs="Arial"/>
                <w:sz w:val="16"/>
                <w:szCs w:val="16"/>
                <w:lang w:eastAsia="ja-JP"/>
              </w:rPr>
              <w:t>, 74,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6654284A"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9A939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61E1473"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B0369E0"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D01980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1315234" w14:textId="77777777" w:rsidR="00646B4A" w:rsidRDefault="00646B4A" w:rsidP="002C5B0B">
            <w:pPr>
              <w:pStyle w:val="TAC"/>
              <w:rPr>
                <w:rFonts w:cs="Arial"/>
                <w:sz w:val="16"/>
                <w:szCs w:val="16"/>
              </w:rPr>
            </w:pPr>
          </w:p>
        </w:tc>
      </w:tr>
      <w:tr w:rsidR="00646B4A" w14:paraId="6EB948FF"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83599C3"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B58AAF9" w14:textId="77777777" w:rsidR="00646B4A" w:rsidRDefault="00646B4A" w:rsidP="002C5B0B">
            <w:pPr>
              <w:pStyle w:val="TAL"/>
              <w:rPr>
                <w:rFonts w:cs="Arial"/>
                <w:sz w:val="16"/>
                <w:szCs w:val="16"/>
              </w:rPr>
            </w:pPr>
            <w:r>
              <w:rPr>
                <w:rFonts w:cs="Arial"/>
                <w:sz w:val="16"/>
                <w:szCs w:val="16"/>
                <w:lang w:eastAsia="en-GB"/>
              </w:rPr>
              <w:t>E-UTRA Band 2, 25</w:t>
            </w:r>
          </w:p>
        </w:tc>
        <w:tc>
          <w:tcPr>
            <w:tcW w:w="704" w:type="dxa"/>
            <w:tcBorders>
              <w:top w:val="single" w:sz="6" w:space="0" w:color="auto"/>
              <w:left w:val="single" w:sz="6" w:space="0" w:color="auto"/>
              <w:bottom w:val="single" w:sz="6" w:space="0" w:color="auto"/>
              <w:right w:val="single" w:sz="6" w:space="0" w:color="auto"/>
            </w:tcBorders>
            <w:vAlign w:val="center"/>
            <w:hideMark/>
          </w:tcPr>
          <w:p w14:paraId="13A40A32"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727DDD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F75FAA9"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C1E0DC6"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8031974"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9F45DA5" w14:textId="77777777" w:rsidR="00646B4A" w:rsidRDefault="00646B4A" w:rsidP="002C5B0B">
            <w:pPr>
              <w:pStyle w:val="TAC"/>
              <w:rPr>
                <w:rFonts w:cs="Arial"/>
                <w:sz w:val="16"/>
                <w:szCs w:val="16"/>
              </w:rPr>
            </w:pPr>
            <w:r>
              <w:rPr>
                <w:rFonts w:cs="Arial"/>
                <w:sz w:val="16"/>
                <w:szCs w:val="16"/>
              </w:rPr>
              <w:t>15</w:t>
            </w:r>
          </w:p>
        </w:tc>
      </w:tr>
      <w:tr w:rsidR="00646B4A" w14:paraId="03C3DEAD"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532587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778DAEC" w14:textId="77777777" w:rsidR="00646B4A" w:rsidRDefault="00646B4A" w:rsidP="002C5B0B">
            <w:pPr>
              <w:pStyle w:val="TAL"/>
              <w:rPr>
                <w:rFonts w:cs="Arial"/>
                <w:sz w:val="16"/>
                <w:szCs w:val="16"/>
              </w:rPr>
            </w:pPr>
            <w:r>
              <w:rPr>
                <w:rFonts w:cs="Arial"/>
                <w:sz w:val="16"/>
                <w:szCs w:val="16"/>
                <w:lang w:eastAsia="en-GB"/>
              </w:rPr>
              <w:t>E-UTRA Band 43, 48</w:t>
            </w:r>
          </w:p>
        </w:tc>
        <w:tc>
          <w:tcPr>
            <w:tcW w:w="704" w:type="dxa"/>
            <w:tcBorders>
              <w:top w:val="single" w:sz="6" w:space="0" w:color="auto"/>
              <w:left w:val="single" w:sz="6" w:space="0" w:color="auto"/>
              <w:bottom w:val="single" w:sz="6" w:space="0" w:color="auto"/>
              <w:right w:val="single" w:sz="6" w:space="0" w:color="auto"/>
            </w:tcBorders>
            <w:vAlign w:val="center"/>
            <w:hideMark/>
          </w:tcPr>
          <w:p w14:paraId="427355B8"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DAC4058"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42D5B44"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B131DBD"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768B3ED"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6CB63E3" w14:textId="77777777" w:rsidR="00646B4A" w:rsidRDefault="00646B4A" w:rsidP="002C5B0B">
            <w:pPr>
              <w:pStyle w:val="TAC"/>
              <w:rPr>
                <w:rFonts w:cs="Arial"/>
                <w:sz w:val="16"/>
                <w:szCs w:val="16"/>
              </w:rPr>
            </w:pPr>
            <w:r>
              <w:rPr>
                <w:rFonts w:cs="Arial"/>
                <w:sz w:val="16"/>
                <w:szCs w:val="16"/>
              </w:rPr>
              <w:t>2</w:t>
            </w:r>
          </w:p>
        </w:tc>
      </w:tr>
      <w:tr w:rsidR="00646B4A" w14:paraId="57D14798"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0C4232D8" w14:textId="77777777" w:rsidR="00646B4A" w:rsidRDefault="00646B4A" w:rsidP="002C5B0B">
            <w:pPr>
              <w:pStyle w:val="TAC"/>
              <w:rPr>
                <w:rFonts w:cs="Arial"/>
                <w:sz w:val="16"/>
                <w:szCs w:val="16"/>
              </w:rPr>
            </w:pPr>
            <w:r>
              <w:rPr>
                <w:rFonts w:cs="Arial"/>
                <w:sz w:val="16"/>
                <w:szCs w:val="16"/>
              </w:rPr>
              <w:t>3</w:t>
            </w:r>
          </w:p>
        </w:tc>
        <w:tc>
          <w:tcPr>
            <w:tcW w:w="2977" w:type="dxa"/>
            <w:tcBorders>
              <w:top w:val="single" w:sz="6" w:space="0" w:color="auto"/>
              <w:left w:val="single" w:sz="6" w:space="0" w:color="auto"/>
              <w:bottom w:val="single" w:sz="6" w:space="0" w:color="auto"/>
              <w:right w:val="single" w:sz="6" w:space="0" w:color="auto"/>
            </w:tcBorders>
            <w:vAlign w:val="center"/>
            <w:hideMark/>
          </w:tcPr>
          <w:p w14:paraId="62A55172"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 xml:space="preserve">E-UTRA Band 1, </w:t>
            </w:r>
            <w:r w:rsidRPr="00B760A9">
              <w:rPr>
                <w:rFonts w:cs="Arial"/>
                <w:sz w:val="16"/>
                <w:szCs w:val="16"/>
                <w:lang w:val="sv-SE" w:eastAsia="en-GB"/>
              </w:rPr>
              <w:t xml:space="preserve">5, </w:t>
            </w:r>
            <w:r w:rsidRPr="00B760A9">
              <w:rPr>
                <w:rFonts w:cs="Arial"/>
                <w:sz w:val="16"/>
                <w:szCs w:val="16"/>
                <w:lang w:val="sv-SE"/>
              </w:rPr>
              <w:t xml:space="preserve">7, 8, 11, 18, 19, 20, 21, 26, 27, 28, 31, 32, 33, 34, 38, 39, </w:t>
            </w:r>
            <w:r w:rsidRPr="00B760A9">
              <w:rPr>
                <w:rFonts w:cs="Arial"/>
                <w:sz w:val="16"/>
                <w:szCs w:val="16"/>
                <w:lang w:val="sv-SE" w:eastAsia="ja-JP"/>
              </w:rPr>
              <w:t xml:space="preserve">40, </w:t>
            </w:r>
            <w:r w:rsidRPr="00B760A9">
              <w:rPr>
                <w:rFonts w:cs="Arial"/>
                <w:sz w:val="16"/>
                <w:szCs w:val="16"/>
                <w:lang w:val="sv-SE"/>
              </w:rPr>
              <w:t>41, 43, 44</w:t>
            </w:r>
            <w:r w:rsidRPr="00B760A9">
              <w:rPr>
                <w:rFonts w:cs="Arial"/>
                <w:sz w:val="16"/>
                <w:szCs w:val="16"/>
                <w:lang w:val="sv-SE" w:eastAsia="en-GB"/>
              </w:rPr>
              <w:t>, 45</w:t>
            </w:r>
            <w:r w:rsidRPr="00B760A9">
              <w:rPr>
                <w:rFonts w:cs="Arial"/>
                <w:sz w:val="16"/>
                <w:szCs w:val="16"/>
                <w:lang w:val="sv-SE"/>
              </w:rPr>
              <w:t xml:space="preserve">, </w:t>
            </w:r>
            <w:r w:rsidRPr="00B760A9">
              <w:rPr>
                <w:rFonts w:cs="Arial"/>
                <w:sz w:val="16"/>
                <w:szCs w:val="16"/>
                <w:lang w:val="sv-SE" w:eastAsia="en-GB"/>
              </w:rPr>
              <w:t xml:space="preserve">50, 51, </w:t>
            </w:r>
            <w:r w:rsidRPr="00B760A9">
              <w:rPr>
                <w:rFonts w:cs="Arial"/>
                <w:sz w:val="16"/>
                <w:szCs w:val="16"/>
                <w:lang w:val="sv-SE"/>
              </w:rPr>
              <w:t>65, 67, 68, 69, 72</w:t>
            </w:r>
            <w:r w:rsidRPr="00B760A9">
              <w:rPr>
                <w:rFonts w:cs="Arial"/>
                <w:sz w:val="16"/>
                <w:szCs w:val="16"/>
                <w:lang w:val="sv-SE" w:eastAsia="ja-JP"/>
              </w:rPr>
              <w:t>, 73,74</w:t>
            </w:r>
            <w:r w:rsidRPr="00B760A9">
              <w:rPr>
                <w:rFonts w:cs="Arial"/>
                <w:sz w:val="16"/>
                <w:szCs w:val="16"/>
                <w:lang w:val="sv-SE" w:eastAsia="en-GB"/>
              </w:rPr>
              <w:t>, 75, 76</w:t>
            </w:r>
          </w:p>
          <w:p w14:paraId="7B327F77" w14:textId="77777777" w:rsidR="00646B4A" w:rsidRPr="00B760A9" w:rsidRDefault="00646B4A" w:rsidP="002C5B0B">
            <w:pPr>
              <w:pStyle w:val="TAL"/>
              <w:rPr>
                <w:rFonts w:cs="Arial"/>
                <w:sz w:val="16"/>
                <w:szCs w:val="16"/>
                <w:lang w:val="sv-SE"/>
              </w:rPr>
            </w:pPr>
            <w:r w:rsidRPr="00B760A9">
              <w:rPr>
                <w:sz w:val="16"/>
                <w:szCs w:val="16"/>
                <w:lang w:val="sv-SE" w:eastAsia="en-GB"/>
              </w:rPr>
              <w:t>NR Band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5B50FE80"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4D40618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9EA102C"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37B2E3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7A7EF36"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090A330" w14:textId="77777777" w:rsidR="00646B4A" w:rsidRDefault="00646B4A" w:rsidP="002C5B0B">
            <w:pPr>
              <w:pStyle w:val="TAC"/>
              <w:rPr>
                <w:rFonts w:cs="Arial"/>
                <w:sz w:val="16"/>
                <w:szCs w:val="16"/>
              </w:rPr>
            </w:pPr>
          </w:p>
        </w:tc>
      </w:tr>
      <w:tr w:rsidR="00646B4A" w14:paraId="0F7B4932"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2B48649"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2905FDC" w14:textId="77777777" w:rsidR="00646B4A" w:rsidRDefault="00646B4A" w:rsidP="002C5B0B">
            <w:pPr>
              <w:pStyle w:val="TAL"/>
              <w:rPr>
                <w:rFonts w:cs="Arial"/>
                <w:sz w:val="16"/>
                <w:szCs w:val="16"/>
              </w:rPr>
            </w:pPr>
            <w:r>
              <w:rPr>
                <w:rFonts w:cs="Arial"/>
                <w:sz w:val="16"/>
                <w:szCs w:val="16"/>
              </w:rPr>
              <w:t>E-UTRA Band 3</w:t>
            </w:r>
          </w:p>
        </w:tc>
        <w:tc>
          <w:tcPr>
            <w:tcW w:w="704" w:type="dxa"/>
            <w:tcBorders>
              <w:top w:val="single" w:sz="6" w:space="0" w:color="auto"/>
              <w:left w:val="single" w:sz="6" w:space="0" w:color="auto"/>
              <w:bottom w:val="single" w:sz="6" w:space="0" w:color="auto"/>
              <w:right w:val="single" w:sz="6" w:space="0" w:color="auto"/>
            </w:tcBorders>
            <w:vAlign w:val="center"/>
            <w:hideMark/>
          </w:tcPr>
          <w:p w14:paraId="67BA3D62"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ED1B6DC"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E610317"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AC07C38"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56A5BB7"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C4D607D" w14:textId="77777777" w:rsidR="00646B4A" w:rsidRDefault="00646B4A" w:rsidP="002C5B0B">
            <w:pPr>
              <w:pStyle w:val="TAC"/>
              <w:rPr>
                <w:rFonts w:cs="Arial"/>
                <w:sz w:val="16"/>
                <w:szCs w:val="16"/>
              </w:rPr>
            </w:pPr>
            <w:r>
              <w:rPr>
                <w:rFonts w:cs="Arial"/>
                <w:sz w:val="16"/>
                <w:szCs w:val="16"/>
              </w:rPr>
              <w:t>15</w:t>
            </w:r>
          </w:p>
        </w:tc>
      </w:tr>
      <w:tr w:rsidR="00646B4A" w14:paraId="47E36137"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7B3B5F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458A46B"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E-UTRA Band 22, 42</w:t>
            </w:r>
            <w:r w:rsidRPr="00B760A9">
              <w:rPr>
                <w:rFonts w:cs="Arial"/>
                <w:sz w:val="16"/>
                <w:szCs w:val="16"/>
                <w:lang w:val="sv-SE" w:eastAsia="en-GB"/>
              </w:rPr>
              <w:t>, 52</w:t>
            </w:r>
          </w:p>
          <w:p w14:paraId="27A84EA0" w14:textId="77777777" w:rsidR="00646B4A" w:rsidRPr="00B760A9" w:rsidRDefault="00646B4A" w:rsidP="002C5B0B">
            <w:pPr>
              <w:pStyle w:val="TAL"/>
              <w:rPr>
                <w:rFonts w:cs="Arial"/>
                <w:sz w:val="16"/>
                <w:szCs w:val="16"/>
                <w:lang w:val="sv-SE"/>
              </w:rPr>
            </w:pPr>
            <w:r w:rsidRPr="00B760A9">
              <w:rPr>
                <w:sz w:val="16"/>
                <w:szCs w:val="16"/>
                <w:lang w:val="sv-SE" w:eastAsia="en-GB"/>
              </w:rPr>
              <w:t>NR Band n77, n78</w:t>
            </w:r>
          </w:p>
        </w:tc>
        <w:tc>
          <w:tcPr>
            <w:tcW w:w="704" w:type="dxa"/>
            <w:tcBorders>
              <w:top w:val="single" w:sz="6" w:space="0" w:color="auto"/>
              <w:left w:val="single" w:sz="6" w:space="0" w:color="auto"/>
              <w:bottom w:val="single" w:sz="6" w:space="0" w:color="auto"/>
              <w:right w:val="single" w:sz="6" w:space="0" w:color="auto"/>
            </w:tcBorders>
            <w:vAlign w:val="center"/>
            <w:hideMark/>
          </w:tcPr>
          <w:p w14:paraId="7EDD1AFA"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360D44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4BC20D3"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0441C9D"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00A845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E838DCA" w14:textId="77777777" w:rsidR="00646B4A" w:rsidRDefault="00646B4A" w:rsidP="002C5B0B">
            <w:pPr>
              <w:pStyle w:val="TAC"/>
              <w:rPr>
                <w:rFonts w:cs="Arial"/>
                <w:sz w:val="16"/>
                <w:szCs w:val="16"/>
              </w:rPr>
            </w:pPr>
            <w:r>
              <w:rPr>
                <w:rFonts w:cs="Arial"/>
                <w:sz w:val="16"/>
                <w:szCs w:val="16"/>
              </w:rPr>
              <w:t>2</w:t>
            </w:r>
          </w:p>
        </w:tc>
      </w:tr>
      <w:tr w:rsidR="00646B4A" w14:paraId="48437FAA"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91544E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0026961"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37917F16"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63C54874"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27985B3"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2B0AEBA9"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CFF7EBF"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tcPr>
          <w:p w14:paraId="50AE42BF" w14:textId="77777777" w:rsidR="00646B4A" w:rsidRDefault="00646B4A" w:rsidP="002C5B0B">
            <w:pPr>
              <w:pStyle w:val="TAC"/>
              <w:rPr>
                <w:rFonts w:cs="Arial"/>
                <w:sz w:val="16"/>
                <w:szCs w:val="16"/>
              </w:rPr>
            </w:pPr>
          </w:p>
        </w:tc>
      </w:tr>
      <w:tr w:rsidR="00646B4A" w14:paraId="5C3A2129"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60857446" w14:textId="77777777" w:rsidR="00646B4A" w:rsidRDefault="00646B4A" w:rsidP="002C5B0B">
            <w:pPr>
              <w:pStyle w:val="TAC"/>
              <w:rPr>
                <w:rFonts w:cs="Arial"/>
                <w:sz w:val="16"/>
                <w:szCs w:val="16"/>
              </w:rPr>
            </w:pPr>
            <w:r>
              <w:rPr>
                <w:rFonts w:cs="Arial"/>
                <w:sz w:val="16"/>
                <w:szCs w:val="16"/>
              </w:rPr>
              <w:t>4</w:t>
            </w:r>
          </w:p>
        </w:tc>
        <w:tc>
          <w:tcPr>
            <w:tcW w:w="2977" w:type="dxa"/>
            <w:tcBorders>
              <w:top w:val="single" w:sz="6" w:space="0" w:color="auto"/>
              <w:left w:val="single" w:sz="6" w:space="0" w:color="auto"/>
              <w:bottom w:val="single" w:sz="6" w:space="0" w:color="auto"/>
              <w:right w:val="single" w:sz="6" w:space="0" w:color="auto"/>
            </w:tcBorders>
            <w:vAlign w:val="center"/>
            <w:hideMark/>
          </w:tcPr>
          <w:p w14:paraId="7ACA8142" w14:textId="77777777" w:rsidR="00646B4A" w:rsidRDefault="00646B4A" w:rsidP="002C5B0B">
            <w:pPr>
              <w:pStyle w:val="TAL"/>
              <w:rPr>
                <w:rFonts w:cs="Arial"/>
                <w:sz w:val="16"/>
                <w:szCs w:val="16"/>
              </w:rPr>
            </w:pPr>
            <w:r>
              <w:rPr>
                <w:rFonts w:cs="Arial"/>
                <w:sz w:val="16"/>
                <w:szCs w:val="16"/>
              </w:rPr>
              <w:t xml:space="preserve">E-UTRA Band 2, 4, 5, </w:t>
            </w:r>
            <w:r>
              <w:rPr>
                <w:rFonts w:cs="Arial"/>
                <w:sz w:val="16"/>
                <w:szCs w:val="16"/>
                <w:lang w:eastAsia="en-GB"/>
              </w:rPr>
              <w:t>7,</w:t>
            </w:r>
            <w:r>
              <w:rPr>
                <w:rFonts w:cs="Arial"/>
                <w:sz w:val="16"/>
                <w:szCs w:val="16"/>
              </w:rPr>
              <w:t xml:space="preserve"> 12, 13, 14, 17</w:t>
            </w:r>
            <w:r>
              <w:rPr>
                <w:rFonts w:cs="Arial"/>
                <w:sz w:val="16"/>
                <w:szCs w:val="16"/>
                <w:lang w:eastAsia="en-GB"/>
              </w:rPr>
              <w:t xml:space="preserve">, 24, 25, 26, 27, </w:t>
            </w:r>
            <w:r>
              <w:rPr>
                <w:rFonts w:cs="Arial"/>
                <w:sz w:val="16"/>
                <w:szCs w:val="16"/>
              </w:rPr>
              <w:t xml:space="preserve">28, 29, 30, </w:t>
            </w:r>
            <w:r>
              <w:rPr>
                <w:rFonts w:cs="Arial"/>
                <w:sz w:val="16"/>
                <w:szCs w:val="16"/>
                <w:lang w:eastAsia="en-GB"/>
              </w:rPr>
              <w:t>41, 43, 48, 50, 51, 66, 70, 71</w:t>
            </w:r>
            <w:r>
              <w:rPr>
                <w:rFonts w:cs="Arial"/>
                <w:sz w:val="16"/>
                <w:szCs w:val="16"/>
                <w:lang w:eastAsia="ja-JP"/>
              </w:rPr>
              <w:t>, 74,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45CDCD64"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34D5E7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A2D5BE9"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92BD655"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1CA5FCF"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BCA5560" w14:textId="77777777" w:rsidR="00646B4A" w:rsidRDefault="00646B4A" w:rsidP="002C5B0B">
            <w:pPr>
              <w:pStyle w:val="TAC"/>
              <w:rPr>
                <w:rFonts w:cs="Arial"/>
                <w:sz w:val="16"/>
                <w:szCs w:val="16"/>
              </w:rPr>
            </w:pPr>
          </w:p>
        </w:tc>
      </w:tr>
      <w:tr w:rsidR="00646B4A" w14:paraId="78BF3CE6"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D170134"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6960387" w14:textId="77777777" w:rsidR="00646B4A" w:rsidRDefault="00646B4A" w:rsidP="002C5B0B">
            <w:pPr>
              <w:pStyle w:val="TAL"/>
              <w:rPr>
                <w:rFonts w:cs="Arial"/>
                <w:sz w:val="16"/>
                <w:szCs w:val="16"/>
              </w:rPr>
            </w:pPr>
            <w:r>
              <w:rPr>
                <w:rFonts w:cs="Arial"/>
                <w:sz w:val="16"/>
                <w:szCs w:val="16"/>
              </w:rPr>
              <w:t>E-UTRA Band</w:t>
            </w:r>
            <w:r>
              <w:rPr>
                <w:rFonts w:cs="Arial"/>
                <w:sz w:val="16"/>
                <w:szCs w:val="16"/>
                <w:lang w:eastAsia="en-GB"/>
              </w:rPr>
              <w:t xml:space="preserve"> 42</w:t>
            </w:r>
          </w:p>
        </w:tc>
        <w:tc>
          <w:tcPr>
            <w:tcW w:w="704" w:type="dxa"/>
            <w:tcBorders>
              <w:top w:val="single" w:sz="6" w:space="0" w:color="auto"/>
              <w:left w:val="single" w:sz="6" w:space="0" w:color="auto"/>
              <w:bottom w:val="single" w:sz="6" w:space="0" w:color="auto"/>
              <w:right w:val="single" w:sz="6" w:space="0" w:color="auto"/>
            </w:tcBorders>
            <w:vAlign w:val="center"/>
            <w:hideMark/>
          </w:tcPr>
          <w:p w14:paraId="34123181"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3901E513"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8BDE11F"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7722639"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13128E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5FA2737" w14:textId="77777777" w:rsidR="00646B4A" w:rsidRDefault="00646B4A" w:rsidP="002C5B0B">
            <w:pPr>
              <w:pStyle w:val="TAC"/>
              <w:rPr>
                <w:rFonts w:cs="Arial"/>
                <w:sz w:val="16"/>
                <w:szCs w:val="16"/>
              </w:rPr>
            </w:pPr>
            <w:r>
              <w:rPr>
                <w:rFonts w:cs="Arial"/>
                <w:sz w:val="16"/>
                <w:szCs w:val="16"/>
              </w:rPr>
              <w:t>2</w:t>
            </w:r>
          </w:p>
        </w:tc>
      </w:tr>
      <w:tr w:rsidR="00646B4A" w14:paraId="7706BA17"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5B9039A4" w14:textId="77777777" w:rsidR="00646B4A" w:rsidRDefault="00646B4A" w:rsidP="002C5B0B">
            <w:pPr>
              <w:pStyle w:val="TAC"/>
              <w:rPr>
                <w:rFonts w:cs="Arial"/>
                <w:sz w:val="16"/>
                <w:szCs w:val="16"/>
              </w:rPr>
            </w:pPr>
            <w:r>
              <w:rPr>
                <w:rFonts w:cs="Arial"/>
                <w:sz w:val="16"/>
                <w:szCs w:val="16"/>
              </w:rPr>
              <w:t>5</w:t>
            </w:r>
          </w:p>
        </w:tc>
        <w:tc>
          <w:tcPr>
            <w:tcW w:w="2977" w:type="dxa"/>
            <w:tcBorders>
              <w:top w:val="single" w:sz="6" w:space="0" w:color="auto"/>
              <w:left w:val="single" w:sz="6" w:space="0" w:color="auto"/>
              <w:bottom w:val="single" w:sz="6" w:space="0" w:color="auto"/>
              <w:right w:val="single" w:sz="6" w:space="0" w:color="auto"/>
            </w:tcBorders>
            <w:vAlign w:val="center"/>
            <w:hideMark/>
          </w:tcPr>
          <w:p w14:paraId="47002C9B" w14:textId="77777777" w:rsidR="00646B4A" w:rsidRDefault="00646B4A" w:rsidP="002C5B0B">
            <w:pPr>
              <w:pStyle w:val="TAL"/>
              <w:rPr>
                <w:rFonts w:cs="Arial"/>
                <w:sz w:val="16"/>
                <w:szCs w:val="16"/>
              </w:rPr>
            </w:pPr>
            <w:r>
              <w:rPr>
                <w:rFonts w:cs="Arial"/>
                <w:sz w:val="16"/>
                <w:szCs w:val="16"/>
              </w:rPr>
              <w:t xml:space="preserve">E-UTRA Band 1, 2, 3, 4, 5, 7, 8, 12, 13, 14, 17, 24, 25, 28, 29, 30, 31, </w:t>
            </w:r>
            <w:r>
              <w:rPr>
                <w:rFonts w:cs="Arial"/>
                <w:sz w:val="16"/>
                <w:szCs w:val="16"/>
                <w:lang w:eastAsia="ja-JP"/>
              </w:rPr>
              <w:t>34,</w:t>
            </w:r>
            <w:r>
              <w:rPr>
                <w:rFonts w:cs="Arial"/>
                <w:sz w:val="16"/>
                <w:szCs w:val="16"/>
              </w:rPr>
              <w:t xml:space="preserve"> 38, 40, 42, 43</w:t>
            </w:r>
            <w:r>
              <w:rPr>
                <w:rFonts w:cs="Arial"/>
                <w:sz w:val="16"/>
                <w:szCs w:val="16"/>
                <w:lang w:eastAsia="en-GB"/>
              </w:rPr>
              <w:t>, 45</w:t>
            </w:r>
            <w:r>
              <w:rPr>
                <w:rFonts w:cs="Arial"/>
                <w:sz w:val="16"/>
                <w:szCs w:val="16"/>
                <w:lang w:eastAsia="ja-JP"/>
              </w:rPr>
              <w:t>, 48, 50, 51, 65</w:t>
            </w:r>
            <w:r>
              <w:rPr>
                <w:rFonts w:cs="Arial"/>
                <w:sz w:val="16"/>
                <w:szCs w:val="16"/>
              </w:rPr>
              <w:t>, 66, 70</w:t>
            </w:r>
            <w:r>
              <w:rPr>
                <w:rFonts w:cs="Arial"/>
                <w:sz w:val="16"/>
                <w:szCs w:val="16"/>
                <w:lang w:eastAsia="en-GB"/>
              </w:rPr>
              <w:t>, 71</w:t>
            </w:r>
            <w:r>
              <w:rPr>
                <w:rFonts w:cs="Arial"/>
                <w:sz w:val="16"/>
                <w:szCs w:val="16"/>
                <w:lang w:eastAsia="ja-JP"/>
              </w:rPr>
              <w:t>, 73, 74,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6CBC22F4"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95D30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6CD1B57"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59EBF1C"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6165B3B"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42B6B9E7" w14:textId="77777777" w:rsidR="00646B4A" w:rsidRDefault="00646B4A" w:rsidP="002C5B0B">
            <w:pPr>
              <w:pStyle w:val="TAC"/>
              <w:rPr>
                <w:rFonts w:cs="Arial"/>
                <w:sz w:val="16"/>
                <w:szCs w:val="16"/>
              </w:rPr>
            </w:pPr>
          </w:p>
        </w:tc>
      </w:tr>
      <w:tr w:rsidR="00646B4A" w14:paraId="4FE475EA"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81E092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3510BBC" w14:textId="77777777" w:rsidR="00646B4A" w:rsidRDefault="00646B4A" w:rsidP="002C5B0B">
            <w:pPr>
              <w:pStyle w:val="TAL"/>
              <w:rPr>
                <w:rFonts w:cs="Arial"/>
                <w:sz w:val="16"/>
                <w:szCs w:val="16"/>
              </w:rPr>
            </w:pPr>
            <w:r>
              <w:rPr>
                <w:rFonts w:cs="Arial"/>
                <w:sz w:val="16"/>
                <w:szCs w:val="16"/>
                <w:lang w:eastAsia="en-GB"/>
              </w:rPr>
              <w:t>E-UTRA Band 26</w:t>
            </w:r>
          </w:p>
        </w:tc>
        <w:tc>
          <w:tcPr>
            <w:tcW w:w="704" w:type="dxa"/>
            <w:tcBorders>
              <w:top w:val="single" w:sz="6" w:space="0" w:color="auto"/>
              <w:left w:val="single" w:sz="6" w:space="0" w:color="auto"/>
              <w:bottom w:val="single" w:sz="6" w:space="0" w:color="auto"/>
              <w:right w:val="single" w:sz="6" w:space="0" w:color="auto"/>
            </w:tcBorders>
            <w:vAlign w:val="center"/>
            <w:hideMark/>
          </w:tcPr>
          <w:p w14:paraId="273BEF7C" w14:textId="77777777" w:rsidR="00646B4A" w:rsidRDefault="00646B4A" w:rsidP="002C5B0B">
            <w:pPr>
              <w:pStyle w:val="TAR"/>
              <w:rPr>
                <w:rFonts w:cs="Arial"/>
                <w:sz w:val="16"/>
                <w:szCs w:val="16"/>
              </w:rPr>
            </w:pPr>
            <w:r>
              <w:rPr>
                <w:rFonts w:cs="Arial"/>
                <w:sz w:val="16"/>
                <w:szCs w:val="16"/>
              </w:rPr>
              <w:t>859</w:t>
            </w:r>
          </w:p>
        </w:tc>
        <w:tc>
          <w:tcPr>
            <w:tcW w:w="425" w:type="dxa"/>
            <w:tcBorders>
              <w:top w:val="single" w:sz="6" w:space="0" w:color="auto"/>
              <w:left w:val="single" w:sz="6" w:space="0" w:color="auto"/>
              <w:bottom w:val="single" w:sz="6" w:space="0" w:color="auto"/>
              <w:right w:val="single" w:sz="6" w:space="0" w:color="auto"/>
            </w:tcBorders>
            <w:vAlign w:val="center"/>
            <w:hideMark/>
          </w:tcPr>
          <w:p w14:paraId="415F26C3"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A5EE1F3" w14:textId="77777777" w:rsidR="00646B4A" w:rsidRDefault="00646B4A" w:rsidP="002C5B0B">
            <w:pPr>
              <w:pStyle w:val="TAL"/>
              <w:rPr>
                <w:rFonts w:cs="Arial"/>
                <w:sz w:val="16"/>
                <w:szCs w:val="16"/>
              </w:rPr>
            </w:pPr>
            <w:r>
              <w:rPr>
                <w:rFonts w:cs="Arial"/>
                <w:sz w:val="16"/>
                <w:szCs w:val="16"/>
              </w:rPr>
              <w:t>869</w:t>
            </w:r>
          </w:p>
        </w:tc>
        <w:tc>
          <w:tcPr>
            <w:tcW w:w="1129" w:type="dxa"/>
            <w:tcBorders>
              <w:top w:val="single" w:sz="6" w:space="0" w:color="auto"/>
              <w:left w:val="single" w:sz="6" w:space="0" w:color="auto"/>
              <w:bottom w:val="single" w:sz="6" w:space="0" w:color="auto"/>
              <w:right w:val="single" w:sz="6" w:space="0" w:color="auto"/>
            </w:tcBorders>
            <w:vAlign w:val="center"/>
            <w:hideMark/>
          </w:tcPr>
          <w:p w14:paraId="250F22B0" w14:textId="77777777" w:rsidR="00646B4A" w:rsidRDefault="00646B4A" w:rsidP="002C5B0B">
            <w:pPr>
              <w:pStyle w:val="TAC"/>
              <w:rPr>
                <w:rFonts w:cs="Arial"/>
                <w:sz w:val="16"/>
                <w:szCs w:val="16"/>
              </w:rPr>
            </w:pPr>
            <w:r>
              <w:rPr>
                <w:rFonts w:cs="Arial"/>
                <w:sz w:val="16"/>
                <w:szCs w:val="16"/>
              </w:rPr>
              <w:t>-27</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0B273B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690DC250" w14:textId="77777777" w:rsidR="00646B4A" w:rsidRDefault="00646B4A" w:rsidP="002C5B0B">
            <w:pPr>
              <w:pStyle w:val="TAC"/>
              <w:rPr>
                <w:rFonts w:cs="Arial"/>
                <w:sz w:val="16"/>
                <w:szCs w:val="16"/>
              </w:rPr>
            </w:pPr>
          </w:p>
        </w:tc>
      </w:tr>
      <w:tr w:rsidR="00646B4A" w14:paraId="29517F9E"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A8C7FB5"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B0BF33B" w14:textId="77777777" w:rsidR="00646B4A" w:rsidRPr="00B760A9" w:rsidRDefault="00646B4A" w:rsidP="002C5B0B">
            <w:pPr>
              <w:pStyle w:val="TAL"/>
              <w:rPr>
                <w:rFonts w:cs="Arial"/>
                <w:sz w:val="16"/>
                <w:szCs w:val="16"/>
                <w:lang w:val="sv-SE" w:eastAsia="en-GB"/>
              </w:rPr>
            </w:pPr>
            <w:r w:rsidRPr="00B760A9">
              <w:rPr>
                <w:rFonts w:cs="Arial"/>
                <w:sz w:val="16"/>
                <w:szCs w:val="16"/>
                <w:lang w:val="sv-SE" w:eastAsia="en-GB"/>
              </w:rPr>
              <w:t>E-UTRA Band 41, 52</w:t>
            </w:r>
          </w:p>
          <w:p w14:paraId="247F0C48" w14:textId="77777777" w:rsidR="00646B4A" w:rsidRPr="00B760A9" w:rsidRDefault="00646B4A" w:rsidP="002C5B0B">
            <w:pPr>
              <w:pStyle w:val="TAL"/>
              <w:rPr>
                <w:rFonts w:cs="Arial"/>
                <w:sz w:val="16"/>
                <w:szCs w:val="16"/>
                <w:lang w:val="sv-SE"/>
              </w:rPr>
            </w:pPr>
            <w:r w:rsidRPr="00B760A9">
              <w:rPr>
                <w:sz w:val="16"/>
                <w:szCs w:val="16"/>
                <w:lang w:val="sv-SE" w:eastAsia="en-GB"/>
              </w:rPr>
              <w:t>NR Band n77, n78,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3906E493"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7B9AA4"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8E86B1C"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761C95F"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D76FDD4"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8F49053" w14:textId="77777777" w:rsidR="00646B4A" w:rsidRDefault="00646B4A" w:rsidP="002C5B0B">
            <w:pPr>
              <w:pStyle w:val="TAC"/>
              <w:rPr>
                <w:rFonts w:cs="Arial"/>
                <w:sz w:val="16"/>
                <w:szCs w:val="16"/>
              </w:rPr>
            </w:pPr>
            <w:r>
              <w:rPr>
                <w:rFonts w:cs="Arial"/>
                <w:sz w:val="16"/>
                <w:szCs w:val="16"/>
              </w:rPr>
              <w:t>2</w:t>
            </w:r>
          </w:p>
        </w:tc>
      </w:tr>
      <w:tr w:rsidR="00646B4A" w14:paraId="2A962E5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699A47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F4761CA" w14:textId="77777777" w:rsidR="00646B4A" w:rsidRDefault="00646B4A" w:rsidP="002C5B0B">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18, 19</w:t>
            </w:r>
          </w:p>
        </w:tc>
        <w:tc>
          <w:tcPr>
            <w:tcW w:w="704" w:type="dxa"/>
            <w:tcBorders>
              <w:top w:val="single" w:sz="6" w:space="0" w:color="auto"/>
              <w:left w:val="single" w:sz="6" w:space="0" w:color="auto"/>
              <w:bottom w:val="single" w:sz="6" w:space="0" w:color="auto"/>
              <w:right w:val="single" w:sz="6" w:space="0" w:color="auto"/>
            </w:tcBorders>
            <w:vAlign w:val="center"/>
            <w:hideMark/>
          </w:tcPr>
          <w:p w14:paraId="307F6630" w14:textId="77777777" w:rsidR="00646B4A" w:rsidRDefault="00646B4A" w:rsidP="002C5B0B">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280172E" w14:textId="77777777" w:rsidR="00646B4A" w:rsidRDefault="00646B4A" w:rsidP="002C5B0B">
            <w:pPr>
              <w:pStyle w:val="TAC"/>
              <w:rPr>
                <w:rFonts w:cs="Arial"/>
                <w:sz w:val="16"/>
                <w:szCs w:val="16"/>
                <w:lang w:eastAsia="ja-JP"/>
              </w:rPr>
            </w:pPr>
            <w:r>
              <w:rPr>
                <w:rFonts w:cs="Arial"/>
                <w:sz w:val="16"/>
                <w:szCs w:val="16"/>
                <w:lang w:eastAsia="ja-JP"/>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7060E16" w14:textId="77777777" w:rsidR="00646B4A" w:rsidRDefault="00646B4A" w:rsidP="002C5B0B">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E573BAF" w14:textId="77777777" w:rsidR="00646B4A" w:rsidRDefault="00646B4A" w:rsidP="002C5B0B">
            <w:pPr>
              <w:pStyle w:val="TAC"/>
              <w:rPr>
                <w:rFonts w:cs="Arial"/>
                <w:sz w:val="16"/>
                <w:szCs w:val="16"/>
                <w:lang w:eastAsia="ja-JP"/>
              </w:rPr>
            </w:pPr>
            <w:r>
              <w:rPr>
                <w:rFonts w:cs="Arial"/>
                <w:sz w:val="16"/>
                <w:szCs w:val="16"/>
                <w:lang w:eastAsia="ja-JP"/>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3996C4F" w14:textId="77777777" w:rsidR="00646B4A" w:rsidRDefault="00646B4A" w:rsidP="002C5B0B">
            <w:pPr>
              <w:pStyle w:val="TAC"/>
              <w:rPr>
                <w:rFonts w:cs="Arial"/>
                <w:sz w:val="16"/>
                <w:szCs w:val="16"/>
                <w:lang w:eastAsia="ja-JP"/>
              </w:rPr>
            </w:pPr>
            <w:r>
              <w:rPr>
                <w:rFonts w:cs="Arial"/>
                <w:sz w:val="16"/>
                <w:szCs w:val="16"/>
                <w:lang w:eastAsia="ja-JP"/>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FDCF456" w14:textId="77777777" w:rsidR="00646B4A" w:rsidRDefault="00646B4A" w:rsidP="002C5B0B">
            <w:pPr>
              <w:pStyle w:val="TAC"/>
              <w:rPr>
                <w:rFonts w:cs="Arial"/>
                <w:sz w:val="16"/>
                <w:szCs w:val="16"/>
                <w:lang w:eastAsia="ja-JP"/>
              </w:rPr>
            </w:pPr>
            <w:r>
              <w:rPr>
                <w:rFonts w:cs="Arial"/>
                <w:sz w:val="16"/>
                <w:szCs w:val="16"/>
                <w:lang w:eastAsia="ja-JP"/>
              </w:rPr>
              <w:t>39</w:t>
            </w:r>
          </w:p>
        </w:tc>
      </w:tr>
      <w:tr w:rsidR="00646B4A" w14:paraId="111693B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E7D2BD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3083F63" w14:textId="77777777" w:rsidR="00646B4A" w:rsidRDefault="00646B4A" w:rsidP="002C5B0B">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11, 21</w:t>
            </w:r>
          </w:p>
        </w:tc>
        <w:tc>
          <w:tcPr>
            <w:tcW w:w="704" w:type="dxa"/>
            <w:tcBorders>
              <w:top w:val="single" w:sz="6" w:space="0" w:color="auto"/>
              <w:left w:val="single" w:sz="6" w:space="0" w:color="auto"/>
              <w:bottom w:val="single" w:sz="6" w:space="0" w:color="auto"/>
              <w:right w:val="single" w:sz="6" w:space="0" w:color="auto"/>
            </w:tcBorders>
            <w:vAlign w:val="center"/>
            <w:hideMark/>
          </w:tcPr>
          <w:p w14:paraId="6E746FBC" w14:textId="77777777" w:rsidR="00646B4A" w:rsidRDefault="00646B4A" w:rsidP="002C5B0B">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3EF770A" w14:textId="77777777" w:rsidR="00646B4A" w:rsidRDefault="00646B4A" w:rsidP="002C5B0B">
            <w:pPr>
              <w:pStyle w:val="TAC"/>
              <w:rPr>
                <w:rFonts w:cs="Arial"/>
                <w:sz w:val="16"/>
                <w:szCs w:val="16"/>
                <w:lang w:eastAsia="ja-JP"/>
              </w:rPr>
            </w:pPr>
            <w:r>
              <w:rPr>
                <w:rFonts w:cs="Arial"/>
                <w:sz w:val="16"/>
                <w:szCs w:val="16"/>
                <w:lang w:eastAsia="ja-JP"/>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4B668DE" w14:textId="77777777" w:rsidR="00646B4A" w:rsidRDefault="00646B4A" w:rsidP="002C5B0B">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4E1C2E6" w14:textId="77777777" w:rsidR="00646B4A" w:rsidRDefault="00646B4A" w:rsidP="002C5B0B">
            <w:pPr>
              <w:pStyle w:val="TAC"/>
              <w:rPr>
                <w:rFonts w:cs="Arial"/>
                <w:sz w:val="16"/>
                <w:szCs w:val="16"/>
                <w:lang w:eastAsia="ja-JP"/>
              </w:rPr>
            </w:pPr>
            <w:r>
              <w:rPr>
                <w:rFonts w:cs="Arial"/>
                <w:sz w:val="16"/>
                <w:szCs w:val="16"/>
                <w:lang w:eastAsia="ja-JP"/>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3FEB883" w14:textId="77777777" w:rsidR="00646B4A" w:rsidRDefault="00646B4A" w:rsidP="002C5B0B">
            <w:pPr>
              <w:pStyle w:val="TAC"/>
              <w:rPr>
                <w:rFonts w:cs="Arial"/>
                <w:sz w:val="16"/>
                <w:szCs w:val="16"/>
                <w:lang w:eastAsia="ja-JP"/>
              </w:rPr>
            </w:pPr>
            <w:r>
              <w:rPr>
                <w:rFonts w:cs="Arial"/>
                <w:sz w:val="16"/>
                <w:szCs w:val="16"/>
                <w:lang w:eastAsia="ja-JP"/>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DF953F3" w14:textId="77777777" w:rsidR="00646B4A" w:rsidRDefault="00646B4A" w:rsidP="002C5B0B">
            <w:pPr>
              <w:pStyle w:val="TAC"/>
              <w:rPr>
                <w:rFonts w:cs="Arial"/>
                <w:sz w:val="16"/>
                <w:szCs w:val="16"/>
                <w:lang w:eastAsia="ja-JP"/>
              </w:rPr>
            </w:pPr>
            <w:r>
              <w:rPr>
                <w:rFonts w:cs="Arial"/>
                <w:sz w:val="16"/>
                <w:szCs w:val="16"/>
                <w:lang w:eastAsia="ja-JP"/>
              </w:rPr>
              <w:t>39</w:t>
            </w:r>
          </w:p>
        </w:tc>
      </w:tr>
      <w:tr w:rsidR="00646B4A" w14:paraId="782F21BD"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A2E298D"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7FCDE0A" w14:textId="77777777" w:rsidR="00646B4A" w:rsidRDefault="00646B4A" w:rsidP="002C5B0B">
            <w:pPr>
              <w:pStyle w:val="TAL"/>
              <w:rPr>
                <w:rFonts w:cs="Arial"/>
                <w:sz w:val="16"/>
                <w:szCs w:val="16"/>
                <w:lang w:eastAsia="en-GB"/>
              </w:rPr>
            </w:pPr>
            <w:r>
              <w:rPr>
                <w:rFonts w:cs="Arial"/>
                <w:sz w:val="16"/>
                <w:szCs w:val="16"/>
                <w:lang w:eastAsia="ja-JP"/>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4ADEFAFA" w14:textId="77777777" w:rsidR="00646B4A" w:rsidRDefault="00646B4A" w:rsidP="002C5B0B">
            <w:pPr>
              <w:pStyle w:val="TAR"/>
              <w:rPr>
                <w:rFonts w:cs="Arial"/>
                <w:sz w:val="16"/>
                <w:szCs w:val="16"/>
                <w:lang w:eastAsia="ja-JP"/>
              </w:rPr>
            </w:pPr>
            <w:r>
              <w:rPr>
                <w:rFonts w:cs="Arial"/>
                <w:sz w:val="16"/>
                <w:szCs w:val="16"/>
                <w:lang w:eastAsia="ja-JP"/>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674F1E63" w14:textId="77777777" w:rsidR="00646B4A" w:rsidRDefault="00646B4A" w:rsidP="002C5B0B">
            <w:pPr>
              <w:pStyle w:val="TAC"/>
              <w:rPr>
                <w:rFonts w:cs="Arial"/>
                <w:sz w:val="16"/>
                <w:szCs w:val="16"/>
                <w:lang w:eastAsia="ja-JP"/>
              </w:rPr>
            </w:pPr>
            <w:r>
              <w:rPr>
                <w:rFonts w:cs="Arial"/>
                <w:sz w:val="16"/>
                <w:szCs w:val="16"/>
                <w:lang w:eastAsia="ja-JP"/>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14DA670" w14:textId="77777777" w:rsidR="00646B4A" w:rsidRDefault="00646B4A" w:rsidP="002C5B0B">
            <w:pPr>
              <w:pStyle w:val="TAL"/>
              <w:rPr>
                <w:rFonts w:cs="Arial"/>
                <w:sz w:val="16"/>
                <w:szCs w:val="16"/>
                <w:lang w:eastAsia="ja-JP"/>
              </w:rPr>
            </w:pPr>
            <w:r>
              <w:rPr>
                <w:rFonts w:cs="Arial"/>
                <w:sz w:val="16"/>
                <w:szCs w:val="16"/>
                <w:lang w:eastAsia="ja-JP"/>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AF6F4CB" w14:textId="77777777" w:rsidR="00646B4A" w:rsidRDefault="00646B4A" w:rsidP="002C5B0B">
            <w:pPr>
              <w:pStyle w:val="TAC"/>
              <w:rPr>
                <w:rFonts w:cs="Arial"/>
                <w:sz w:val="16"/>
                <w:szCs w:val="16"/>
                <w:lang w:eastAsia="ja-JP"/>
              </w:rPr>
            </w:pPr>
            <w:r>
              <w:rPr>
                <w:rFonts w:cs="Arial"/>
                <w:sz w:val="16"/>
                <w:szCs w:val="16"/>
                <w:lang w:eastAsia="ja-JP"/>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F1A1557" w14:textId="77777777" w:rsidR="00646B4A" w:rsidRDefault="00646B4A" w:rsidP="002C5B0B">
            <w:pPr>
              <w:pStyle w:val="TAC"/>
              <w:rPr>
                <w:rFonts w:cs="Arial"/>
                <w:sz w:val="16"/>
                <w:szCs w:val="16"/>
                <w:lang w:eastAsia="ja-JP"/>
              </w:rPr>
            </w:pPr>
            <w:r>
              <w:rPr>
                <w:rFonts w:cs="Arial"/>
                <w:sz w:val="16"/>
                <w:szCs w:val="16"/>
                <w:lang w:eastAsia="ja-JP"/>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6B1A5B6" w14:textId="77777777" w:rsidR="00646B4A" w:rsidRDefault="00646B4A" w:rsidP="002C5B0B">
            <w:pPr>
              <w:pStyle w:val="TAC"/>
              <w:rPr>
                <w:rFonts w:cs="Arial"/>
                <w:sz w:val="16"/>
                <w:szCs w:val="16"/>
                <w:lang w:eastAsia="ja-JP"/>
              </w:rPr>
            </w:pPr>
            <w:r>
              <w:rPr>
                <w:rFonts w:cs="Arial"/>
                <w:sz w:val="16"/>
                <w:szCs w:val="16"/>
                <w:lang w:eastAsia="ja-JP"/>
              </w:rPr>
              <w:t>8, 39</w:t>
            </w:r>
          </w:p>
        </w:tc>
      </w:tr>
      <w:tr w:rsidR="00646B4A" w14:paraId="44EA1862"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432E3BB5" w14:textId="77777777" w:rsidR="00646B4A" w:rsidRDefault="00646B4A" w:rsidP="002C5B0B">
            <w:pPr>
              <w:pStyle w:val="TAC"/>
              <w:rPr>
                <w:rFonts w:cs="Arial"/>
                <w:sz w:val="16"/>
                <w:szCs w:val="16"/>
              </w:rPr>
            </w:pPr>
            <w:r>
              <w:rPr>
                <w:rFonts w:cs="Arial"/>
                <w:sz w:val="16"/>
                <w:szCs w:val="16"/>
              </w:rPr>
              <w:t>6</w:t>
            </w:r>
          </w:p>
        </w:tc>
        <w:tc>
          <w:tcPr>
            <w:tcW w:w="2977" w:type="dxa"/>
            <w:tcBorders>
              <w:top w:val="single" w:sz="6" w:space="0" w:color="auto"/>
              <w:left w:val="single" w:sz="6" w:space="0" w:color="auto"/>
              <w:bottom w:val="single" w:sz="6" w:space="0" w:color="auto"/>
              <w:right w:val="single" w:sz="6" w:space="0" w:color="auto"/>
            </w:tcBorders>
            <w:vAlign w:val="center"/>
            <w:hideMark/>
          </w:tcPr>
          <w:p w14:paraId="5FB565E5" w14:textId="77777777" w:rsidR="00646B4A" w:rsidRDefault="00646B4A" w:rsidP="002C5B0B">
            <w:pPr>
              <w:pStyle w:val="TAL"/>
              <w:rPr>
                <w:rFonts w:cs="Arial"/>
                <w:sz w:val="16"/>
                <w:szCs w:val="16"/>
              </w:rPr>
            </w:pPr>
            <w:r>
              <w:rPr>
                <w:rFonts w:cs="Arial"/>
                <w:sz w:val="16"/>
                <w:szCs w:val="16"/>
              </w:rPr>
              <w:t>E-UTRA Band 1, 9, 11, 34</w:t>
            </w:r>
          </w:p>
        </w:tc>
        <w:tc>
          <w:tcPr>
            <w:tcW w:w="704" w:type="dxa"/>
            <w:tcBorders>
              <w:top w:val="single" w:sz="6" w:space="0" w:color="auto"/>
              <w:left w:val="single" w:sz="6" w:space="0" w:color="auto"/>
              <w:bottom w:val="single" w:sz="6" w:space="0" w:color="auto"/>
              <w:right w:val="single" w:sz="6" w:space="0" w:color="auto"/>
            </w:tcBorders>
            <w:vAlign w:val="center"/>
            <w:hideMark/>
          </w:tcPr>
          <w:p w14:paraId="4D12E58C"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FD0027"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CFBBF45"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0E5918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20C0118"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192B9AF" w14:textId="77777777" w:rsidR="00646B4A" w:rsidRDefault="00646B4A" w:rsidP="002C5B0B">
            <w:pPr>
              <w:pStyle w:val="TAC"/>
              <w:rPr>
                <w:rFonts w:cs="Arial"/>
                <w:sz w:val="16"/>
                <w:szCs w:val="16"/>
              </w:rPr>
            </w:pPr>
          </w:p>
        </w:tc>
      </w:tr>
      <w:tr w:rsidR="00646B4A" w14:paraId="2C35A3B2"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3B64F13"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404862F"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1C9CA3B3" w14:textId="77777777" w:rsidR="00646B4A" w:rsidRDefault="00646B4A" w:rsidP="002C5B0B">
            <w:pPr>
              <w:pStyle w:val="TAR"/>
              <w:rPr>
                <w:rFonts w:cs="Arial"/>
                <w:sz w:val="16"/>
                <w:szCs w:val="16"/>
              </w:rPr>
            </w:pPr>
            <w:r>
              <w:rPr>
                <w:rFonts w:cs="Arial"/>
                <w:sz w:val="16"/>
                <w:szCs w:val="16"/>
              </w:rPr>
              <w:t>860</w:t>
            </w:r>
          </w:p>
        </w:tc>
        <w:tc>
          <w:tcPr>
            <w:tcW w:w="425" w:type="dxa"/>
            <w:tcBorders>
              <w:top w:val="single" w:sz="6" w:space="0" w:color="auto"/>
              <w:left w:val="single" w:sz="6" w:space="0" w:color="auto"/>
              <w:bottom w:val="single" w:sz="6" w:space="0" w:color="auto"/>
              <w:right w:val="single" w:sz="6" w:space="0" w:color="auto"/>
            </w:tcBorders>
            <w:vAlign w:val="center"/>
            <w:hideMark/>
          </w:tcPr>
          <w:p w14:paraId="4040CFB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16D501D" w14:textId="77777777" w:rsidR="00646B4A" w:rsidRDefault="00646B4A" w:rsidP="002C5B0B">
            <w:pPr>
              <w:pStyle w:val="TAL"/>
              <w:rPr>
                <w:rFonts w:cs="Arial"/>
                <w:sz w:val="16"/>
                <w:szCs w:val="16"/>
              </w:rPr>
            </w:pPr>
            <w:r>
              <w:rPr>
                <w:rFonts w:cs="Arial"/>
                <w:sz w:val="16"/>
                <w:szCs w:val="16"/>
              </w:rPr>
              <w:t>875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29A71798" w14:textId="77777777" w:rsidR="00646B4A" w:rsidRDefault="00646B4A" w:rsidP="002C5B0B">
            <w:pPr>
              <w:pStyle w:val="TAC"/>
              <w:rPr>
                <w:rFonts w:cs="Arial"/>
                <w:sz w:val="16"/>
                <w:szCs w:val="16"/>
              </w:rPr>
            </w:pPr>
            <w:r>
              <w:rPr>
                <w:rFonts w:cs="Arial"/>
                <w:sz w:val="16"/>
                <w:szCs w:val="16"/>
              </w:rPr>
              <w:t>-37</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A40D86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4BA5AAD" w14:textId="77777777" w:rsidR="00646B4A" w:rsidRDefault="00646B4A" w:rsidP="002C5B0B">
            <w:pPr>
              <w:pStyle w:val="TAC"/>
              <w:rPr>
                <w:rFonts w:cs="Arial"/>
                <w:sz w:val="16"/>
                <w:szCs w:val="16"/>
              </w:rPr>
            </w:pPr>
          </w:p>
        </w:tc>
      </w:tr>
      <w:tr w:rsidR="00646B4A" w14:paraId="66A4214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0D5BF74"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31E8C2C"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05F45552" w14:textId="77777777" w:rsidR="00646B4A" w:rsidRDefault="00646B4A" w:rsidP="002C5B0B">
            <w:pPr>
              <w:pStyle w:val="TAR"/>
              <w:rPr>
                <w:rFonts w:cs="Arial"/>
                <w:sz w:val="16"/>
                <w:szCs w:val="16"/>
              </w:rPr>
            </w:pPr>
            <w:r>
              <w:rPr>
                <w:rFonts w:cs="Arial"/>
                <w:sz w:val="16"/>
                <w:szCs w:val="16"/>
              </w:rPr>
              <w:t>875</w:t>
            </w:r>
          </w:p>
        </w:tc>
        <w:tc>
          <w:tcPr>
            <w:tcW w:w="425" w:type="dxa"/>
            <w:tcBorders>
              <w:top w:val="single" w:sz="6" w:space="0" w:color="auto"/>
              <w:left w:val="single" w:sz="6" w:space="0" w:color="auto"/>
              <w:bottom w:val="single" w:sz="6" w:space="0" w:color="auto"/>
              <w:right w:val="single" w:sz="6" w:space="0" w:color="auto"/>
            </w:tcBorders>
            <w:vAlign w:val="center"/>
            <w:hideMark/>
          </w:tcPr>
          <w:p w14:paraId="0979DC6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308CB9C" w14:textId="77777777" w:rsidR="00646B4A" w:rsidRDefault="00646B4A" w:rsidP="002C5B0B">
            <w:pPr>
              <w:pStyle w:val="TAL"/>
              <w:rPr>
                <w:rFonts w:cs="Arial"/>
                <w:sz w:val="16"/>
                <w:szCs w:val="16"/>
              </w:rPr>
            </w:pPr>
            <w:r>
              <w:rPr>
                <w:rFonts w:cs="Arial"/>
                <w:sz w:val="16"/>
                <w:szCs w:val="16"/>
              </w:rPr>
              <w:t>895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2377ED00"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ACBDDDC"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A0B17FE" w14:textId="77777777" w:rsidR="00646B4A" w:rsidRDefault="00646B4A" w:rsidP="002C5B0B">
            <w:pPr>
              <w:pStyle w:val="TAC"/>
              <w:rPr>
                <w:rFonts w:cs="Arial"/>
                <w:sz w:val="16"/>
                <w:szCs w:val="16"/>
              </w:rPr>
            </w:pPr>
          </w:p>
        </w:tc>
      </w:tr>
      <w:tr w:rsidR="00646B4A" w14:paraId="34C10667" w14:textId="77777777" w:rsidTr="002C5B0B">
        <w:trPr>
          <w:trHeight w:val="353"/>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19E3906" w14:textId="77777777" w:rsidR="00646B4A" w:rsidRDefault="00646B4A" w:rsidP="002C5B0B">
            <w:pPr>
              <w:spacing w:after="0"/>
              <w:rPr>
                <w:rFonts w:ascii="Arial" w:hAnsi="Arial" w:cs="Arial"/>
                <w:sz w:val="16"/>
                <w:szCs w:val="16"/>
              </w:rPr>
            </w:pPr>
          </w:p>
        </w:tc>
        <w:tc>
          <w:tcPr>
            <w:tcW w:w="2977" w:type="dxa"/>
            <w:vMerge w:val="restart"/>
            <w:tcBorders>
              <w:top w:val="single" w:sz="6" w:space="0" w:color="auto"/>
              <w:left w:val="single" w:sz="6" w:space="0" w:color="auto"/>
              <w:bottom w:val="single" w:sz="6" w:space="0" w:color="auto"/>
              <w:right w:val="single" w:sz="6" w:space="0" w:color="auto"/>
            </w:tcBorders>
            <w:vAlign w:val="center"/>
            <w:hideMark/>
          </w:tcPr>
          <w:p w14:paraId="6DFE81E7"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57CA7C3E"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0E0D442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DFC0F51" w14:textId="77777777" w:rsidR="00646B4A" w:rsidRDefault="00646B4A" w:rsidP="002C5B0B">
            <w:pPr>
              <w:pStyle w:val="TAL"/>
              <w:rPr>
                <w:rFonts w:cs="Arial"/>
                <w:sz w:val="16"/>
                <w:szCs w:val="16"/>
              </w:rPr>
            </w:pPr>
            <w:r>
              <w:rPr>
                <w:rFonts w:cs="Arial"/>
                <w:sz w:val="16"/>
                <w:szCs w:val="16"/>
              </w:rPr>
              <w:t>1919.6</w:t>
            </w:r>
          </w:p>
        </w:tc>
        <w:tc>
          <w:tcPr>
            <w:tcW w:w="1129" w:type="dxa"/>
            <w:vMerge w:val="restart"/>
            <w:tcBorders>
              <w:top w:val="single" w:sz="6" w:space="0" w:color="auto"/>
              <w:left w:val="single" w:sz="6" w:space="0" w:color="auto"/>
              <w:bottom w:val="single" w:sz="6" w:space="0" w:color="auto"/>
              <w:right w:val="single" w:sz="6" w:space="0" w:color="auto"/>
            </w:tcBorders>
            <w:vAlign w:val="center"/>
            <w:hideMark/>
          </w:tcPr>
          <w:p w14:paraId="39E46207" w14:textId="77777777" w:rsidR="00646B4A" w:rsidRDefault="00646B4A" w:rsidP="002C5B0B">
            <w:pPr>
              <w:pStyle w:val="TAC"/>
              <w:rPr>
                <w:rFonts w:cs="Arial"/>
                <w:sz w:val="16"/>
                <w:szCs w:val="16"/>
              </w:rPr>
            </w:pPr>
            <w:r>
              <w:rPr>
                <w:rFonts w:cs="Arial"/>
                <w:sz w:val="16"/>
                <w:szCs w:val="16"/>
              </w:rPr>
              <w:t>-41</w:t>
            </w:r>
          </w:p>
        </w:tc>
        <w:tc>
          <w:tcPr>
            <w:tcW w:w="708" w:type="dxa"/>
            <w:vMerge w:val="restart"/>
            <w:tcBorders>
              <w:top w:val="single" w:sz="6" w:space="0" w:color="auto"/>
              <w:left w:val="single" w:sz="6" w:space="0" w:color="auto"/>
              <w:bottom w:val="single" w:sz="6" w:space="0" w:color="auto"/>
              <w:right w:val="single" w:sz="6" w:space="0" w:color="auto"/>
            </w:tcBorders>
            <w:noWrap/>
            <w:vAlign w:val="center"/>
            <w:hideMark/>
          </w:tcPr>
          <w:p w14:paraId="09918AF3"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F8C4F0A" w14:textId="77777777" w:rsidR="00646B4A" w:rsidRDefault="00646B4A" w:rsidP="002C5B0B">
            <w:pPr>
              <w:pStyle w:val="TAC"/>
              <w:rPr>
                <w:rFonts w:cs="Arial"/>
                <w:sz w:val="16"/>
                <w:szCs w:val="16"/>
              </w:rPr>
            </w:pPr>
            <w:r>
              <w:rPr>
                <w:rFonts w:cs="Arial"/>
                <w:sz w:val="16"/>
                <w:szCs w:val="16"/>
              </w:rPr>
              <w:t>7</w:t>
            </w:r>
          </w:p>
        </w:tc>
      </w:tr>
      <w:tr w:rsidR="00646B4A" w14:paraId="0C309141" w14:textId="77777777" w:rsidTr="002C5B0B">
        <w:trPr>
          <w:trHeight w:val="367"/>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C1F7A1A" w14:textId="77777777" w:rsidR="00646B4A" w:rsidRDefault="00646B4A" w:rsidP="002C5B0B">
            <w:pPr>
              <w:spacing w:after="0"/>
              <w:rPr>
                <w:rFonts w:ascii="Arial" w:hAnsi="Arial" w:cs="Arial"/>
                <w:sz w:val="16"/>
                <w:szCs w:val="16"/>
              </w:rPr>
            </w:pPr>
          </w:p>
        </w:tc>
        <w:tc>
          <w:tcPr>
            <w:tcW w:w="7792" w:type="dxa"/>
            <w:vMerge/>
            <w:tcBorders>
              <w:top w:val="single" w:sz="6" w:space="0" w:color="auto"/>
              <w:left w:val="single" w:sz="6" w:space="0" w:color="auto"/>
              <w:bottom w:val="single" w:sz="6" w:space="0" w:color="auto"/>
              <w:right w:val="single" w:sz="6" w:space="0" w:color="auto"/>
            </w:tcBorders>
            <w:vAlign w:val="center"/>
            <w:hideMark/>
          </w:tcPr>
          <w:p w14:paraId="0E9C2BBD" w14:textId="77777777" w:rsidR="00646B4A" w:rsidRDefault="00646B4A" w:rsidP="002C5B0B">
            <w:pPr>
              <w:spacing w:after="0"/>
              <w:rPr>
                <w:rFonts w:ascii="Arial" w:hAnsi="Arial" w:cs="Arial"/>
                <w:sz w:val="16"/>
                <w:szCs w:val="16"/>
              </w:rPr>
            </w:pPr>
          </w:p>
        </w:tc>
        <w:tc>
          <w:tcPr>
            <w:tcW w:w="704" w:type="dxa"/>
            <w:tcBorders>
              <w:top w:val="single" w:sz="6" w:space="0" w:color="auto"/>
              <w:left w:val="single" w:sz="6" w:space="0" w:color="auto"/>
              <w:bottom w:val="single" w:sz="6" w:space="0" w:color="auto"/>
              <w:right w:val="single" w:sz="6" w:space="0" w:color="auto"/>
            </w:tcBorders>
            <w:vAlign w:val="center"/>
            <w:hideMark/>
          </w:tcPr>
          <w:p w14:paraId="1846A18B"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B00798"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420319A" w14:textId="77777777" w:rsidR="00646B4A" w:rsidRDefault="00646B4A" w:rsidP="002C5B0B">
            <w:pPr>
              <w:pStyle w:val="TAL"/>
              <w:rPr>
                <w:rFonts w:cs="Arial"/>
                <w:sz w:val="16"/>
                <w:szCs w:val="16"/>
              </w:rPr>
            </w:pPr>
            <w:r>
              <w:rPr>
                <w:rFonts w:cs="Arial"/>
                <w:sz w:val="16"/>
                <w:szCs w:val="16"/>
              </w:rPr>
              <w:t>1915.7</w:t>
            </w:r>
          </w:p>
        </w:tc>
        <w:tc>
          <w:tcPr>
            <w:tcW w:w="1129" w:type="dxa"/>
            <w:vMerge/>
            <w:tcBorders>
              <w:top w:val="single" w:sz="6" w:space="0" w:color="auto"/>
              <w:left w:val="single" w:sz="6" w:space="0" w:color="auto"/>
              <w:bottom w:val="single" w:sz="6" w:space="0" w:color="auto"/>
              <w:right w:val="single" w:sz="6" w:space="0" w:color="auto"/>
            </w:tcBorders>
            <w:vAlign w:val="center"/>
            <w:hideMark/>
          </w:tcPr>
          <w:p w14:paraId="221BC38E" w14:textId="77777777" w:rsidR="00646B4A" w:rsidRDefault="00646B4A" w:rsidP="002C5B0B">
            <w:pPr>
              <w:spacing w:after="0"/>
              <w:rPr>
                <w:rFonts w:ascii="Arial" w:hAnsi="Arial" w:cs="Arial"/>
                <w:sz w:val="16"/>
                <w:szCs w:val="16"/>
              </w:rPr>
            </w:pPr>
          </w:p>
        </w:tc>
        <w:tc>
          <w:tcPr>
            <w:tcW w:w="708" w:type="dxa"/>
            <w:vMerge/>
            <w:tcBorders>
              <w:top w:val="single" w:sz="6" w:space="0" w:color="auto"/>
              <w:left w:val="single" w:sz="6" w:space="0" w:color="auto"/>
              <w:bottom w:val="single" w:sz="6" w:space="0" w:color="auto"/>
              <w:right w:val="single" w:sz="6" w:space="0" w:color="auto"/>
            </w:tcBorders>
            <w:vAlign w:val="center"/>
            <w:hideMark/>
          </w:tcPr>
          <w:p w14:paraId="1E29D390" w14:textId="77777777" w:rsidR="00646B4A" w:rsidRDefault="00646B4A" w:rsidP="002C5B0B">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5A5FEE6" w14:textId="77777777" w:rsidR="00646B4A" w:rsidRDefault="00646B4A" w:rsidP="002C5B0B">
            <w:pPr>
              <w:pStyle w:val="TAC"/>
              <w:rPr>
                <w:rFonts w:cs="Arial"/>
                <w:sz w:val="16"/>
                <w:szCs w:val="16"/>
              </w:rPr>
            </w:pPr>
            <w:r>
              <w:rPr>
                <w:rFonts w:cs="Arial"/>
                <w:sz w:val="16"/>
                <w:szCs w:val="16"/>
              </w:rPr>
              <w:t>8</w:t>
            </w:r>
          </w:p>
        </w:tc>
      </w:tr>
      <w:tr w:rsidR="00646B4A" w14:paraId="4D3202AA"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3E4119F8" w14:textId="77777777" w:rsidR="00646B4A" w:rsidRDefault="00646B4A" w:rsidP="002C5B0B">
            <w:pPr>
              <w:pStyle w:val="TAC"/>
              <w:rPr>
                <w:rFonts w:cs="Arial"/>
                <w:sz w:val="16"/>
                <w:szCs w:val="16"/>
              </w:rPr>
            </w:pPr>
            <w:r>
              <w:rPr>
                <w:rFonts w:cs="Arial"/>
                <w:sz w:val="16"/>
                <w:szCs w:val="16"/>
              </w:rPr>
              <w:lastRenderedPageBreak/>
              <w:t>7</w:t>
            </w:r>
          </w:p>
        </w:tc>
        <w:tc>
          <w:tcPr>
            <w:tcW w:w="2977" w:type="dxa"/>
            <w:tcBorders>
              <w:top w:val="single" w:sz="6" w:space="0" w:color="auto"/>
              <w:left w:val="single" w:sz="6" w:space="0" w:color="auto"/>
              <w:bottom w:val="single" w:sz="6" w:space="0" w:color="auto"/>
              <w:right w:val="single" w:sz="6" w:space="0" w:color="auto"/>
            </w:tcBorders>
            <w:vAlign w:val="center"/>
            <w:hideMark/>
          </w:tcPr>
          <w:p w14:paraId="628E1123"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E-UTRA Band 1, 2, 3, 4, 5, 7, 8, 12, 13, 14, 17, 20, 22, 26, 27, 28, 29, 30, 31, 32, 33, 34, 40, 42, 43</w:t>
            </w:r>
            <w:r w:rsidRPr="00B760A9">
              <w:rPr>
                <w:rFonts w:cs="Arial"/>
                <w:sz w:val="16"/>
                <w:szCs w:val="16"/>
                <w:lang w:val="sv-SE" w:eastAsia="en-GB"/>
              </w:rPr>
              <w:t>, 50, 51, 52</w:t>
            </w:r>
            <w:r w:rsidRPr="00B760A9">
              <w:rPr>
                <w:rFonts w:cs="Arial"/>
                <w:sz w:val="16"/>
                <w:szCs w:val="16"/>
                <w:lang w:val="sv-SE"/>
              </w:rPr>
              <w:t>, 65, 66, 67, 68, 72</w:t>
            </w:r>
            <w:r w:rsidRPr="00B760A9">
              <w:rPr>
                <w:rFonts w:cs="Arial"/>
                <w:sz w:val="16"/>
                <w:szCs w:val="16"/>
                <w:lang w:val="sv-SE" w:eastAsia="ja-JP"/>
              </w:rPr>
              <w:t>, 74</w:t>
            </w:r>
            <w:r w:rsidRPr="00B760A9">
              <w:rPr>
                <w:rFonts w:cs="Arial"/>
                <w:sz w:val="16"/>
                <w:szCs w:val="16"/>
                <w:lang w:val="sv-SE" w:eastAsia="en-GB"/>
              </w:rPr>
              <w:t>, 75, 76, 85</w:t>
            </w:r>
          </w:p>
          <w:p w14:paraId="7F3467F1" w14:textId="77777777" w:rsidR="00646B4A" w:rsidRPr="00B760A9" w:rsidRDefault="00646B4A" w:rsidP="002C5B0B">
            <w:pPr>
              <w:pStyle w:val="TAL"/>
              <w:rPr>
                <w:rFonts w:cs="Arial"/>
                <w:sz w:val="16"/>
                <w:szCs w:val="16"/>
                <w:lang w:val="sv-SE"/>
              </w:rPr>
            </w:pPr>
            <w:r w:rsidRPr="00B760A9">
              <w:rPr>
                <w:sz w:val="16"/>
                <w:szCs w:val="16"/>
                <w:lang w:val="sv-SE" w:eastAsia="en-GB"/>
              </w:rPr>
              <w:t>NR Band n77,n78</w:t>
            </w:r>
          </w:p>
        </w:tc>
        <w:tc>
          <w:tcPr>
            <w:tcW w:w="704" w:type="dxa"/>
            <w:tcBorders>
              <w:top w:val="single" w:sz="6" w:space="0" w:color="auto"/>
              <w:left w:val="single" w:sz="6" w:space="0" w:color="auto"/>
              <w:bottom w:val="single" w:sz="6" w:space="0" w:color="auto"/>
              <w:right w:val="single" w:sz="6" w:space="0" w:color="auto"/>
            </w:tcBorders>
            <w:vAlign w:val="center"/>
            <w:hideMark/>
          </w:tcPr>
          <w:p w14:paraId="18848EE6"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6ADB4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E6A3451"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B65C9E4"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AFEE7BA"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00C9161" w14:textId="77777777" w:rsidR="00646B4A" w:rsidRDefault="00646B4A" w:rsidP="002C5B0B">
            <w:pPr>
              <w:pStyle w:val="TAC"/>
              <w:rPr>
                <w:rFonts w:cs="Arial"/>
                <w:sz w:val="16"/>
                <w:szCs w:val="16"/>
              </w:rPr>
            </w:pPr>
          </w:p>
        </w:tc>
      </w:tr>
      <w:tr w:rsidR="00646B4A" w14:paraId="16D4E921"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29D1817"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FB1E626" w14:textId="77777777" w:rsidR="00646B4A" w:rsidRDefault="00646B4A" w:rsidP="002C5B0B">
            <w:pPr>
              <w:pStyle w:val="TAL"/>
              <w:rPr>
                <w:rFonts w:cs="Arial"/>
                <w:sz w:val="16"/>
                <w:szCs w:val="16"/>
              </w:rPr>
            </w:pPr>
            <w:r>
              <w:rPr>
                <w:sz w:val="16"/>
                <w:szCs w:val="16"/>
                <w:lang w:val="de-DE" w:eastAsia="en-GB"/>
              </w:rPr>
              <w:t>NR Band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56D717B2"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4B4E3FB"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A9ABF44"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DA87E8E"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40BC1F5"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21CD2EF" w14:textId="77777777" w:rsidR="00646B4A" w:rsidRDefault="00646B4A" w:rsidP="002C5B0B">
            <w:pPr>
              <w:pStyle w:val="TAC"/>
              <w:rPr>
                <w:rFonts w:cs="Arial"/>
                <w:sz w:val="16"/>
                <w:szCs w:val="16"/>
              </w:rPr>
            </w:pPr>
            <w:r>
              <w:rPr>
                <w:rFonts w:cs="Arial"/>
                <w:sz w:val="16"/>
                <w:szCs w:val="16"/>
                <w:lang w:eastAsia="en-GB"/>
              </w:rPr>
              <w:t>2</w:t>
            </w:r>
          </w:p>
        </w:tc>
      </w:tr>
      <w:tr w:rsidR="00646B4A" w14:paraId="09B2FE0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100435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2247531"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4BB093B2" w14:textId="77777777" w:rsidR="00646B4A" w:rsidRDefault="00646B4A" w:rsidP="002C5B0B">
            <w:pPr>
              <w:pStyle w:val="TAR"/>
              <w:rPr>
                <w:rFonts w:cs="Arial"/>
                <w:sz w:val="16"/>
                <w:szCs w:val="16"/>
              </w:rPr>
            </w:pPr>
            <w:r>
              <w:rPr>
                <w:rFonts w:cs="Arial"/>
                <w:sz w:val="16"/>
                <w:szCs w:val="16"/>
              </w:rPr>
              <w:t xml:space="preserve">2570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01EF029"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DF033FA" w14:textId="77777777" w:rsidR="00646B4A" w:rsidRDefault="00646B4A" w:rsidP="002C5B0B">
            <w:pPr>
              <w:pStyle w:val="TAL"/>
              <w:rPr>
                <w:rFonts w:cs="Arial"/>
                <w:sz w:val="16"/>
                <w:szCs w:val="16"/>
              </w:rPr>
            </w:pPr>
            <w:r>
              <w:rPr>
                <w:rFonts w:cs="Arial"/>
                <w:sz w:val="16"/>
                <w:szCs w:val="16"/>
              </w:rPr>
              <w:t>2575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1306EAEB" w14:textId="77777777" w:rsidR="00646B4A" w:rsidRDefault="00646B4A" w:rsidP="002C5B0B">
            <w:pPr>
              <w:pStyle w:val="TAC"/>
              <w:rPr>
                <w:rFonts w:cs="Arial"/>
                <w:sz w:val="16"/>
                <w:szCs w:val="16"/>
              </w:rPr>
            </w:pPr>
            <w:r>
              <w:rPr>
                <w:rFonts w:cs="Arial"/>
                <w:sz w:val="16"/>
                <w:szCs w:val="16"/>
              </w:rPr>
              <w:t>+1.6</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B6EFED5" w14:textId="77777777" w:rsidR="00646B4A" w:rsidRDefault="00646B4A" w:rsidP="002C5B0B">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C32F377" w14:textId="77777777" w:rsidR="00646B4A" w:rsidRDefault="00646B4A" w:rsidP="002C5B0B">
            <w:pPr>
              <w:pStyle w:val="TAC"/>
              <w:rPr>
                <w:rFonts w:cs="Arial"/>
                <w:sz w:val="16"/>
                <w:szCs w:val="16"/>
              </w:rPr>
            </w:pPr>
            <w:r>
              <w:rPr>
                <w:rFonts w:cs="Arial"/>
                <w:sz w:val="16"/>
                <w:szCs w:val="16"/>
              </w:rPr>
              <w:t>15, 21, 26</w:t>
            </w:r>
          </w:p>
        </w:tc>
      </w:tr>
      <w:tr w:rsidR="00646B4A" w14:paraId="27E3D5DC"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2C7948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D98E36B"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5D594F72" w14:textId="77777777" w:rsidR="00646B4A" w:rsidRDefault="00646B4A" w:rsidP="002C5B0B">
            <w:pPr>
              <w:pStyle w:val="TAR"/>
              <w:rPr>
                <w:rFonts w:cs="Arial"/>
                <w:sz w:val="16"/>
                <w:szCs w:val="16"/>
              </w:rPr>
            </w:pPr>
            <w:r>
              <w:rPr>
                <w:rFonts w:cs="Arial"/>
                <w:sz w:val="16"/>
                <w:szCs w:val="16"/>
              </w:rPr>
              <w:t>2575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499E8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152AFC1" w14:textId="77777777" w:rsidR="00646B4A" w:rsidRDefault="00646B4A" w:rsidP="002C5B0B">
            <w:pPr>
              <w:pStyle w:val="TAL"/>
              <w:rPr>
                <w:rFonts w:cs="Arial"/>
                <w:sz w:val="16"/>
                <w:szCs w:val="16"/>
              </w:rPr>
            </w:pPr>
            <w:r>
              <w:rPr>
                <w:rFonts w:cs="Arial"/>
                <w:sz w:val="16"/>
                <w:szCs w:val="16"/>
              </w:rPr>
              <w:t>2595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2C2D4061" w14:textId="77777777" w:rsidR="00646B4A" w:rsidRDefault="00646B4A" w:rsidP="002C5B0B">
            <w:pPr>
              <w:pStyle w:val="TAC"/>
              <w:rPr>
                <w:rFonts w:cs="Arial"/>
                <w:sz w:val="16"/>
                <w:szCs w:val="16"/>
              </w:rPr>
            </w:pPr>
            <w:r>
              <w:rPr>
                <w:rFonts w:cs="Arial"/>
                <w:sz w:val="16"/>
                <w:szCs w:val="16"/>
              </w:rPr>
              <w:t>-15.5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F0B84BB" w14:textId="77777777" w:rsidR="00646B4A" w:rsidRDefault="00646B4A" w:rsidP="002C5B0B">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7EFDC50" w14:textId="77777777" w:rsidR="00646B4A" w:rsidRDefault="00646B4A" w:rsidP="002C5B0B">
            <w:pPr>
              <w:pStyle w:val="TAC"/>
              <w:rPr>
                <w:rFonts w:cs="Arial"/>
                <w:sz w:val="16"/>
                <w:szCs w:val="16"/>
              </w:rPr>
            </w:pPr>
            <w:r>
              <w:rPr>
                <w:rFonts w:cs="Arial"/>
                <w:sz w:val="16"/>
                <w:szCs w:val="16"/>
              </w:rPr>
              <w:t>15, 21, 26</w:t>
            </w:r>
          </w:p>
        </w:tc>
      </w:tr>
      <w:tr w:rsidR="00646B4A" w14:paraId="5073BBBF"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A9028D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77CC595"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48B4C569" w14:textId="77777777" w:rsidR="00646B4A" w:rsidRDefault="00646B4A" w:rsidP="002C5B0B">
            <w:pPr>
              <w:pStyle w:val="TAR"/>
              <w:rPr>
                <w:rFonts w:cs="Arial"/>
                <w:sz w:val="16"/>
                <w:szCs w:val="16"/>
              </w:rPr>
            </w:pPr>
            <w:r>
              <w:rPr>
                <w:rFonts w:cs="Arial"/>
                <w:sz w:val="16"/>
                <w:szCs w:val="16"/>
              </w:rPr>
              <w:t>2595</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0636A4"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B6B2831" w14:textId="77777777" w:rsidR="00646B4A" w:rsidRDefault="00646B4A" w:rsidP="002C5B0B">
            <w:pPr>
              <w:pStyle w:val="TAL"/>
              <w:rPr>
                <w:rFonts w:cs="Arial"/>
                <w:sz w:val="16"/>
                <w:szCs w:val="16"/>
              </w:rPr>
            </w:pPr>
            <w:r>
              <w:rPr>
                <w:rFonts w:cs="Arial"/>
                <w:sz w:val="16"/>
                <w:szCs w:val="16"/>
              </w:rPr>
              <w:t>2620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18F1A7E2"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9C258E7"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FD95A8C" w14:textId="77777777" w:rsidR="00646B4A" w:rsidRDefault="00646B4A" w:rsidP="002C5B0B">
            <w:pPr>
              <w:pStyle w:val="TAC"/>
              <w:rPr>
                <w:rFonts w:cs="Arial"/>
                <w:sz w:val="16"/>
                <w:szCs w:val="16"/>
              </w:rPr>
            </w:pPr>
            <w:r>
              <w:rPr>
                <w:rFonts w:cs="Arial"/>
                <w:sz w:val="16"/>
                <w:szCs w:val="16"/>
              </w:rPr>
              <w:t>15, 21</w:t>
            </w:r>
          </w:p>
        </w:tc>
      </w:tr>
      <w:tr w:rsidR="00646B4A" w14:paraId="3E9C4E81"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02F67737" w14:textId="77777777" w:rsidR="00646B4A" w:rsidRDefault="00646B4A" w:rsidP="002C5B0B">
            <w:pPr>
              <w:pStyle w:val="TAC"/>
              <w:rPr>
                <w:rFonts w:cs="Arial"/>
                <w:sz w:val="16"/>
                <w:szCs w:val="16"/>
              </w:rPr>
            </w:pPr>
            <w:r>
              <w:rPr>
                <w:rFonts w:cs="Arial"/>
                <w:sz w:val="16"/>
                <w:szCs w:val="16"/>
              </w:rPr>
              <w:t>8</w:t>
            </w:r>
          </w:p>
        </w:tc>
        <w:tc>
          <w:tcPr>
            <w:tcW w:w="2977" w:type="dxa"/>
            <w:tcBorders>
              <w:top w:val="single" w:sz="6" w:space="0" w:color="auto"/>
              <w:left w:val="single" w:sz="6" w:space="0" w:color="auto"/>
              <w:bottom w:val="single" w:sz="6" w:space="0" w:color="auto"/>
              <w:right w:val="single" w:sz="6" w:space="0" w:color="auto"/>
            </w:tcBorders>
            <w:vAlign w:val="center"/>
            <w:hideMark/>
          </w:tcPr>
          <w:p w14:paraId="444830E1" w14:textId="77777777" w:rsidR="00646B4A" w:rsidRDefault="00646B4A" w:rsidP="002C5B0B">
            <w:pPr>
              <w:pStyle w:val="TAL"/>
              <w:rPr>
                <w:rFonts w:cs="Arial"/>
                <w:sz w:val="16"/>
                <w:szCs w:val="16"/>
              </w:rPr>
            </w:pPr>
            <w:r>
              <w:rPr>
                <w:rFonts w:cs="Arial"/>
                <w:sz w:val="16"/>
                <w:szCs w:val="16"/>
              </w:rPr>
              <w:t>E-UTRA Band 1, 20, 28, 31, 32, 33, 34, 38, 39, 40</w:t>
            </w:r>
            <w:r>
              <w:rPr>
                <w:rFonts w:cs="Arial"/>
                <w:sz w:val="16"/>
                <w:szCs w:val="16"/>
                <w:lang w:eastAsia="en-GB"/>
              </w:rPr>
              <w:t>, 45, 50, 51</w:t>
            </w:r>
            <w:r>
              <w:rPr>
                <w:rFonts w:cs="Arial"/>
                <w:sz w:val="16"/>
                <w:szCs w:val="16"/>
              </w:rPr>
              <w:t>, 65, 67, 68, 69, 72</w:t>
            </w:r>
            <w:r>
              <w:rPr>
                <w:rFonts w:cs="Arial"/>
                <w:sz w:val="16"/>
                <w:szCs w:val="16"/>
                <w:lang w:eastAsia="ja-JP"/>
              </w:rPr>
              <w:t>, 73, 74</w:t>
            </w:r>
            <w:r>
              <w:rPr>
                <w:rFonts w:cs="Arial"/>
                <w:sz w:val="16"/>
                <w:szCs w:val="16"/>
                <w:lang w:eastAsia="en-GB"/>
              </w:rPr>
              <w:t>, 75, 76</w:t>
            </w:r>
          </w:p>
        </w:tc>
        <w:tc>
          <w:tcPr>
            <w:tcW w:w="704" w:type="dxa"/>
            <w:tcBorders>
              <w:top w:val="single" w:sz="6" w:space="0" w:color="auto"/>
              <w:left w:val="single" w:sz="6" w:space="0" w:color="auto"/>
              <w:bottom w:val="single" w:sz="6" w:space="0" w:color="auto"/>
              <w:right w:val="single" w:sz="6" w:space="0" w:color="auto"/>
            </w:tcBorders>
            <w:vAlign w:val="center"/>
            <w:hideMark/>
          </w:tcPr>
          <w:p w14:paraId="2087EE8D"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D7544B"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4C97624"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FC64C6B"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56EA321"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2074DF04" w14:textId="77777777" w:rsidR="00646B4A" w:rsidRDefault="00646B4A" w:rsidP="002C5B0B">
            <w:pPr>
              <w:pStyle w:val="TAC"/>
              <w:rPr>
                <w:rFonts w:cs="Arial"/>
                <w:sz w:val="16"/>
                <w:szCs w:val="16"/>
              </w:rPr>
            </w:pPr>
          </w:p>
        </w:tc>
      </w:tr>
      <w:tr w:rsidR="00646B4A" w14:paraId="44AFAEA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D7C919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EEA28D1"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E-UTRA band 3, 7, 22, 41, 42, 43</w:t>
            </w:r>
            <w:r w:rsidRPr="00B760A9">
              <w:rPr>
                <w:rFonts w:cs="Arial"/>
                <w:sz w:val="16"/>
                <w:szCs w:val="16"/>
                <w:lang w:val="sv-SE" w:eastAsia="en-GB"/>
              </w:rPr>
              <w:t>, 52</w:t>
            </w:r>
          </w:p>
          <w:p w14:paraId="782CC765" w14:textId="77777777" w:rsidR="00646B4A" w:rsidRPr="00B760A9" w:rsidRDefault="00646B4A" w:rsidP="002C5B0B">
            <w:pPr>
              <w:pStyle w:val="TAL"/>
              <w:rPr>
                <w:rFonts w:cs="Arial"/>
                <w:sz w:val="16"/>
                <w:szCs w:val="16"/>
                <w:lang w:val="sv-SE"/>
              </w:rPr>
            </w:pPr>
            <w:r w:rsidRPr="00B760A9">
              <w:rPr>
                <w:sz w:val="16"/>
                <w:szCs w:val="16"/>
                <w:lang w:val="sv-SE" w:eastAsia="en-GB"/>
              </w:rPr>
              <w:t>NR Band n77, n78,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68EA5610"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0F4A511"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46D3D51"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DD6127D"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88FFDFC"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70F6558" w14:textId="77777777" w:rsidR="00646B4A" w:rsidRDefault="00646B4A" w:rsidP="002C5B0B">
            <w:pPr>
              <w:pStyle w:val="TAC"/>
              <w:rPr>
                <w:rFonts w:cs="Arial"/>
                <w:sz w:val="16"/>
                <w:szCs w:val="16"/>
              </w:rPr>
            </w:pPr>
            <w:r>
              <w:rPr>
                <w:rFonts w:cs="Arial"/>
                <w:sz w:val="16"/>
                <w:szCs w:val="16"/>
              </w:rPr>
              <w:t>2</w:t>
            </w:r>
          </w:p>
        </w:tc>
      </w:tr>
      <w:tr w:rsidR="00646B4A" w14:paraId="16E50EBD"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2CCBDD3"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39B0A1E" w14:textId="77777777" w:rsidR="00646B4A" w:rsidRDefault="00646B4A" w:rsidP="002C5B0B">
            <w:pPr>
              <w:pStyle w:val="TAL"/>
              <w:rPr>
                <w:rFonts w:cs="Arial"/>
                <w:sz w:val="16"/>
                <w:szCs w:val="16"/>
              </w:rPr>
            </w:pPr>
            <w:r>
              <w:rPr>
                <w:rFonts w:cs="Arial"/>
                <w:sz w:val="16"/>
                <w:szCs w:val="16"/>
              </w:rPr>
              <w:t>E-UTRA Band 8</w:t>
            </w:r>
          </w:p>
        </w:tc>
        <w:tc>
          <w:tcPr>
            <w:tcW w:w="704" w:type="dxa"/>
            <w:tcBorders>
              <w:top w:val="single" w:sz="6" w:space="0" w:color="auto"/>
              <w:left w:val="single" w:sz="6" w:space="0" w:color="auto"/>
              <w:bottom w:val="single" w:sz="6" w:space="0" w:color="auto"/>
              <w:right w:val="single" w:sz="6" w:space="0" w:color="auto"/>
            </w:tcBorders>
            <w:vAlign w:val="center"/>
            <w:hideMark/>
          </w:tcPr>
          <w:p w14:paraId="0DDFD8CC"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F8CD0E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83793CC"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72DDD70"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594F3D8"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E5B7D5B" w14:textId="77777777" w:rsidR="00646B4A" w:rsidRDefault="00646B4A" w:rsidP="002C5B0B">
            <w:pPr>
              <w:pStyle w:val="TAC"/>
              <w:rPr>
                <w:rFonts w:cs="Arial"/>
                <w:sz w:val="16"/>
                <w:szCs w:val="16"/>
              </w:rPr>
            </w:pPr>
            <w:r>
              <w:rPr>
                <w:rFonts w:cs="Arial"/>
                <w:sz w:val="16"/>
                <w:szCs w:val="16"/>
              </w:rPr>
              <w:t>15</w:t>
            </w:r>
          </w:p>
        </w:tc>
      </w:tr>
      <w:tr w:rsidR="00646B4A" w14:paraId="14DCF56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C7313B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5C94AE0" w14:textId="77777777" w:rsidR="00646B4A" w:rsidRDefault="00646B4A" w:rsidP="002C5B0B">
            <w:pPr>
              <w:pStyle w:val="TAL"/>
              <w:rPr>
                <w:rFonts w:cs="Arial"/>
                <w:sz w:val="16"/>
                <w:szCs w:val="16"/>
              </w:rPr>
            </w:pPr>
            <w:r>
              <w:rPr>
                <w:rFonts w:cs="Arial"/>
                <w:sz w:val="16"/>
                <w:szCs w:val="16"/>
              </w:rPr>
              <w:t>E-UTRA Band 11, 21</w:t>
            </w:r>
          </w:p>
        </w:tc>
        <w:tc>
          <w:tcPr>
            <w:tcW w:w="704" w:type="dxa"/>
            <w:tcBorders>
              <w:top w:val="single" w:sz="6" w:space="0" w:color="auto"/>
              <w:left w:val="single" w:sz="6" w:space="0" w:color="auto"/>
              <w:bottom w:val="single" w:sz="6" w:space="0" w:color="auto"/>
              <w:right w:val="single" w:sz="6" w:space="0" w:color="auto"/>
            </w:tcBorders>
            <w:vAlign w:val="center"/>
            <w:hideMark/>
          </w:tcPr>
          <w:p w14:paraId="664A27BF"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5E3C951"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EAEF6BA"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93C104B"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049D51B"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B8127B4" w14:textId="77777777" w:rsidR="00646B4A" w:rsidRDefault="00646B4A" w:rsidP="002C5B0B">
            <w:pPr>
              <w:pStyle w:val="TAC"/>
              <w:rPr>
                <w:rFonts w:cs="Arial"/>
                <w:sz w:val="16"/>
                <w:szCs w:val="16"/>
              </w:rPr>
            </w:pPr>
            <w:r>
              <w:rPr>
                <w:rFonts w:cs="Arial"/>
                <w:sz w:val="16"/>
                <w:szCs w:val="16"/>
              </w:rPr>
              <w:t>23</w:t>
            </w:r>
          </w:p>
        </w:tc>
      </w:tr>
      <w:tr w:rsidR="00646B4A" w14:paraId="0D7FA8EE"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BBECCC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1C1D044"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635FBDE8" w14:textId="77777777" w:rsidR="00646B4A" w:rsidRDefault="00646B4A" w:rsidP="002C5B0B">
            <w:pPr>
              <w:pStyle w:val="TAR"/>
              <w:rPr>
                <w:rFonts w:cs="Arial"/>
                <w:sz w:val="16"/>
                <w:szCs w:val="16"/>
              </w:rPr>
            </w:pPr>
            <w:r>
              <w:rPr>
                <w:rFonts w:cs="Arial"/>
                <w:sz w:val="16"/>
                <w:szCs w:val="16"/>
              </w:rPr>
              <w:t>860</w:t>
            </w:r>
          </w:p>
        </w:tc>
        <w:tc>
          <w:tcPr>
            <w:tcW w:w="425" w:type="dxa"/>
            <w:tcBorders>
              <w:top w:val="single" w:sz="6" w:space="0" w:color="auto"/>
              <w:left w:val="single" w:sz="6" w:space="0" w:color="auto"/>
              <w:bottom w:val="single" w:sz="6" w:space="0" w:color="auto"/>
              <w:right w:val="single" w:sz="6" w:space="0" w:color="auto"/>
            </w:tcBorders>
            <w:vAlign w:val="center"/>
            <w:hideMark/>
          </w:tcPr>
          <w:p w14:paraId="6B055B2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785BF67" w14:textId="77777777" w:rsidR="00646B4A" w:rsidRDefault="00646B4A" w:rsidP="002C5B0B">
            <w:pPr>
              <w:pStyle w:val="TAL"/>
              <w:rPr>
                <w:rFonts w:cs="Arial"/>
                <w:sz w:val="16"/>
                <w:szCs w:val="16"/>
              </w:rPr>
            </w:pPr>
            <w:r>
              <w:rPr>
                <w:rFonts w:cs="Arial"/>
                <w:sz w:val="16"/>
                <w:szCs w:val="16"/>
              </w:rPr>
              <w:t>890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10CB818"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FFF5D38"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2A7E16B" w14:textId="77777777" w:rsidR="00646B4A" w:rsidRDefault="00646B4A" w:rsidP="002C5B0B">
            <w:pPr>
              <w:pStyle w:val="TAC"/>
              <w:rPr>
                <w:rFonts w:cs="Arial"/>
                <w:sz w:val="16"/>
                <w:szCs w:val="16"/>
              </w:rPr>
            </w:pPr>
            <w:r>
              <w:rPr>
                <w:rFonts w:cs="Arial"/>
                <w:sz w:val="16"/>
                <w:szCs w:val="16"/>
              </w:rPr>
              <w:t>15, 23</w:t>
            </w:r>
          </w:p>
        </w:tc>
      </w:tr>
      <w:tr w:rsidR="00646B4A" w14:paraId="72309F0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5806AE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A913153"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0F1E1319"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0FCF66AC"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2A29DFE"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393D404"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93986E0"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EF82F04" w14:textId="77777777" w:rsidR="00646B4A" w:rsidRDefault="00646B4A" w:rsidP="002C5B0B">
            <w:pPr>
              <w:pStyle w:val="TAC"/>
              <w:rPr>
                <w:rFonts w:cs="Arial"/>
                <w:sz w:val="16"/>
                <w:szCs w:val="16"/>
              </w:rPr>
            </w:pPr>
            <w:r>
              <w:rPr>
                <w:rFonts w:cs="Arial"/>
                <w:sz w:val="16"/>
                <w:szCs w:val="16"/>
              </w:rPr>
              <w:t>8, 23</w:t>
            </w:r>
          </w:p>
        </w:tc>
      </w:tr>
      <w:tr w:rsidR="00646B4A" w14:paraId="2FFEBB6C"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4E51523D" w14:textId="77777777" w:rsidR="00646B4A" w:rsidRDefault="00646B4A" w:rsidP="002C5B0B">
            <w:pPr>
              <w:pStyle w:val="TAC"/>
              <w:rPr>
                <w:rFonts w:cs="Arial"/>
                <w:sz w:val="16"/>
                <w:szCs w:val="16"/>
              </w:rPr>
            </w:pPr>
            <w:r>
              <w:rPr>
                <w:rFonts w:cs="Arial"/>
                <w:sz w:val="16"/>
                <w:szCs w:val="16"/>
              </w:rPr>
              <w:t>9</w:t>
            </w:r>
          </w:p>
        </w:tc>
        <w:tc>
          <w:tcPr>
            <w:tcW w:w="2977" w:type="dxa"/>
            <w:tcBorders>
              <w:top w:val="single" w:sz="6" w:space="0" w:color="auto"/>
              <w:left w:val="single" w:sz="6" w:space="0" w:color="auto"/>
              <w:bottom w:val="single" w:sz="6" w:space="0" w:color="auto"/>
              <w:right w:val="single" w:sz="6" w:space="0" w:color="auto"/>
            </w:tcBorders>
            <w:vAlign w:val="center"/>
            <w:hideMark/>
          </w:tcPr>
          <w:p w14:paraId="20CCDCAE" w14:textId="77777777" w:rsidR="00646B4A" w:rsidRDefault="00646B4A" w:rsidP="002C5B0B">
            <w:pPr>
              <w:pStyle w:val="TAL"/>
              <w:rPr>
                <w:rFonts w:cs="Arial"/>
                <w:sz w:val="16"/>
                <w:szCs w:val="16"/>
              </w:rPr>
            </w:pPr>
            <w:r>
              <w:rPr>
                <w:rFonts w:cs="Arial"/>
                <w:sz w:val="16"/>
                <w:szCs w:val="16"/>
              </w:rPr>
              <w:t>E-UTRA Band 1, 3, 11, 18, 19, 21, 26, 28, 34</w:t>
            </w:r>
          </w:p>
        </w:tc>
        <w:tc>
          <w:tcPr>
            <w:tcW w:w="704" w:type="dxa"/>
            <w:tcBorders>
              <w:top w:val="single" w:sz="6" w:space="0" w:color="auto"/>
              <w:left w:val="single" w:sz="6" w:space="0" w:color="auto"/>
              <w:bottom w:val="single" w:sz="6" w:space="0" w:color="auto"/>
              <w:right w:val="single" w:sz="6" w:space="0" w:color="auto"/>
            </w:tcBorders>
            <w:vAlign w:val="center"/>
            <w:hideMark/>
          </w:tcPr>
          <w:p w14:paraId="6E3AD5FA"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22FBEB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CB39BA3"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166A869"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A57A914"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FFE0B27" w14:textId="77777777" w:rsidR="00646B4A" w:rsidRDefault="00646B4A" w:rsidP="002C5B0B">
            <w:pPr>
              <w:pStyle w:val="TAC"/>
              <w:rPr>
                <w:rFonts w:cs="Arial"/>
                <w:sz w:val="16"/>
                <w:szCs w:val="16"/>
              </w:rPr>
            </w:pPr>
          </w:p>
        </w:tc>
      </w:tr>
      <w:tr w:rsidR="00646B4A" w14:paraId="1D81F8E3"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A68F96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8358040" w14:textId="77777777" w:rsidR="00646B4A" w:rsidRDefault="00646B4A" w:rsidP="002C5B0B">
            <w:pPr>
              <w:pStyle w:val="TAL"/>
              <w:rPr>
                <w:rFonts w:cs="Arial"/>
                <w:sz w:val="16"/>
                <w:szCs w:val="16"/>
              </w:rPr>
            </w:pPr>
            <w:r>
              <w:rPr>
                <w:rFonts w:cs="Arial"/>
                <w:sz w:val="16"/>
                <w:szCs w:val="16"/>
              </w:rPr>
              <w:t xml:space="preserve">E-UTRA Band </w:t>
            </w:r>
            <w:r>
              <w:rPr>
                <w:rFonts w:cs="Arial"/>
                <w:sz w:val="16"/>
                <w:szCs w:val="16"/>
                <w:lang w:eastAsia="ja-JP"/>
              </w:rPr>
              <w:t>42</w:t>
            </w:r>
          </w:p>
        </w:tc>
        <w:tc>
          <w:tcPr>
            <w:tcW w:w="704" w:type="dxa"/>
            <w:tcBorders>
              <w:top w:val="single" w:sz="6" w:space="0" w:color="auto"/>
              <w:left w:val="single" w:sz="6" w:space="0" w:color="auto"/>
              <w:bottom w:val="single" w:sz="6" w:space="0" w:color="auto"/>
              <w:right w:val="single" w:sz="6" w:space="0" w:color="auto"/>
            </w:tcBorders>
            <w:vAlign w:val="center"/>
            <w:hideMark/>
          </w:tcPr>
          <w:p w14:paraId="0785CCD4"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330F8F9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7059FD9"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DD246E9"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6F734E1"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4B48C96" w14:textId="77777777" w:rsidR="00646B4A" w:rsidRDefault="00646B4A" w:rsidP="002C5B0B">
            <w:pPr>
              <w:pStyle w:val="TAC"/>
              <w:rPr>
                <w:rFonts w:cs="Arial"/>
                <w:sz w:val="16"/>
                <w:szCs w:val="16"/>
              </w:rPr>
            </w:pPr>
            <w:r>
              <w:rPr>
                <w:rFonts w:cs="Arial"/>
                <w:sz w:val="16"/>
                <w:szCs w:val="16"/>
              </w:rPr>
              <w:t>2</w:t>
            </w:r>
          </w:p>
        </w:tc>
      </w:tr>
      <w:tr w:rsidR="00646B4A" w14:paraId="6AB4C04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E35DE4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39C2986"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68F1BF36" w14:textId="77777777" w:rsidR="00646B4A" w:rsidRDefault="00646B4A" w:rsidP="002C5B0B">
            <w:pPr>
              <w:pStyle w:val="TAR"/>
              <w:rPr>
                <w:rFonts w:cs="Arial"/>
                <w:sz w:val="16"/>
                <w:szCs w:val="16"/>
              </w:rPr>
            </w:pPr>
            <w:r>
              <w:rPr>
                <w:rFonts w:cs="Arial"/>
                <w:sz w:val="16"/>
                <w:szCs w:val="16"/>
              </w:rPr>
              <w:t>945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1D416A0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18DB8ED" w14:textId="77777777" w:rsidR="00646B4A" w:rsidRDefault="00646B4A" w:rsidP="002C5B0B">
            <w:pPr>
              <w:pStyle w:val="TAL"/>
              <w:rPr>
                <w:rFonts w:cs="Arial"/>
                <w:sz w:val="16"/>
                <w:szCs w:val="16"/>
              </w:rPr>
            </w:pPr>
            <w:r>
              <w:rPr>
                <w:rFonts w:cs="Arial"/>
                <w:sz w:val="16"/>
                <w:szCs w:val="16"/>
              </w:rPr>
              <w:t>960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4FC5E3F"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0B8845B"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1BA7F5D" w14:textId="77777777" w:rsidR="00646B4A" w:rsidRDefault="00646B4A" w:rsidP="002C5B0B">
            <w:pPr>
              <w:pStyle w:val="TAC"/>
              <w:rPr>
                <w:rFonts w:cs="Arial"/>
                <w:sz w:val="16"/>
                <w:szCs w:val="16"/>
              </w:rPr>
            </w:pPr>
          </w:p>
        </w:tc>
      </w:tr>
      <w:tr w:rsidR="00646B4A" w14:paraId="111030F8" w14:textId="77777777" w:rsidTr="002C5B0B">
        <w:trPr>
          <w:trHeight w:val="250"/>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340D45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91FAE3A"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2F6BDAFC"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57BCCF4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169FAC5"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9C60EB6"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E2F5056"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829A79F" w14:textId="77777777" w:rsidR="00646B4A" w:rsidRDefault="00646B4A" w:rsidP="002C5B0B">
            <w:pPr>
              <w:pStyle w:val="TAC"/>
              <w:rPr>
                <w:rFonts w:cs="Arial"/>
                <w:sz w:val="16"/>
                <w:szCs w:val="16"/>
              </w:rPr>
            </w:pPr>
            <w:r>
              <w:rPr>
                <w:rFonts w:cs="Arial"/>
                <w:sz w:val="16"/>
                <w:szCs w:val="16"/>
              </w:rPr>
              <w:t>8</w:t>
            </w:r>
          </w:p>
        </w:tc>
      </w:tr>
      <w:tr w:rsidR="00646B4A" w14:paraId="2AA18061" w14:textId="77777777" w:rsidTr="002C5B0B">
        <w:trPr>
          <w:trHeight w:val="250"/>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533420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A78FFA1"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5EF38B58" w14:textId="77777777" w:rsidR="00646B4A" w:rsidRDefault="00646B4A" w:rsidP="002C5B0B">
            <w:pPr>
              <w:pStyle w:val="TAR"/>
              <w:rPr>
                <w:rFonts w:cs="Arial"/>
                <w:sz w:val="16"/>
                <w:szCs w:val="16"/>
              </w:rPr>
            </w:pPr>
            <w:r>
              <w:rPr>
                <w:rFonts w:cs="Arial"/>
                <w:sz w:val="16"/>
                <w:szCs w:val="16"/>
              </w:rPr>
              <w:t>2545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035903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1EAD211" w14:textId="77777777" w:rsidR="00646B4A" w:rsidRDefault="00646B4A" w:rsidP="002C5B0B">
            <w:pPr>
              <w:pStyle w:val="TAL"/>
              <w:rPr>
                <w:rFonts w:cs="Arial"/>
                <w:sz w:val="16"/>
                <w:szCs w:val="16"/>
              </w:rPr>
            </w:pPr>
            <w:r>
              <w:rPr>
                <w:rFonts w:cs="Arial"/>
                <w:sz w:val="16"/>
                <w:szCs w:val="16"/>
              </w:rPr>
              <w:t>2575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0889BD95"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73AA3B8"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FA7923A" w14:textId="77777777" w:rsidR="00646B4A" w:rsidRDefault="00646B4A" w:rsidP="002C5B0B">
            <w:pPr>
              <w:pStyle w:val="TAC"/>
              <w:rPr>
                <w:rFonts w:cs="Arial"/>
                <w:sz w:val="16"/>
                <w:szCs w:val="16"/>
              </w:rPr>
            </w:pPr>
          </w:p>
        </w:tc>
      </w:tr>
      <w:tr w:rsidR="00646B4A" w14:paraId="03F647EE"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0C6E3C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91C26C6" w14:textId="77777777" w:rsidR="00646B4A" w:rsidRDefault="00646B4A" w:rsidP="002C5B0B">
            <w:pPr>
              <w:pStyle w:val="TAC"/>
              <w:jc w:val="left"/>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08085499" w14:textId="77777777" w:rsidR="00646B4A" w:rsidRDefault="00646B4A" w:rsidP="002C5B0B">
            <w:pPr>
              <w:pStyle w:val="TAH"/>
              <w:jc w:val="right"/>
              <w:rPr>
                <w:rFonts w:cs="Arial"/>
                <w:b w:val="0"/>
                <w:sz w:val="16"/>
                <w:szCs w:val="16"/>
              </w:rPr>
            </w:pPr>
            <w:r>
              <w:rPr>
                <w:rFonts w:cs="Arial"/>
                <w:b w:val="0"/>
                <w:sz w:val="16"/>
                <w:szCs w:val="16"/>
              </w:rPr>
              <w:t>2595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2A21CD1" w14:textId="77777777" w:rsidR="00646B4A" w:rsidRDefault="00646B4A" w:rsidP="002C5B0B">
            <w:pPr>
              <w:pStyle w:val="FP"/>
              <w:jc w:val="center"/>
              <w:rPr>
                <w:rFonts w:cstheme="minorBidi"/>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0385058" w14:textId="77777777" w:rsidR="00646B4A" w:rsidRDefault="00646B4A" w:rsidP="002C5B0B">
            <w:pPr>
              <w:pStyle w:val="TAC"/>
              <w:jc w:val="left"/>
              <w:rPr>
                <w:rFonts w:cs="Arial"/>
                <w:sz w:val="16"/>
                <w:szCs w:val="16"/>
              </w:rPr>
            </w:pPr>
            <w:r>
              <w:rPr>
                <w:rFonts w:cs="Arial"/>
                <w:sz w:val="16"/>
                <w:szCs w:val="16"/>
              </w:rPr>
              <w:t>2645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B6F38AD" w14:textId="77777777" w:rsidR="00646B4A" w:rsidRDefault="00646B4A" w:rsidP="002C5B0B">
            <w:pPr>
              <w:pStyle w:val="FP"/>
              <w:jc w:val="center"/>
              <w:rPr>
                <w:rFonts w:cstheme="minorBidi"/>
                <w:sz w:val="16"/>
                <w:szCs w:val="16"/>
                <w:lang w:eastAsia="en-GB"/>
              </w:rPr>
            </w:pPr>
            <w:r>
              <w:rPr>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4DE3697" w14:textId="77777777" w:rsidR="00646B4A" w:rsidRDefault="00646B4A" w:rsidP="002C5B0B">
            <w:pPr>
              <w:pStyle w:val="FP"/>
              <w:jc w:val="center"/>
              <w:rPr>
                <w:sz w:val="16"/>
                <w:szCs w:val="16"/>
                <w:lang w:eastAsia="en-GB"/>
              </w:rPr>
            </w:pPr>
            <w:r>
              <w:rPr>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BE10E80" w14:textId="77777777" w:rsidR="00646B4A" w:rsidRDefault="00646B4A" w:rsidP="002C5B0B">
            <w:pPr>
              <w:pStyle w:val="FP"/>
              <w:jc w:val="center"/>
              <w:rPr>
                <w:sz w:val="16"/>
                <w:szCs w:val="16"/>
                <w:lang w:eastAsia="en-GB"/>
              </w:rPr>
            </w:pPr>
          </w:p>
        </w:tc>
      </w:tr>
      <w:tr w:rsidR="00646B4A" w14:paraId="7816B888"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1A3219A7" w14:textId="77777777" w:rsidR="00646B4A" w:rsidRDefault="00646B4A" w:rsidP="002C5B0B">
            <w:pPr>
              <w:pStyle w:val="TAC"/>
              <w:rPr>
                <w:rFonts w:cs="Arial"/>
                <w:sz w:val="16"/>
                <w:szCs w:val="16"/>
              </w:rPr>
            </w:pPr>
            <w:r>
              <w:rPr>
                <w:rFonts w:cs="Arial"/>
                <w:sz w:val="16"/>
                <w:szCs w:val="16"/>
              </w:rPr>
              <w:t>10</w:t>
            </w:r>
          </w:p>
        </w:tc>
        <w:tc>
          <w:tcPr>
            <w:tcW w:w="2977" w:type="dxa"/>
            <w:tcBorders>
              <w:top w:val="single" w:sz="6" w:space="0" w:color="auto"/>
              <w:left w:val="single" w:sz="6" w:space="0" w:color="auto"/>
              <w:bottom w:val="single" w:sz="6" w:space="0" w:color="auto"/>
              <w:right w:val="single" w:sz="6" w:space="0" w:color="auto"/>
            </w:tcBorders>
            <w:vAlign w:val="center"/>
            <w:hideMark/>
          </w:tcPr>
          <w:p w14:paraId="0F0EEB3F" w14:textId="77777777" w:rsidR="00646B4A" w:rsidRDefault="00646B4A" w:rsidP="002C5B0B">
            <w:pPr>
              <w:pStyle w:val="TAL"/>
              <w:rPr>
                <w:rFonts w:cs="Arial"/>
                <w:sz w:val="16"/>
                <w:szCs w:val="16"/>
              </w:rPr>
            </w:pPr>
            <w:r>
              <w:rPr>
                <w:rFonts w:cs="Arial"/>
                <w:sz w:val="16"/>
                <w:szCs w:val="16"/>
              </w:rPr>
              <w:t>E-UTRA Band 2, 4, 5, 10, 12, 13, 14, 17</w:t>
            </w:r>
            <w:r>
              <w:rPr>
                <w:rFonts w:cs="Arial"/>
                <w:sz w:val="16"/>
                <w:szCs w:val="16"/>
                <w:lang w:eastAsia="en-GB"/>
              </w:rPr>
              <w:t xml:space="preserve">, 24, 25, 26, 27, </w:t>
            </w:r>
            <w:r>
              <w:rPr>
                <w:rFonts w:cs="Arial"/>
                <w:sz w:val="16"/>
                <w:szCs w:val="16"/>
              </w:rPr>
              <w:t xml:space="preserve">28, 29, 30, </w:t>
            </w:r>
            <w:r>
              <w:rPr>
                <w:rFonts w:cs="Arial"/>
                <w:sz w:val="16"/>
                <w:szCs w:val="16"/>
                <w:lang w:eastAsia="en-GB"/>
              </w:rPr>
              <w:t>41, 43, 66, 70, 85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4A637F9E"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239EEC"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F94AB5B"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57ECA48"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C22E85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2378C86" w14:textId="77777777" w:rsidR="00646B4A" w:rsidRDefault="00646B4A" w:rsidP="002C5B0B">
            <w:pPr>
              <w:pStyle w:val="TAC"/>
              <w:rPr>
                <w:rFonts w:cs="Arial"/>
                <w:sz w:val="16"/>
                <w:szCs w:val="16"/>
              </w:rPr>
            </w:pPr>
          </w:p>
        </w:tc>
      </w:tr>
      <w:tr w:rsidR="00646B4A" w14:paraId="0604D772"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AB24107"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3757AB1" w14:textId="77777777" w:rsidR="00646B4A" w:rsidRDefault="00646B4A" w:rsidP="002C5B0B">
            <w:pPr>
              <w:pStyle w:val="TAL"/>
              <w:rPr>
                <w:rFonts w:cs="Arial"/>
                <w:sz w:val="16"/>
                <w:szCs w:val="16"/>
              </w:rPr>
            </w:pPr>
            <w:r>
              <w:rPr>
                <w:rFonts w:cs="Arial"/>
                <w:sz w:val="16"/>
                <w:szCs w:val="16"/>
              </w:rPr>
              <w:t>E-UTRA Band</w:t>
            </w:r>
            <w:r>
              <w:rPr>
                <w:rFonts w:cs="Arial"/>
                <w:sz w:val="16"/>
                <w:szCs w:val="16"/>
                <w:lang w:eastAsia="en-GB"/>
              </w:rPr>
              <w:t xml:space="preserve"> 22, 42</w:t>
            </w:r>
          </w:p>
        </w:tc>
        <w:tc>
          <w:tcPr>
            <w:tcW w:w="704" w:type="dxa"/>
            <w:tcBorders>
              <w:top w:val="single" w:sz="6" w:space="0" w:color="auto"/>
              <w:left w:val="single" w:sz="6" w:space="0" w:color="auto"/>
              <w:bottom w:val="single" w:sz="6" w:space="0" w:color="auto"/>
              <w:right w:val="single" w:sz="6" w:space="0" w:color="auto"/>
            </w:tcBorders>
            <w:vAlign w:val="center"/>
            <w:hideMark/>
          </w:tcPr>
          <w:p w14:paraId="0CF0A747"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74E138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94F04FE"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77F68E7"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DE83D9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18F6AE6" w14:textId="77777777" w:rsidR="00646B4A" w:rsidRDefault="00646B4A" w:rsidP="002C5B0B">
            <w:pPr>
              <w:pStyle w:val="TAC"/>
              <w:rPr>
                <w:rFonts w:cs="Arial"/>
                <w:sz w:val="16"/>
                <w:szCs w:val="16"/>
              </w:rPr>
            </w:pPr>
            <w:r>
              <w:rPr>
                <w:rFonts w:cs="Arial"/>
                <w:sz w:val="16"/>
                <w:szCs w:val="16"/>
              </w:rPr>
              <w:t>2</w:t>
            </w:r>
          </w:p>
        </w:tc>
      </w:tr>
      <w:tr w:rsidR="00646B4A" w14:paraId="0599CB41"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02C9D462" w14:textId="77777777" w:rsidR="00646B4A" w:rsidRDefault="00646B4A" w:rsidP="002C5B0B">
            <w:pPr>
              <w:pStyle w:val="TAC"/>
              <w:rPr>
                <w:rFonts w:cs="Arial"/>
                <w:sz w:val="16"/>
                <w:szCs w:val="16"/>
              </w:rPr>
            </w:pPr>
            <w:r>
              <w:rPr>
                <w:rFonts w:cs="Arial"/>
                <w:sz w:val="16"/>
                <w:szCs w:val="16"/>
              </w:rPr>
              <w:t>11</w:t>
            </w:r>
          </w:p>
        </w:tc>
        <w:tc>
          <w:tcPr>
            <w:tcW w:w="2977" w:type="dxa"/>
            <w:tcBorders>
              <w:top w:val="single" w:sz="6" w:space="0" w:color="auto"/>
              <w:left w:val="single" w:sz="6" w:space="0" w:color="auto"/>
              <w:bottom w:val="single" w:sz="6" w:space="0" w:color="auto"/>
              <w:right w:val="single" w:sz="6" w:space="0" w:color="auto"/>
            </w:tcBorders>
            <w:vAlign w:val="center"/>
            <w:hideMark/>
          </w:tcPr>
          <w:p w14:paraId="13E56E46" w14:textId="77777777" w:rsidR="00646B4A" w:rsidRPr="00B760A9" w:rsidRDefault="00646B4A" w:rsidP="002C5B0B">
            <w:pPr>
              <w:pStyle w:val="TAL"/>
              <w:rPr>
                <w:rFonts w:cs="Arial"/>
                <w:sz w:val="16"/>
                <w:szCs w:val="16"/>
                <w:lang w:val="sv-SE" w:eastAsia="en-GB"/>
              </w:rPr>
            </w:pPr>
            <w:r w:rsidRPr="00B760A9">
              <w:rPr>
                <w:rFonts w:cs="Arial"/>
                <w:sz w:val="16"/>
                <w:szCs w:val="16"/>
                <w:lang w:val="sv-SE" w:eastAsia="en-GB"/>
              </w:rPr>
              <w:t>E-UTRA Band 1, 3, 11, 18, 19, 21, 28, 34</w:t>
            </w:r>
            <w:r w:rsidRPr="00B760A9">
              <w:rPr>
                <w:rFonts w:cs="Arial"/>
                <w:sz w:val="16"/>
                <w:szCs w:val="16"/>
                <w:lang w:val="sv-SE" w:eastAsia="ja-JP"/>
              </w:rPr>
              <w:t>, 40, 42, 65</w:t>
            </w:r>
          </w:p>
          <w:p w14:paraId="63C42F86" w14:textId="77777777" w:rsidR="00646B4A" w:rsidRPr="00B760A9" w:rsidRDefault="00646B4A" w:rsidP="002C5B0B">
            <w:pPr>
              <w:pStyle w:val="TAL"/>
              <w:rPr>
                <w:rFonts w:cs="Arial"/>
                <w:sz w:val="16"/>
                <w:szCs w:val="16"/>
                <w:lang w:val="sv-SE"/>
              </w:rPr>
            </w:pPr>
            <w:r w:rsidRPr="00B760A9">
              <w:rPr>
                <w:rFonts w:cs="Arial"/>
                <w:sz w:val="16"/>
                <w:szCs w:val="16"/>
                <w:lang w:val="sv-SE" w:eastAsia="en-GB"/>
              </w:rPr>
              <w:t>NR Band n77, n78,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78600C15"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7BC6AC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25841F6"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EE737A8"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74F1834"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0603339" w14:textId="77777777" w:rsidR="00646B4A" w:rsidRDefault="00646B4A" w:rsidP="002C5B0B">
            <w:pPr>
              <w:pStyle w:val="TAC"/>
              <w:rPr>
                <w:rFonts w:cs="Arial"/>
                <w:sz w:val="16"/>
                <w:szCs w:val="16"/>
              </w:rPr>
            </w:pPr>
          </w:p>
        </w:tc>
      </w:tr>
      <w:tr w:rsidR="00646B4A" w14:paraId="0D011C60"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8174345"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F7CA14B"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5B448B3E" w14:textId="77777777" w:rsidR="00646B4A" w:rsidRDefault="00646B4A" w:rsidP="002C5B0B">
            <w:pPr>
              <w:pStyle w:val="TAR"/>
              <w:rPr>
                <w:rFonts w:cs="Arial"/>
                <w:sz w:val="16"/>
                <w:szCs w:val="16"/>
              </w:rPr>
            </w:pPr>
            <w:r>
              <w:rPr>
                <w:rFonts w:cs="Arial"/>
                <w:sz w:val="16"/>
                <w:szCs w:val="16"/>
              </w:rPr>
              <w:t>945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6F9EB0EC"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5F6410D" w14:textId="77777777" w:rsidR="00646B4A" w:rsidRDefault="00646B4A" w:rsidP="002C5B0B">
            <w:pPr>
              <w:pStyle w:val="TAL"/>
              <w:rPr>
                <w:rFonts w:cs="Arial"/>
                <w:sz w:val="16"/>
                <w:szCs w:val="16"/>
              </w:rPr>
            </w:pPr>
            <w:r>
              <w:rPr>
                <w:rFonts w:cs="Arial"/>
                <w:sz w:val="16"/>
                <w:szCs w:val="16"/>
              </w:rPr>
              <w:t>960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32A582E"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A85A8FD"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4B0C84E" w14:textId="77777777" w:rsidR="00646B4A" w:rsidRDefault="00646B4A" w:rsidP="002C5B0B">
            <w:pPr>
              <w:pStyle w:val="TAC"/>
              <w:rPr>
                <w:rFonts w:cs="Arial"/>
                <w:sz w:val="16"/>
                <w:szCs w:val="16"/>
              </w:rPr>
            </w:pPr>
          </w:p>
        </w:tc>
      </w:tr>
      <w:tr w:rsidR="00646B4A" w14:paraId="3F807E7C" w14:textId="77777777" w:rsidTr="002C5B0B">
        <w:trPr>
          <w:trHeight w:val="170"/>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EAA3FA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tcPr>
          <w:p w14:paraId="6458CD05" w14:textId="77777777" w:rsidR="00646B4A" w:rsidRDefault="00646B4A" w:rsidP="002C5B0B">
            <w:pPr>
              <w:pStyle w:val="TAL"/>
              <w:rPr>
                <w:rFonts w:cs="Arial"/>
                <w:sz w:val="16"/>
                <w:szCs w:val="16"/>
              </w:rPr>
            </w:pPr>
          </w:p>
        </w:tc>
        <w:tc>
          <w:tcPr>
            <w:tcW w:w="704" w:type="dxa"/>
            <w:tcBorders>
              <w:top w:val="single" w:sz="6" w:space="0" w:color="auto"/>
              <w:left w:val="single" w:sz="6" w:space="0" w:color="auto"/>
              <w:bottom w:val="single" w:sz="6" w:space="0" w:color="auto"/>
              <w:right w:val="single" w:sz="6" w:space="0" w:color="auto"/>
            </w:tcBorders>
            <w:vAlign w:val="center"/>
          </w:tcPr>
          <w:p w14:paraId="3DBE33A0" w14:textId="77777777" w:rsidR="00646B4A" w:rsidRDefault="00646B4A" w:rsidP="002C5B0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center"/>
          </w:tcPr>
          <w:p w14:paraId="44CF4FCD"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tcPr>
          <w:p w14:paraId="60353AAC" w14:textId="77777777" w:rsidR="00646B4A" w:rsidRDefault="00646B4A" w:rsidP="002C5B0B">
            <w:pPr>
              <w:pStyle w:val="TAL"/>
              <w:rPr>
                <w:rFonts w:cs="Arial"/>
                <w:sz w:val="16"/>
                <w:szCs w:val="16"/>
              </w:rPr>
            </w:pPr>
          </w:p>
        </w:tc>
        <w:tc>
          <w:tcPr>
            <w:tcW w:w="1129" w:type="dxa"/>
            <w:tcBorders>
              <w:top w:val="single" w:sz="6" w:space="0" w:color="auto"/>
              <w:left w:val="single" w:sz="6" w:space="0" w:color="auto"/>
              <w:bottom w:val="single" w:sz="6" w:space="0" w:color="auto"/>
              <w:right w:val="single" w:sz="6" w:space="0" w:color="auto"/>
            </w:tcBorders>
            <w:vAlign w:val="center"/>
          </w:tcPr>
          <w:p w14:paraId="7518B218" w14:textId="77777777" w:rsidR="00646B4A" w:rsidRDefault="00646B4A" w:rsidP="002C5B0B">
            <w:pPr>
              <w:pStyle w:val="TAC"/>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noWrap/>
            <w:vAlign w:val="center"/>
          </w:tcPr>
          <w:p w14:paraId="4F754C36" w14:textId="77777777" w:rsidR="00646B4A" w:rsidRDefault="00646B4A" w:rsidP="002C5B0B">
            <w:pPr>
              <w:pStyle w:val="TAC"/>
              <w:rPr>
                <w:rFonts w:cs="Arial"/>
                <w:sz w:val="16"/>
                <w:szCs w:val="16"/>
              </w:rPr>
            </w:pPr>
          </w:p>
        </w:tc>
        <w:tc>
          <w:tcPr>
            <w:tcW w:w="993" w:type="dxa"/>
            <w:tcBorders>
              <w:top w:val="single" w:sz="6" w:space="0" w:color="auto"/>
              <w:left w:val="single" w:sz="6" w:space="0" w:color="auto"/>
              <w:bottom w:val="single" w:sz="6" w:space="0" w:color="auto"/>
              <w:right w:val="single" w:sz="4" w:space="0" w:color="auto"/>
            </w:tcBorders>
            <w:noWrap/>
            <w:vAlign w:val="center"/>
          </w:tcPr>
          <w:p w14:paraId="61F99971" w14:textId="77777777" w:rsidR="00646B4A" w:rsidRDefault="00646B4A" w:rsidP="002C5B0B">
            <w:pPr>
              <w:pStyle w:val="TAC"/>
              <w:rPr>
                <w:rFonts w:cs="Arial"/>
                <w:sz w:val="16"/>
                <w:szCs w:val="16"/>
              </w:rPr>
            </w:pPr>
          </w:p>
        </w:tc>
      </w:tr>
      <w:tr w:rsidR="00646B4A" w14:paraId="11205003" w14:textId="77777777" w:rsidTr="002C5B0B">
        <w:trPr>
          <w:trHeight w:val="170"/>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F812D3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9B18754"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0AA17943"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6FB5A759"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6E20163"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75BF6C6"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E16F288"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16314C3" w14:textId="77777777" w:rsidR="00646B4A" w:rsidRDefault="00646B4A" w:rsidP="002C5B0B">
            <w:pPr>
              <w:pStyle w:val="TAC"/>
              <w:rPr>
                <w:rFonts w:cs="Arial"/>
                <w:sz w:val="16"/>
                <w:szCs w:val="16"/>
              </w:rPr>
            </w:pPr>
            <w:r>
              <w:rPr>
                <w:rFonts w:cs="Arial"/>
                <w:sz w:val="16"/>
                <w:szCs w:val="16"/>
              </w:rPr>
              <w:t>8</w:t>
            </w:r>
          </w:p>
        </w:tc>
      </w:tr>
      <w:tr w:rsidR="00646B4A" w14:paraId="40EFE153" w14:textId="77777777" w:rsidTr="002C5B0B">
        <w:trPr>
          <w:trHeight w:val="170"/>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FAA4E65"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38E4138"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6368FAF3" w14:textId="77777777" w:rsidR="00646B4A" w:rsidRDefault="00646B4A" w:rsidP="002C5B0B">
            <w:pPr>
              <w:pStyle w:val="TAR"/>
              <w:rPr>
                <w:rFonts w:cs="Arial"/>
                <w:sz w:val="16"/>
                <w:szCs w:val="16"/>
              </w:rPr>
            </w:pPr>
            <w:r>
              <w:rPr>
                <w:rFonts w:cs="Arial"/>
                <w:sz w:val="16"/>
                <w:szCs w:val="16"/>
              </w:rPr>
              <w:t>2545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D7034E9"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4AAB96A" w14:textId="77777777" w:rsidR="00646B4A" w:rsidRDefault="00646B4A" w:rsidP="002C5B0B">
            <w:pPr>
              <w:pStyle w:val="TAL"/>
              <w:rPr>
                <w:rFonts w:cs="Arial"/>
                <w:sz w:val="16"/>
                <w:szCs w:val="16"/>
              </w:rPr>
            </w:pPr>
            <w:r>
              <w:rPr>
                <w:rFonts w:cs="Arial"/>
                <w:sz w:val="16"/>
                <w:szCs w:val="16"/>
              </w:rPr>
              <w:t>2575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0498117F"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8E3DD86"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8B633D9" w14:textId="77777777" w:rsidR="00646B4A" w:rsidRDefault="00646B4A" w:rsidP="002C5B0B">
            <w:pPr>
              <w:pStyle w:val="TAC"/>
              <w:rPr>
                <w:rFonts w:cs="Arial"/>
                <w:sz w:val="16"/>
                <w:szCs w:val="16"/>
              </w:rPr>
            </w:pPr>
          </w:p>
        </w:tc>
      </w:tr>
      <w:tr w:rsidR="00646B4A" w14:paraId="1F3D05D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DA410A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A1FDF44" w14:textId="77777777" w:rsidR="00646B4A" w:rsidRDefault="00646B4A" w:rsidP="002C5B0B">
            <w:pPr>
              <w:pStyle w:val="TAC"/>
              <w:jc w:val="left"/>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23C4EC33" w14:textId="77777777" w:rsidR="00646B4A" w:rsidRDefault="00646B4A" w:rsidP="002C5B0B">
            <w:pPr>
              <w:pStyle w:val="TAH"/>
              <w:jc w:val="right"/>
              <w:rPr>
                <w:rFonts w:cs="Arial"/>
                <w:b w:val="0"/>
                <w:sz w:val="16"/>
                <w:szCs w:val="16"/>
              </w:rPr>
            </w:pPr>
            <w:r>
              <w:rPr>
                <w:rFonts w:cs="Arial"/>
                <w:b w:val="0"/>
                <w:sz w:val="16"/>
                <w:szCs w:val="16"/>
              </w:rPr>
              <w:t>2595</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A638B8" w14:textId="77777777" w:rsidR="00646B4A" w:rsidRDefault="00646B4A" w:rsidP="002C5B0B">
            <w:pPr>
              <w:pStyle w:val="FP"/>
              <w:jc w:val="center"/>
              <w:rPr>
                <w:rFonts w:cstheme="minorBidi"/>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7DABCAB" w14:textId="77777777" w:rsidR="00646B4A" w:rsidRDefault="00646B4A" w:rsidP="002C5B0B">
            <w:pPr>
              <w:pStyle w:val="TAC"/>
              <w:jc w:val="left"/>
              <w:rPr>
                <w:rFonts w:cs="Arial"/>
                <w:sz w:val="16"/>
                <w:szCs w:val="16"/>
              </w:rPr>
            </w:pPr>
            <w:r>
              <w:rPr>
                <w:rFonts w:cs="Arial"/>
                <w:sz w:val="16"/>
                <w:szCs w:val="16"/>
              </w:rPr>
              <w:t>2645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D84AD15" w14:textId="77777777" w:rsidR="00646B4A" w:rsidRDefault="00646B4A" w:rsidP="002C5B0B">
            <w:pPr>
              <w:pStyle w:val="FP"/>
              <w:jc w:val="center"/>
              <w:rPr>
                <w:rFonts w:cstheme="minorBidi"/>
                <w:sz w:val="16"/>
                <w:szCs w:val="16"/>
                <w:lang w:eastAsia="en-GB"/>
              </w:rPr>
            </w:pPr>
            <w:r>
              <w:rPr>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5F0EAFA" w14:textId="77777777" w:rsidR="00646B4A" w:rsidRDefault="00646B4A" w:rsidP="002C5B0B">
            <w:pPr>
              <w:pStyle w:val="FP"/>
              <w:jc w:val="center"/>
              <w:rPr>
                <w:sz w:val="16"/>
                <w:szCs w:val="16"/>
                <w:lang w:eastAsia="en-GB"/>
              </w:rPr>
            </w:pPr>
            <w:r>
              <w:rPr>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6734579" w14:textId="77777777" w:rsidR="00646B4A" w:rsidRDefault="00646B4A" w:rsidP="002C5B0B">
            <w:pPr>
              <w:pStyle w:val="FP"/>
              <w:jc w:val="center"/>
              <w:rPr>
                <w:sz w:val="16"/>
                <w:szCs w:val="16"/>
                <w:lang w:eastAsia="en-GB"/>
              </w:rPr>
            </w:pPr>
          </w:p>
        </w:tc>
      </w:tr>
      <w:tr w:rsidR="00646B4A" w14:paraId="0C13A85B"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03156BD0" w14:textId="77777777" w:rsidR="00646B4A" w:rsidRDefault="00646B4A" w:rsidP="002C5B0B">
            <w:pPr>
              <w:pStyle w:val="TAC"/>
              <w:rPr>
                <w:rFonts w:cs="Arial"/>
                <w:sz w:val="16"/>
                <w:szCs w:val="16"/>
              </w:rPr>
            </w:pPr>
            <w:r>
              <w:rPr>
                <w:rFonts w:cs="Arial"/>
                <w:sz w:val="16"/>
                <w:szCs w:val="16"/>
              </w:rPr>
              <w:t>12</w:t>
            </w:r>
          </w:p>
        </w:tc>
        <w:tc>
          <w:tcPr>
            <w:tcW w:w="2977" w:type="dxa"/>
            <w:tcBorders>
              <w:top w:val="single" w:sz="6" w:space="0" w:color="auto"/>
              <w:left w:val="single" w:sz="6" w:space="0" w:color="auto"/>
              <w:bottom w:val="single" w:sz="6" w:space="0" w:color="auto"/>
              <w:right w:val="single" w:sz="6" w:space="0" w:color="auto"/>
            </w:tcBorders>
            <w:vAlign w:val="center"/>
            <w:hideMark/>
          </w:tcPr>
          <w:p w14:paraId="67D5BD36" w14:textId="77777777" w:rsidR="00646B4A" w:rsidRDefault="00646B4A" w:rsidP="002C5B0B">
            <w:pPr>
              <w:pStyle w:val="TAL"/>
              <w:rPr>
                <w:rFonts w:cs="Arial"/>
                <w:sz w:val="16"/>
                <w:szCs w:val="16"/>
              </w:rPr>
            </w:pPr>
            <w:r>
              <w:rPr>
                <w:rFonts w:cs="Arial"/>
                <w:sz w:val="16"/>
                <w:szCs w:val="16"/>
                <w:lang w:eastAsia="en-GB"/>
              </w:rPr>
              <w:t>E-UTRA Band 2, 5, 13, 14, 17, 24, 25, 26, 27, 30, 41, 70,</w:t>
            </w:r>
            <w:r>
              <w:rPr>
                <w:rFonts w:cs="Arial"/>
                <w:sz w:val="16"/>
                <w:szCs w:val="16"/>
                <w:lang w:eastAsia="ja-JP"/>
              </w:rPr>
              <w:t xml:space="preserve"> 71, 74</w:t>
            </w:r>
          </w:p>
        </w:tc>
        <w:tc>
          <w:tcPr>
            <w:tcW w:w="704" w:type="dxa"/>
            <w:tcBorders>
              <w:top w:val="single" w:sz="6" w:space="0" w:color="auto"/>
              <w:left w:val="single" w:sz="6" w:space="0" w:color="auto"/>
              <w:bottom w:val="single" w:sz="6" w:space="0" w:color="auto"/>
              <w:right w:val="single" w:sz="6" w:space="0" w:color="auto"/>
            </w:tcBorders>
            <w:vAlign w:val="center"/>
            <w:hideMark/>
          </w:tcPr>
          <w:p w14:paraId="0DC8B8BC"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63AEEE"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33AC7DC"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112363D"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2B78A8C"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64ABBCE" w14:textId="77777777" w:rsidR="00646B4A" w:rsidRDefault="00646B4A" w:rsidP="002C5B0B">
            <w:pPr>
              <w:pStyle w:val="TAC"/>
              <w:rPr>
                <w:rFonts w:cs="Arial"/>
                <w:sz w:val="16"/>
                <w:szCs w:val="16"/>
              </w:rPr>
            </w:pPr>
          </w:p>
        </w:tc>
      </w:tr>
      <w:tr w:rsidR="00646B4A" w14:paraId="3496B05D"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92E5F5B"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30D1E05" w14:textId="77777777" w:rsidR="00646B4A" w:rsidRDefault="00646B4A" w:rsidP="002C5B0B">
            <w:pPr>
              <w:pStyle w:val="TAL"/>
              <w:rPr>
                <w:rFonts w:cs="Arial"/>
                <w:sz w:val="16"/>
                <w:szCs w:val="16"/>
              </w:rPr>
            </w:pPr>
            <w:r>
              <w:rPr>
                <w:rFonts w:cs="Arial"/>
                <w:sz w:val="16"/>
                <w:szCs w:val="16"/>
                <w:lang w:eastAsia="en-GB"/>
              </w:rPr>
              <w:t>E-UTRA Band 4, 48, 50, 51, 66</w:t>
            </w:r>
          </w:p>
        </w:tc>
        <w:tc>
          <w:tcPr>
            <w:tcW w:w="704" w:type="dxa"/>
            <w:tcBorders>
              <w:top w:val="single" w:sz="6" w:space="0" w:color="auto"/>
              <w:left w:val="single" w:sz="6" w:space="0" w:color="auto"/>
              <w:bottom w:val="single" w:sz="6" w:space="0" w:color="auto"/>
              <w:right w:val="single" w:sz="6" w:space="0" w:color="auto"/>
            </w:tcBorders>
            <w:vAlign w:val="center"/>
            <w:hideMark/>
          </w:tcPr>
          <w:p w14:paraId="1945783D"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228E8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DC1DC9A"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138F5CE"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13AD553"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916A3CD" w14:textId="77777777" w:rsidR="00646B4A" w:rsidRDefault="00646B4A" w:rsidP="002C5B0B">
            <w:pPr>
              <w:pStyle w:val="TAC"/>
              <w:rPr>
                <w:rFonts w:cs="Arial"/>
                <w:sz w:val="16"/>
                <w:szCs w:val="16"/>
              </w:rPr>
            </w:pPr>
            <w:r>
              <w:rPr>
                <w:rFonts w:cs="Arial"/>
                <w:sz w:val="16"/>
                <w:szCs w:val="16"/>
              </w:rPr>
              <w:t>2</w:t>
            </w:r>
          </w:p>
        </w:tc>
      </w:tr>
      <w:tr w:rsidR="00646B4A" w14:paraId="341976A1"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3F89EC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3F0EF18" w14:textId="77777777" w:rsidR="00646B4A" w:rsidRDefault="00646B4A" w:rsidP="002C5B0B">
            <w:pPr>
              <w:pStyle w:val="TAL"/>
              <w:rPr>
                <w:rFonts w:cs="Arial"/>
                <w:sz w:val="16"/>
                <w:szCs w:val="16"/>
              </w:rPr>
            </w:pPr>
            <w:r>
              <w:rPr>
                <w:rFonts w:cs="Arial"/>
                <w:sz w:val="16"/>
                <w:szCs w:val="16"/>
                <w:lang w:eastAsia="en-GB"/>
              </w:rPr>
              <w:t>E-UTRA Band 12,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0D1156A5"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35B32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0260C39"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EAFBDB4"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70D5173"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4FA5EF4" w14:textId="77777777" w:rsidR="00646B4A" w:rsidRDefault="00646B4A" w:rsidP="002C5B0B">
            <w:pPr>
              <w:pStyle w:val="TAC"/>
              <w:rPr>
                <w:rFonts w:cs="Arial"/>
                <w:sz w:val="16"/>
                <w:szCs w:val="16"/>
              </w:rPr>
            </w:pPr>
            <w:r>
              <w:rPr>
                <w:rFonts w:cs="Arial"/>
                <w:sz w:val="16"/>
                <w:szCs w:val="16"/>
              </w:rPr>
              <w:t>15</w:t>
            </w:r>
          </w:p>
        </w:tc>
      </w:tr>
      <w:tr w:rsidR="00646B4A" w14:paraId="6DB558B7"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4FE8DCF9" w14:textId="77777777" w:rsidR="00646B4A" w:rsidRDefault="00646B4A" w:rsidP="002C5B0B">
            <w:pPr>
              <w:pStyle w:val="TAC"/>
              <w:rPr>
                <w:rFonts w:cs="Arial"/>
                <w:sz w:val="16"/>
                <w:szCs w:val="16"/>
              </w:rPr>
            </w:pPr>
            <w:r>
              <w:rPr>
                <w:rFonts w:cs="Arial"/>
                <w:sz w:val="16"/>
                <w:szCs w:val="16"/>
              </w:rPr>
              <w:t>13</w:t>
            </w:r>
          </w:p>
        </w:tc>
        <w:tc>
          <w:tcPr>
            <w:tcW w:w="2977" w:type="dxa"/>
            <w:tcBorders>
              <w:top w:val="single" w:sz="6" w:space="0" w:color="auto"/>
              <w:left w:val="single" w:sz="6" w:space="0" w:color="auto"/>
              <w:bottom w:val="single" w:sz="6" w:space="0" w:color="auto"/>
              <w:right w:val="single" w:sz="6" w:space="0" w:color="auto"/>
            </w:tcBorders>
            <w:vAlign w:val="center"/>
            <w:hideMark/>
          </w:tcPr>
          <w:p w14:paraId="3372182C" w14:textId="77777777" w:rsidR="00646B4A" w:rsidRDefault="00646B4A" w:rsidP="002C5B0B">
            <w:pPr>
              <w:pStyle w:val="TAL"/>
              <w:rPr>
                <w:rFonts w:cs="Arial"/>
                <w:sz w:val="16"/>
                <w:szCs w:val="16"/>
              </w:rPr>
            </w:pPr>
            <w:r>
              <w:rPr>
                <w:rFonts w:cs="Arial"/>
                <w:sz w:val="16"/>
                <w:szCs w:val="16"/>
              </w:rPr>
              <w:t>E-UTRA Band 2, 4, 5, 12, 13, 17</w:t>
            </w:r>
            <w:r>
              <w:rPr>
                <w:rFonts w:cs="Arial"/>
                <w:sz w:val="16"/>
                <w:szCs w:val="16"/>
                <w:lang w:eastAsia="en-GB"/>
              </w:rPr>
              <w:t>, 25, 26, 27, 29, 41, 48, 50, 51, 66, 70, 71</w:t>
            </w:r>
            <w:r>
              <w:rPr>
                <w:rFonts w:cs="Arial"/>
                <w:sz w:val="16"/>
                <w:szCs w:val="16"/>
                <w:lang w:eastAsia="ja-JP"/>
              </w:rPr>
              <w:t>, 74,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3B16100C"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7281D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BEAE027"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CA61EF8"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BFEF206"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E97B988" w14:textId="77777777" w:rsidR="00646B4A" w:rsidRDefault="00646B4A" w:rsidP="002C5B0B">
            <w:pPr>
              <w:pStyle w:val="TAC"/>
              <w:rPr>
                <w:rFonts w:cs="Arial"/>
                <w:sz w:val="16"/>
                <w:szCs w:val="16"/>
              </w:rPr>
            </w:pPr>
          </w:p>
        </w:tc>
      </w:tr>
      <w:tr w:rsidR="00646B4A" w14:paraId="07B7BE3D"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1195B2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4CB4FAC" w14:textId="77777777" w:rsidR="00646B4A" w:rsidRDefault="00646B4A" w:rsidP="002C5B0B">
            <w:pPr>
              <w:pStyle w:val="TAL"/>
              <w:rPr>
                <w:rFonts w:cs="Arial"/>
                <w:sz w:val="16"/>
                <w:szCs w:val="16"/>
              </w:rPr>
            </w:pPr>
            <w:r>
              <w:rPr>
                <w:rFonts w:cs="Arial"/>
                <w:sz w:val="16"/>
                <w:szCs w:val="16"/>
              </w:rPr>
              <w:t>E-UTRA Band 14</w:t>
            </w:r>
          </w:p>
        </w:tc>
        <w:tc>
          <w:tcPr>
            <w:tcW w:w="704" w:type="dxa"/>
            <w:tcBorders>
              <w:top w:val="single" w:sz="6" w:space="0" w:color="auto"/>
              <w:left w:val="single" w:sz="6" w:space="0" w:color="auto"/>
              <w:bottom w:val="single" w:sz="6" w:space="0" w:color="auto"/>
              <w:right w:val="single" w:sz="6" w:space="0" w:color="auto"/>
            </w:tcBorders>
            <w:vAlign w:val="center"/>
            <w:hideMark/>
          </w:tcPr>
          <w:p w14:paraId="26BC452A"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FB6214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92712B5"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B057DE6"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CBBB9B7"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8D0A787" w14:textId="77777777" w:rsidR="00646B4A" w:rsidRDefault="00646B4A" w:rsidP="002C5B0B">
            <w:pPr>
              <w:pStyle w:val="TAC"/>
              <w:rPr>
                <w:rFonts w:cs="Arial"/>
                <w:sz w:val="16"/>
                <w:szCs w:val="16"/>
              </w:rPr>
            </w:pPr>
            <w:r>
              <w:rPr>
                <w:rFonts w:cs="Arial"/>
                <w:sz w:val="16"/>
                <w:szCs w:val="16"/>
              </w:rPr>
              <w:t>15</w:t>
            </w:r>
          </w:p>
        </w:tc>
      </w:tr>
      <w:tr w:rsidR="00646B4A" w14:paraId="6AB67276"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F09D59F"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754F5BA" w14:textId="77777777" w:rsidR="00646B4A" w:rsidRDefault="00646B4A" w:rsidP="002C5B0B">
            <w:pPr>
              <w:pStyle w:val="TAL"/>
              <w:rPr>
                <w:rFonts w:cs="Arial"/>
                <w:sz w:val="16"/>
                <w:szCs w:val="16"/>
              </w:rPr>
            </w:pPr>
            <w:r>
              <w:rPr>
                <w:rFonts w:cs="Arial"/>
                <w:sz w:val="16"/>
                <w:szCs w:val="16"/>
              </w:rPr>
              <w:t>E-UTRA Band 24, 30</w:t>
            </w:r>
          </w:p>
        </w:tc>
        <w:tc>
          <w:tcPr>
            <w:tcW w:w="704" w:type="dxa"/>
            <w:tcBorders>
              <w:top w:val="single" w:sz="6" w:space="0" w:color="auto"/>
              <w:left w:val="single" w:sz="6" w:space="0" w:color="auto"/>
              <w:bottom w:val="single" w:sz="6" w:space="0" w:color="auto"/>
              <w:right w:val="single" w:sz="6" w:space="0" w:color="auto"/>
            </w:tcBorders>
            <w:vAlign w:val="center"/>
            <w:hideMark/>
          </w:tcPr>
          <w:p w14:paraId="0163A68F"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6F9621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834D14B"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D4DED6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19898D9"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62CAB5A" w14:textId="77777777" w:rsidR="00646B4A" w:rsidRDefault="00646B4A" w:rsidP="002C5B0B">
            <w:pPr>
              <w:pStyle w:val="TAC"/>
              <w:rPr>
                <w:rFonts w:cs="Arial"/>
                <w:sz w:val="16"/>
                <w:szCs w:val="16"/>
              </w:rPr>
            </w:pPr>
            <w:r>
              <w:rPr>
                <w:rFonts w:cs="Arial"/>
                <w:sz w:val="16"/>
                <w:szCs w:val="16"/>
              </w:rPr>
              <w:t>2</w:t>
            </w:r>
          </w:p>
        </w:tc>
      </w:tr>
      <w:tr w:rsidR="00646B4A" w14:paraId="156E5115"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451FFB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8CD04ED"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3C42B6F7" w14:textId="77777777" w:rsidR="00646B4A" w:rsidRDefault="00646B4A" w:rsidP="002C5B0B">
            <w:pPr>
              <w:pStyle w:val="TAR"/>
              <w:rPr>
                <w:rFonts w:cs="Arial"/>
                <w:sz w:val="16"/>
                <w:szCs w:val="16"/>
              </w:rPr>
            </w:pPr>
            <w:r>
              <w:rPr>
                <w:rFonts w:cs="Arial"/>
                <w:sz w:val="16"/>
                <w:szCs w:val="16"/>
              </w:rPr>
              <w:t>769</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71E46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A54A9AC" w14:textId="77777777" w:rsidR="00646B4A" w:rsidRDefault="00646B4A" w:rsidP="002C5B0B">
            <w:pPr>
              <w:pStyle w:val="TAL"/>
              <w:rPr>
                <w:rFonts w:cs="Arial"/>
                <w:sz w:val="16"/>
                <w:szCs w:val="16"/>
              </w:rPr>
            </w:pPr>
            <w:r>
              <w:rPr>
                <w:rFonts w:cs="Arial"/>
                <w:sz w:val="16"/>
                <w:szCs w:val="16"/>
              </w:rPr>
              <w:t>775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CFE0C4A" w14:textId="77777777" w:rsidR="00646B4A" w:rsidRDefault="00646B4A" w:rsidP="002C5B0B">
            <w:pPr>
              <w:pStyle w:val="TAC"/>
              <w:rPr>
                <w:rFonts w:cs="Arial"/>
                <w:sz w:val="16"/>
                <w:szCs w:val="16"/>
              </w:rPr>
            </w:pPr>
            <w:r>
              <w:rPr>
                <w:rFonts w:cs="Arial"/>
                <w:sz w:val="16"/>
                <w:szCs w:val="16"/>
              </w:rPr>
              <w:t>-35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92A66CD" w14:textId="77777777" w:rsidR="00646B4A" w:rsidRDefault="00646B4A" w:rsidP="002C5B0B">
            <w:pPr>
              <w:pStyle w:val="TAC"/>
              <w:rPr>
                <w:rFonts w:cs="Arial"/>
                <w:sz w:val="16"/>
                <w:szCs w:val="16"/>
              </w:rPr>
            </w:pPr>
            <w:r>
              <w:rPr>
                <w:rFonts w:cs="Arial"/>
                <w:sz w:val="16"/>
                <w:szCs w:val="16"/>
              </w:rPr>
              <w:t>0.00625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AB679E1" w14:textId="77777777" w:rsidR="00646B4A" w:rsidRDefault="00646B4A" w:rsidP="002C5B0B">
            <w:pPr>
              <w:pStyle w:val="TAC"/>
              <w:rPr>
                <w:rFonts w:cs="Arial"/>
                <w:sz w:val="16"/>
                <w:szCs w:val="16"/>
              </w:rPr>
            </w:pPr>
            <w:r>
              <w:rPr>
                <w:rFonts w:cs="Arial"/>
                <w:sz w:val="16"/>
                <w:szCs w:val="16"/>
              </w:rPr>
              <w:t>15</w:t>
            </w:r>
          </w:p>
        </w:tc>
      </w:tr>
      <w:tr w:rsidR="00646B4A" w14:paraId="6C649AAA"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42949C7"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F002524"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439DCBB7" w14:textId="77777777" w:rsidR="00646B4A" w:rsidRDefault="00646B4A" w:rsidP="002C5B0B">
            <w:pPr>
              <w:pStyle w:val="TAR"/>
              <w:rPr>
                <w:rFonts w:cs="Arial"/>
                <w:sz w:val="16"/>
                <w:szCs w:val="16"/>
              </w:rPr>
            </w:pPr>
            <w:r>
              <w:rPr>
                <w:rFonts w:cs="Arial"/>
                <w:sz w:val="16"/>
                <w:szCs w:val="16"/>
              </w:rPr>
              <w:t>799</w:t>
            </w:r>
          </w:p>
        </w:tc>
        <w:tc>
          <w:tcPr>
            <w:tcW w:w="425" w:type="dxa"/>
            <w:tcBorders>
              <w:top w:val="single" w:sz="6" w:space="0" w:color="auto"/>
              <w:left w:val="single" w:sz="6" w:space="0" w:color="auto"/>
              <w:bottom w:val="single" w:sz="6" w:space="0" w:color="auto"/>
              <w:right w:val="single" w:sz="6" w:space="0" w:color="auto"/>
            </w:tcBorders>
            <w:vAlign w:val="center"/>
            <w:hideMark/>
          </w:tcPr>
          <w:p w14:paraId="179D0C37"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EEA608F" w14:textId="77777777" w:rsidR="00646B4A" w:rsidRDefault="00646B4A" w:rsidP="002C5B0B">
            <w:pPr>
              <w:pStyle w:val="TAL"/>
              <w:rPr>
                <w:rFonts w:cs="Arial"/>
                <w:sz w:val="16"/>
                <w:szCs w:val="16"/>
              </w:rPr>
            </w:pPr>
            <w:r>
              <w:rPr>
                <w:rFonts w:cs="Arial"/>
                <w:sz w:val="16"/>
                <w:szCs w:val="16"/>
              </w:rPr>
              <w:t>805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00875234" w14:textId="77777777" w:rsidR="00646B4A" w:rsidRDefault="00646B4A" w:rsidP="002C5B0B">
            <w:pPr>
              <w:pStyle w:val="TAC"/>
              <w:rPr>
                <w:rFonts w:cs="Arial"/>
                <w:sz w:val="16"/>
                <w:szCs w:val="16"/>
              </w:rPr>
            </w:pPr>
            <w:r>
              <w:rPr>
                <w:rFonts w:cs="Arial"/>
                <w:sz w:val="16"/>
                <w:szCs w:val="16"/>
              </w:rPr>
              <w:t>-35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26938EE" w14:textId="77777777" w:rsidR="00646B4A" w:rsidRDefault="00646B4A" w:rsidP="002C5B0B">
            <w:pPr>
              <w:pStyle w:val="TAC"/>
              <w:rPr>
                <w:rFonts w:cs="Arial"/>
                <w:sz w:val="16"/>
                <w:szCs w:val="16"/>
              </w:rPr>
            </w:pPr>
            <w:r>
              <w:rPr>
                <w:rFonts w:cs="Arial"/>
                <w:sz w:val="16"/>
                <w:szCs w:val="16"/>
              </w:rPr>
              <w:t>0.00625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9B9EA76" w14:textId="77777777" w:rsidR="00646B4A" w:rsidRDefault="00646B4A" w:rsidP="002C5B0B">
            <w:pPr>
              <w:pStyle w:val="TAC"/>
              <w:rPr>
                <w:rFonts w:cs="Arial"/>
                <w:sz w:val="16"/>
                <w:szCs w:val="16"/>
              </w:rPr>
            </w:pPr>
            <w:r>
              <w:rPr>
                <w:rFonts w:cs="Arial"/>
                <w:sz w:val="16"/>
                <w:szCs w:val="16"/>
              </w:rPr>
              <w:t>15</w:t>
            </w:r>
          </w:p>
        </w:tc>
      </w:tr>
      <w:tr w:rsidR="00646B4A" w14:paraId="49D5DB0E"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6A8E57E1" w14:textId="77777777" w:rsidR="00646B4A" w:rsidRDefault="00646B4A" w:rsidP="002C5B0B">
            <w:pPr>
              <w:pStyle w:val="TAC"/>
              <w:rPr>
                <w:rFonts w:cs="Arial"/>
                <w:sz w:val="16"/>
                <w:szCs w:val="16"/>
              </w:rPr>
            </w:pPr>
            <w:r>
              <w:rPr>
                <w:rFonts w:cs="Arial"/>
                <w:sz w:val="16"/>
                <w:szCs w:val="16"/>
              </w:rPr>
              <w:t>14</w:t>
            </w:r>
          </w:p>
        </w:tc>
        <w:tc>
          <w:tcPr>
            <w:tcW w:w="2977" w:type="dxa"/>
            <w:tcBorders>
              <w:top w:val="single" w:sz="6" w:space="0" w:color="auto"/>
              <w:left w:val="single" w:sz="6" w:space="0" w:color="auto"/>
              <w:bottom w:val="single" w:sz="6" w:space="0" w:color="auto"/>
              <w:right w:val="single" w:sz="6" w:space="0" w:color="auto"/>
            </w:tcBorders>
            <w:vAlign w:val="center"/>
            <w:hideMark/>
          </w:tcPr>
          <w:p w14:paraId="71CE30C5" w14:textId="77777777" w:rsidR="00646B4A" w:rsidRDefault="00646B4A" w:rsidP="002C5B0B">
            <w:pPr>
              <w:pStyle w:val="TAL"/>
              <w:rPr>
                <w:rFonts w:cs="Arial"/>
                <w:sz w:val="16"/>
                <w:szCs w:val="16"/>
              </w:rPr>
            </w:pPr>
            <w:r>
              <w:rPr>
                <w:rFonts w:cs="Arial"/>
                <w:sz w:val="16"/>
                <w:szCs w:val="16"/>
              </w:rPr>
              <w:t>E-UTRA Band 2, 4, 5, 12, 13, 14, 17</w:t>
            </w:r>
            <w:r>
              <w:rPr>
                <w:rFonts w:cs="Arial"/>
                <w:sz w:val="16"/>
                <w:szCs w:val="16"/>
                <w:lang w:eastAsia="en-GB"/>
              </w:rPr>
              <w:t>, 23, 24, 25, 26, 27, 29, 30, 41, 48, 66, 70, 71,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0E31F433"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D71FB1B"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8BB0597"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9D22FFA"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F872D2F"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FDD5A16" w14:textId="77777777" w:rsidR="00646B4A" w:rsidRDefault="00646B4A" w:rsidP="002C5B0B">
            <w:pPr>
              <w:pStyle w:val="TAC"/>
              <w:rPr>
                <w:rFonts w:cs="Arial"/>
                <w:sz w:val="16"/>
                <w:szCs w:val="16"/>
              </w:rPr>
            </w:pPr>
          </w:p>
        </w:tc>
      </w:tr>
      <w:tr w:rsidR="00646B4A" w14:paraId="4FCDD853"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C41727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5D20D69"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4659537B" w14:textId="77777777" w:rsidR="00646B4A" w:rsidRDefault="00646B4A" w:rsidP="002C5B0B">
            <w:pPr>
              <w:pStyle w:val="TAR"/>
              <w:rPr>
                <w:rFonts w:cs="Arial"/>
                <w:sz w:val="16"/>
                <w:szCs w:val="16"/>
              </w:rPr>
            </w:pPr>
            <w:r>
              <w:rPr>
                <w:rFonts w:cs="Arial"/>
                <w:sz w:val="16"/>
                <w:szCs w:val="16"/>
              </w:rPr>
              <w:t>769</w:t>
            </w:r>
          </w:p>
        </w:tc>
        <w:tc>
          <w:tcPr>
            <w:tcW w:w="425" w:type="dxa"/>
            <w:tcBorders>
              <w:top w:val="single" w:sz="6" w:space="0" w:color="auto"/>
              <w:left w:val="single" w:sz="6" w:space="0" w:color="auto"/>
              <w:bottom w:val="single" w:sz="6" w:space="0" w:color="auto"/>
              <w:right w:val="single" w:sz="6" w:space="0" w:color="auto"/>
            </w:tcBorders>
            <w:vAlign w:val="center"/>
            <w:hideMark/>
          </w:tcPr>
          <w:p w14:paraId="6BE4637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3C86E2D" w14:textId="77777777" w:rsidR="00646B4A" w:rsidRDefault="00646B4A" w:rsidP="002C5B0B">
            <w:pPr>
              <w:pStyle w:val="TAL"/>
              <w:rPr>
                <w:rFonts w:cs="Arial"/>
                <w:sz w:val="16"/>
                <w:szCs w:val="16"/>
              </w:rPr>
            </w:pPr>
            <w:r>
              <w:rPr>
                <w:rFonts w:cs="Arial"/>
                <w:sz w:val="16"/>
                <w:szCs w:val="16"/>
              </w:rPr>
              <w:t>775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2B3772C4" w14:textId="77777777" w:rsidR="00646B4A" w:rsidRDefault="00646B4A" w:rsidP="002C5B0B">
            <w:pPr>
              <w:pStyle w:val="TAC"/>
              <w:rPr>
                <w:rFonts w:cs="Arial"/>
                <w:sz w:val="16"/>
                <w:szCs w:val="16"/>
              </w:rPr>
            </w:pPr>
            <w:r>
              <w:rPr>
                <w:rFonts w:cs="Arial"/>
                <w:sz w:val="16"/>
                <w:szCs w:val="16"/>
              </w:rPr>
              <w:t>-35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93A8872" w14:textId="77777777" w:rsidR="00646B4A" w:rsidRDefault="00646B4A" w:rsidP="002C5B0B">
            <w:pPr>
              <w:pStyle w:val="TAC"/>
              <w:rPr>
                <w:rFonts w:cs="Arial"/>
                <w:sz w:val="16"/>
                <w:szCs w:val="16"/>
              </w:rPr>
            </w:pPr>
            <w:r>
              <w:rPr>
                <w:rFonts w:cs="Arial"/>
                <w:sz w:val="16"/>
                <w:szCs w:val="16"/>
              </w:rPr>
              <w:t>0.00625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5913C95" w14:textId="77777777" w:rsidR="00646B4A" w:rsidRDefault="00646B4A" w:rsidP="002C5B0B">
            <w:pPr>
              <w:pStyle w:val="TAC"/>
              <w:rPr>
                <w:rFonts w:cs="Arial"/>
                <w:sz w:val="16"/>
                <w:szCs w:val="16"/>
              </w:rPr>
            </w:pPr>
            <w:r>
              <w:rPr>
                <w:rFonts w:cs="Arial"/>
                <w:sz w:val="16"/>
                <w:szCs w:val="16"/>
              </w:rPr>
              <w:t>12, 15</w:t>
            </w:r>
          </w:p>
        </w:tc>
      </w:tr>
      <w:tr w:rsidR="00646B4A" w14:paraId="041A40A7"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6F0CAD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EA22FAE"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2F0C3267" w14:textId="77777777" w:rsidR="00646B4A" w:rsidRDefault="00646B4A" w:rsidP="002C5B0B">
            <w:pPr>
              <w:pStyle w:val="TAR"/>
              <w:rPr>
                <w:rFonts w:cs="Arial"/>
                <w:sz w:val="16"/>
                <w:szCs w:val="16"/>
              </w:rPr>
            </w:pPr>
            <w:r>
              <w:rPr>
                <w:rFonts w:cs="Arial"/>
                <w:sz w:val="16"/>
                <w:szCs w:val="16"/>
              </w:rPr>
              <w:t>799</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F66D91"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5D6067A" w14:textId="77777777" w:rsidR="00646B4A" w:rsidRDefault="00646B4A" w:rsidP="002C5B0B">
            <w:pPr>
              <w:pStyle w:val="TAL"/>
              <w:rPr>
                <w:rFonts w:cs="Arial"/>
                <w:sz w:val="16"/>
                <w:szCs w:val="16"/>
              </w:rPr>
            </w:pPr>
            <w:r>
              <w:rPr>
                <w:rFonts w:cs="Arial"/>
                <w:sz w:val="16"/>
                <w:szCs w:val="16"/>
              </w:rPr>
              <w:t>805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EC35601" w14:textId="77777777" w:rsidR="00646B4A" w:rsidRDefault="00646B4A" w:rsidP="002C5B0B">
            <w:pPr>
              <w:pStyle w:val="TAC"/>
              <w:rPr>
                <w:rFonts w:cs="Arial"/>
                <w:sz w:val="16"/>
                <w:szCs w:val="16"/>
              </w:rPr>
            </w:pPr>
            <w:r>
              <w:rPr>
                <w:rFonts w:cs="Arial"/>
                <w:sz w:val="16"/>
                <w:szCs w:val="16"/>
              </w:rPr>
              <w:t>-35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6C7537C" w14:textId="77777777" w:rsidR="00646B4A" w:rsidRDefault="00646B4A" w:rsidP="002C5B0B">
            <w:pPr>
              <w:pStyle w:val="TAC"/>
              <w:rPr>
                <w:rFonts w:cs="Arial"/>
                <w:sz w:val="16"/>
                <w:szCs w:val="16"/>
              </w:rPr>
            </w:pPr>
            <w:r>
              <w:rPr>
                <w:rFonts w:cs="Arial"/>
                <w:sz w:val="16"/>
                <w:szCs w:val="16"/>
              </w:rPr>
              <w:t>0.00625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7DA7DD6" w14:textId="77777777" w:rsidR="00646B4A" w:rsidRDefault="00646B4A" w:rsidP="002C5B0B">
            <w:pPr>
              <w:pStyle w:val="TAC"/>
              <w:rPr>
                <w:rFonts w:cs="Arial"/>
                <w:sz w:val="16"/>
                <w:szCs w:val="16"/>
              </w:rPr>
            </w:pPr>
            <w:r>
              <w:rPr>
                <w:rFonts w:cs="Arial"/>
                <w:sz w:val="16"/>
                <w:szCs w:val="16"/>
              </w:rPr>
              <w:t>12, 15</w:t>
            </w:r>
          </w:p>
        </w:tc>
      </w:tr>
      <w:tr w:rsidR="00646B4A" w14:paraId="1171A609"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noWrap/>
            <w:hideMark/>
          </w:tcPr>
          <w:p w14:paraId="7E2F0C33" w14:textId="77777777" w:rsidR="00646B4A" w:rsidRDefault="00646B4A" w:rsidP="002C5B0B">
            <w:pPr>
              <w:pStyle w:val="TAC"/>
              <w:rPr>
                <w:rFonts w:cs="Arial"/>
                <w:sz w:val="16"/>
                <w:szCs w:val="16"/>
              </w:rPr>
            </w:pPr>
            <w:r>
              <w:rPr>
                <w:rFonts w:cs="Arial"/>
                <w:sz w:val="16"/>
                <w:szCs w:val="16"/>
              </w:rPr>
              <w:t>17</w:t>
            </w: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6DF3EFF1" w14:textId="77777777" w:rsidR="00646B4A" w:rsidRDefault="00646B4A" w:rsidP="002C5B0B">
            <w:pPr>
              <w:pStyle w:val="TAL"/>
              <w:rPr>
                <w:rFonts w:cs="Arial"/>
                <w:sz w:val="16"/>
                <w:szCs w:val="16"/>
              </w:rPr>
            </w:pPr>
            <w:r>
              <w:rPr>
                <w:rFonts w:cs="Arial"/>
                <w:sz w:val="16"/>
                <w:szCs w:val="16"/>
                <w:lang w:eastAsia="en-GB"/>
              </w:rPr>
              <w:t>E-UTRA Band 2, 5, 13, 14, 17, 24, 25, 26, 27, 30, 41, 70 , 71</w:t>
            </w:r>
            <w:r>
              <w:rPr>
                <w:rFonts w:cs="Arial"/>
                <w:sz w:val="16"/>
                <w:szCs w:val="16"/>
                <w:lang w:eastAsia="ja-JP"/>
              </w:rPr>
              <w:t>, 74</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4248F4A6"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03DE6724"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06277399"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328A6BCE"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5692A9"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2B450230" w14:textId="77777777" w:rsidR="00646B4A" w:rsidRDefault="00646B4A" w:rsidP="002C5B0B">
            <w:pPr>
              <w:pStyle w:val="TAC"/>
              <w:rPr>
                <w:rFonts w:cs="Arial"/>
                <w:sz w:val="16"/>
                <w:szCs w:val="16"/>
              </w:rPr>
            </w:pPr>
          </w:p>
        </w:tc>
      </w:tr>
      <w:tr w:rsidR="00646B4A" w14:paraId="5D790101"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FFB5C65"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79146036" w14:textId="77777777" w:rsidR="00646B4A" w:rsidRDefault="00646B4A" w:rsidP="002C5B0B">
            <w:pPr>
              <w:pStyle w:val="TAL"/>
              <w:rPr>
                <w:rFonts w:cs="Arial"/>
                <w:sz w:val="16"/>
                <w:szCs w:val="16"/>
              </w:rPr>
            </w:pPr>
            <w:r>
              <w:rPr>
                <w:rFonts w:cs="Arial"/>
                <w:sz w:val="16"/>
                <w:szCs w:val="16"/>
                <w:lang w:eastAsia="en-GB"/>
              </w:rPr>
              <w:t>E-UTRA Band 4, 48, 50, 51, 66</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1DBBE970"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4CF71DDE"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3F419F9F"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539565A9"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569E880"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B0943C0" w14:textId="77777777" w:rsidR="00646B4A" w:rsidRDefault="00646B4A" w:rsidP="002C5B0B">
            <w:pPr>
              <w:pStyle w:val="TAC"/>
              <w:rPr>
                <w:rFonts w:cs="Arial"/>
                <w:sz w:val="16"/>
                <w:szCs w:val="16"/>
              </w:rPr>
            </w:pPr>
            <w:r>
              <w:rPr>
                <w:rFonts w:cs="Arial"/>
                <w:sz w:val="16"/>
                <w:szCs w:val="16"/>
              </w:rPr>
              <w:t>2</w:t>
            </w:r>
          </w:p>
        </w:tc>
      </w:tr>
      <w:tr w:rsidR="00646B4A" w14:paraId="15A1243D"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6285EB4"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55C5E2FA" w14:textId="77777777" w:rsidR="00646B4A" w:rsidRDefault="00646B4A" w:rsidP="002C5B0B">
            <w:pPr>
              <w:pStyle w:val="TAL"/>
              <w:rPr>
                <w:rFonts w:cs="Arial"/>
                <w:sz w:val="16"/>
                <w:szCs w:val="16"/>
              </w:rPr>
            </w:pPr>
            <w:r>
              <w:rPr>
                <w:rFonts w:cs="Arial"/>
                <w:sz w:val="16"/>
                <w:szCs w:val="16"/>
                <w:lang w:eastAsia="en-GB"/>
              </w:rPr>
              <w:t>E-UTRA Band 12, 85</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23A16484"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0199F1AD"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09D92589"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6A81A846"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B2170EB"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CF59D52" w14:textId="77777777" w:rsidR="00646B4A" w:rsidRDefault="00646B4A" w:rsidP="002C5B0B">
            <w:pPr>
              <w:pStyle w:val="TAC"/>
              <w:rPr>
                <w:rFonts w:cs="Arial"/>
                <w:sz w:val="16"/>
                <w:szCs w:val="16"/>
              </w:rPr>
            </w:pPr>
            <w:r>
              <w:rPr>
                <w:rFonts w:cs="Arial"/>
                <w:sz w:val="16"/>
                <w:szCs w:val="16"/>
              </w:rPr>
              <w:t>15</w:t>
            </w:r>
          </w:p>
        </w:tc>
      </w:tr>
      <w:tr w:rsidR="00646B4A" w14:paraId="0F3D2DA4"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noWrap/>
            <w:hideMark/>
          </w:tcPr>
          <w:p w14:paraId="61F7FCA5" w14:textId="77777777" w:rsidR="00646B4A" w:rsidRDefault="00646B4A" w:rsidP="002C5B0B">
            <w:pPr>
              <w:pStyle w:val="TAC"/>
              <w:rPr>
                <w:rFonts w:cs="Arial"/>
                <w:sz w:val="16"/>
                <w:szCs w:val="16"/>
              </w:rPr>
            </w:pPr>
            <w:r>
              <w:rPr>
                <w:rFonts w:cs="Arial"/>
                <w:sz w:val="16"/>
                <w:szCs w:val="16"/>
              </w:rPr>
              <w:t>18</w:t>
            </w:r>
          </w:p>
        </w:tc>
        <w:tc>
          <w:tcPr>
            <w:tcW w:w="2977" w:type="dxa"/>
            <w:tcBorders>
              <w:top w:val="single" w:sz="4" w:space="0" w:color="auto"/>
              <w:left w:val="single" w:sz="4" w:space="0" w:color="auto"/>
              <w:bottom w:val="single" w:sz="6" w:space="0" w:color="auto"/>
              <w:right w:val="single" w:sz="4" w:space="0" w:color="auto"/>
            </w:tcBorders>
            <w:noWrap/>
            <w:vAlign w:val="center"/>
            <w:hideMark/>
          </w:tcPr>
          <w:p w14:paraId="01A42089" w14:textId="77777777" w:rsidR="00646B4A" w:rsidRDefault="00646B4A" w:rsidP="002C5B0B">
            <w:pPr>
              <w:pStyle w:val="TAL"/>
              <w:rPr>
                <w:rFonts w:cs="Arial"/>
                <w:sz w:val="16"/>
                <w:szCs w:val="16"/>
                <w:lang w:val="fr-FR" w:eastAsia="en-GB"/>
              </w:rPr>
            </w:pPr>
            <w:r>
              <w:rPr>
                <w:rFonts w:cs="Arial"/>
                <w:sz w:val="16"/>
                <w:szCs w:val="16"/>
                <w:lang w:val="fr-FR" w:eastAsia="en-GB"/>
              </w:rPr>
              <w:t>E-UTRA Band 1, 3, 11, 21, 34</w:t>
            </w:r>
            <w:r>
              <w:rPr>
                <w:rFonts w:cs="Arial"/>
                <w:sz w:val="16"/>
                <w:szCs w:val="16"/>
                <w:lang w:val="fr-FR" w:eastAsia="ja-JP"/>
              </w:rPr>
              <w:t>, 40, 42, 65</w:t>
            </w:r>
          </w:p>
          <w:p w14:paraId="1080CC0A" w14:textId="77777777" w:rsidR="00646B4A" w:rsidRPr="00B760A9" w:rsidRDefault="00646B4A" w:rsidP="002C5B0B">
            <w:pPr>
              <w:pStyle w:val="TAL"/>
              <w:rPr>
                <w:rFonts w:cs="Arial"/>
                <w:sz w:val="16"/>
                <w:szCs w:val="16"/>
                <w:lang w:val="sv-SE"/>
              </w:rPr>
            </w:pPr>
            <w:r>
              <w:rPr>
                <w:rFonts w:cs="Arial"/>
                <w:sz w:val="16"/>
                <w:szCs w:val="16"/>
                <w:lang w:val="fr-FR" w:eastAsia="en-GB"/>
              </w:rPr>
              <w:t>NR Band n79</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38204BD0"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4A094809"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611D5EC7"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3EC9EC82"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3830680"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49D3D15" w14:textId="77777777" w:rsidR="00646B4A" w:rsidRDefault="00646B4A" w:rsidP="002C5B0B">
            <w:pPr>
              <w:pStyle w:val="TAC"/>
              <w:rPr>
                <w:rFonts w:cs="Arial"/>
                <w:sz w:val="16"/>
                <w:szCs w:val="16"/>
              </w:rPr>
            </w:pPr>
          </w:p>
        </w:tc>
      </w:tr>
      <w:tr w:rsidR="00646B4A" w14:paraId="507DBD58"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90CAC5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hideMark/>
          </w:tcPr>
          <w:p w14:paraId="363C758D" w14:textId="77777777" w:rsidR="00646B4A" w:rsidRDefault="00646B4A" w:rsidP="002C5B0B">
            <w:pPr>
              <w:pStyle w:val="TAL"/>
              <w:rPr>
                <w:rFonts w:cs="Arial"/>
                <w:sz w:val="16"/>
                <w:szCs w:val="16"/>
              </w:rPr>
            </w:pPr>
            <w:r>
              <w:rPr>
                <w:sz w:val="16"/>
                <w:szCs w:val="16"/>
                <w:lang w:val="fr-FR" w:eastAsia="en-GB"/>
              </w:rPr>
              <w:t>NR Band n77, n78</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487663EF"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00E4AD22"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FD294A4"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2C9D46A0"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8AB2E69"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A203428" w14:textId="77777777" w:rsidR="00646B4A" w:rsidRDefault="00646B4A" w:rsidP="002C5B0B">
            <w:pPr>
              <w:pStyle w:val="TAC"/>
              <w:rPr>
                <w:rFonts w:cs="Arial"/>
                <w:sz w:val="16"/>
                <w:szCs w:val="16"/>
              </w:rPr>
            </w:pPr>
            <w:r>
              <w:rPr>
                <w:rFonts w:cs="Arial"/>
                <w:sz w:val="16"/>
                <w:szCs w:val="16"/>
                <w:lang w:eastAsia="en-GB"/>
              </w:rPr>
              <w:t>2</w:t>
            </w:r>
          </w:p>
        </w:tc>
      </w:tr>
      <w:tr w:rsidR="00646B4A" w14:paraId="4E7C5598"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2D5B882"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hideMark/>
          </w:tcPr>
          <w:p w14:paraId="5C13F70A" w14:textId="77777777" w:rsidR="00646B4A" w:rsidRDefault="00646B4A" w:rsidP="002C5B0B">
            <w:pPr>
              <w:pStyle w:val="TAL"/>
              <w:rPr>
                <w:rFonts w:cs="Arial"/>
                <w:sz w:val="16"/>
                <w:szCs w:val="16"/>
              </w:rPr>
            </w:pPr>
            <w:r>
              <w:rPr>
                <w:rFonts w:cs="Arial"/>
                <w:sz w:val="16"/>
                <w:szCs w:val="16"/>
                <w:lang w:val="fr-FR" w:eastAsia="en-GB"/>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04F93419" w14:textId="77777777" w:rsidR="00646B4A" w:rsidRDefault="00646B4A" w:rsidP="002C5B0B">
            <w:pPr>
              <w:pStyle w:val="TAR"/>
              <w:rPr>
                <w:rFonts w:cs="Arial"/>
                <w:sz w:val="16"/>
                <w:szCs w:val="16"/>
              </w:rPr>
            </w:pPr>
            <w:r>
              <w:rPr>
                <w:rFonts w:cs="Arial"/>
                <w:sz w:val="16"/>
                <w:szCs w:val="16"/>
              </w:rPr>
              <w:t>758</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6750580E"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104EFB0A" w14:textId="77777777" w:rsidR="00646B4A" w:rsidRDefault="00646B4A" w:rsidP="002C5B0B">
            <w:pPr>
              <w:pStyle w:val="TAL"/>
              <w:rPr>
                <w:rFonts w:cs="Arial"/>
                <w:sz w:val="16"/>
                <w:szCs w:val="16"/>
              </w:rPr>
            </w:pPr>
            <w:r>
              <w:rPr>
                <w:rFonts w:cs="Arial"/>
                <w:sz w:val="16"/>
                <w:szCs w:val="16"/>
              </w:rPr>
              <w:t>799</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41015BF7"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C31E87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1AF55D3" w14:textId="77777777" w:rsidR="00646B4A" w:rsidRDefault="00646B4A" w:rsidP="002C5B0B">
            <w:pPr>
              <w:pStyle w:val="TAC"/>
              <w:rPr>
                <w:rFonts w:cs="Arial"/>
                <w:sz w:val="16"/>
                <w:szCs w:val="16"/>
              </w:rPr>
            </w:pPr>
          </w:p>
        </w:tc>
      </w:tr>
      <w:tr w:rsidR="00646B4A" w14:paraId="0083B85F"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2EC8F2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hideMark/>
          </w:tcPr>
          <w:p w14:paraId="183D547E" w14:textId="77777777" w:rsidR="00646B4A" w:rsidRDefault="00646B4A" w:rsidP="002C5B0B">
            <w:pPr>
              <w:pStyle w:val="TAL"/>
              <w:rPr>
                <w:rFonts w:cs="Arial"/>
                <w:sz w:val="16"/>
                <w:szCs w:val="16"/>
              </w:rPr>
            </w:pPr>
            <w:r>
              <w:rPr>
                <w:rFonts w:cs="Arial"/>
                <w:sz w:val="16"/>
                <w:szCs w:val="16"/>
                <w:lang w:val="fr-FR" w:eastAsia="en-GB"/>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03DF2085" w14:textId="77777777" w:rsidR="00646B4A" w:rsidRDefault="00646B4A" w:rsidP="002C5B0B">
            <w:pPr>
              <w:pStyle w:val="TAR"/>
              <w:rPr>
                <w:rFonts w:cs="Arial"/>
                <w:sz w:val="16"/>
                <w:szCs w:val="16"/>
              </w:rPr>
            </w:pPr>
            <w:r>
              <w:rPr>
                <w:rFonts w:cs="Arial"/>
                <w:sz w:val="16"/>
                <w:szCs w:val="16"/>
              </w:rPr>
              <w:t>799</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21EF5161"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7511BF84" w14:textId="77777777" w:rsidR="00646B4A" w:rsidRDefault="00646B4A" w:rsidP="002C5B0B">
            <w:pPr>
              <w:pStyle w:val="TAL"/>
              <w:rPr>
                <w:rFonts w:cs="Arial"/>
                <w:sz w:val="16"/>
                <w:szCs w:val="16"/>
              </w:rPr>
            </w:pPr>
            <w:r>
              <w:rPr>
                <w:rFonts w:cs="Arial"/>
                <w:sz w:val="16"/>
                <w:szCs w:val="16"/>
              </w:rPr>
              <w:t>803</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44ED1D85"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79246D0"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1B38F0D" w14:textId="77777777" w:rsidR="00646B4A" w:rsidRDefault="00646B4A" w:rsidP="002C5B0B">
            <w:pPr>
              <w:pStyle w:val="TAC"/>
              <w:rPr>
                <w:rFonts w:cs="Arial"/>
                <w:sz w:val="16"/>
                <w:szCs w:val="16"/>
              </w:rPr>
            </w:pPr>
            <w:r>
              <w:rPr>
                <w:rFonts w:cs="Arial"/>
                <w:sz w:val="16"/>
                <w:szCs w:val="16"/>
              </w:rPr>
              <w:t>15</w:t>
            </w:r>
          </w:p>
        </w:tc>
      </w:tr>
      <w:tr w:rsidR="00646B4A" w14:paraId="3C5A87F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844D56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hideMark/>
          </w:tcPr>
          <w:p w14:paraId="63BB8F6F" w14:textId="77777777" w:rsidR="00646B4A" w:rsidRDefault="00646B4A" w:rsidP="002C5B0B">
            <w:pPr>
              <w:pStyle w:val="TAL"/>
              <w:rPr>
                <w:rFonts w:cs="Arial"/>
                <w:sz w:val="16"/>
                <w:szCs w:val="16"/>
              </w:rPr>
            </w:pPr>
            <w:r>
              <w:rPr>
                <w:rFonts w:cs="Arial"/>
                <w:sz w:val="16"/>
                <w:szCs w:val="16"/>
                <w:lang w:val="fr-FR" w:eastAsia="en-GB"/>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2D7A716A" w14:textId="77777777" w:rsidR="00646B4A" w:rsidRDefault="00646B4A" w:rsidP="002C5B0B">
            <w:pPr>
              <w:pStyle w:val="TAR"/>
              <w:rPr>
                <w:rFonts w:cs="Arial"/>
                <w:sz w:val="16"/>
                <w:szCs w:val="16"/>
              </w:rPr>
            </w:pPr>
            <w:r>
              <w:rPr>
                <w:rFonts w:cs="Arial"/>
                <w:sz w:val="16"/>
                <w:szCs w:val="16"/>
              </w:rPr>
              <w:t>860</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4D5DAC0D"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1D9E3F93" w14:textId="77777777" w:rsidR="00646B4A" w:rsidRDefault="00646B4A" w:rsidP="002C5B0B">
            <w:pPr>
              <w:pStyle w:val="TAL"/>
              <w:rPr>
                <w:rFonts w:cs="Arial"/>
                <w:sz w:val="16"/>
                <w:szCs w:val="16"/>
              </w:rPr>
            </w:pPr>
            <w:r>
              <w:rPr>
                <w:rFonts w:cs="Arial"/>
                <w:sz w:val="16"/>
                <w:szCs w:val="16"/>
              </w:rPr>
              <w:t>890</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5AF99D81"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51C330F"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5DF8E15" w14:textId="77777777" w:rsidR="00646B4A" w:rsidRDefault="00646B4A" w:rsidP="002C5B0B">
            <w:pPr>
              <w:pStyle w:val="TAC"/>
              <w:rPr>
                <w:rFonts w:cs="Arial"/>
                <w:sz w:val="16"/>
                <w:szCs w:val="16"/>
              </w:rPr>
            </w:pPr>
          </w:p>
        </w:tc>
      </w:tr>
      <w:tr w:rsidR="00646B4A" w14:paraId="3A2FCDD5"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81F858B"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hideMark/>
          </w:tcPr>
          <w:p w14:paraId="6C530BC5" w14:textId="77777777" w:rsidR="00646B4A" w:rsidRDefault="00646B4A" w:rsidP="002C5B0B">
            <w:pPr>
              <w:pStyle w:val="TAL"/>
              <w:rPr>
                <w:rFonts w:cs="Arial"/>
                <w:sz w:val="16"/>
                <w:szCs w:val="16"/>
              </w:rPr>
            </w:pPr>
            <w:r>
              <w:rPr>
                <w:rFonts w:cs="Arial"/>
                <w:sz w:val="16"/>
                <w:szCs w:val="16"/>
                <w:lang w:val="fr-FR" w:eastAsia="en-GB"/>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48F78285" w14:textId="77777777" w:rsidR="00646B4A" w:rsidRDefault="00646B4A" w:rsidP="002C5B0B">
            <w:pPr>
              <w:pStyle w:val="TAR"/>
              <w:rPr>
                <w:rFonts w:cs="Arial"/>
                <w:sz w:val="16"/>
                <w:szCs w:val="16"/>
              </w:rPr>
            </w:pPr>
            <w:r>
              <w:rPr>
                <w:rFonts w:cs="Arial"/>
                <w:sz w:val="16"/>
                <w:szCs w:val="16"/>
              </w:rPr>
              <w:t>945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5A570F31"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8EEB3B3" w14:textId="77777777" w:rsidR="00646B4A" w:rsidRDefault="00646B4A" w:rsidP="002C5B0B">
            <w:pPr>
              <w:pStyle w:val="TAL"/>
              <w:rPr>
                <w:rFonts w:cs="Arial"/>
                <w:sz w:val="16"/>
                <w:szCs w:val="16"/>
              </w:rPr>
            </w:pPr>
            <w:r>
              <w:rPr>
                <w:rFonts w:cs="Arial"/>
                <w:sz w:val="16"/>
                <w:szCs w:val="16"/>
              </w:rPr>
              <w:t>960</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5870BF4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86609A9"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D8D8B8E" w14:textId="77777777" w:rsidR="00646B4A" w:rsidRDefault="00646B4A" w:rsidP="002C5B0B">
            <w:pPr>
              <w:pStyle w:val="TAC"/>
              <w:rPr>
                <w:rFonts w:cs="Arial"/>
                <w:sz w:val="16"/>
                <w:szCs w:val="16"/>
              </w:rPr>
            </w:pPr>
          </w:p>
        </w:tc>
      </w:tr>
      <w:tr w:rsidR="00646B4A" w14:paraId="58069FFF"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6F838F9"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hideMark/>
          </w:tcPr>
          <w:p w14:paraId="0BAE8512" w14:textId="77777777" w:rsidR="00646B4A" w:rsidRDefault="00646B4A" w:rsidP="002C5B0B">
            <w:pPr>
              <w:pStyle w:val="TAL"/>
              <w:rPr>
                <w:rFonts w:cs="Arial"/>
                <w:sz w:val="16"/>
                <w:szCs w:val="16"/>
              </w:rPr>
            </w:pPr>
            <w:r>
              <w:rPr>
                <w:rFonts w:cs="Arial"/>
                <w:sz w:val="16"/>
                <w:szCs w:val="16"/>
                <w:lang w:val="fr-FR" w:eastAsia="en-GB"/>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4133CA7F"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7AEC447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50CBE96"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64F86378"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80CF0C6"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37DB147" w14:textId="77777777" w:rsidR="00646B4A" w:rsidRDefault="00646B4A" w:rsidP="002C5B0B">
            <w:pPr>
              <w:pStyle w:val="TAC"/>
              <w:rPr>
                <w:rFonts w:cs="Arial"/>
                <w:sz w:val="16"/>
                <w:szCs w:val="16"/>
              </w:rPr>
            </w:pPr>
            <w:r>
              <w:rPr>
                <w:rFonts w:cs="Arial"/>
                <w:sz w:val="16"/>
                <w:szCs w:val="16"/>
              </w:rPr>
              <w:t>8</w:t>
            </w:r>
          </w:p>
        </w:tc>
      </w:tr>
      <w:tr w:rsidR="00646B4A" w14:paraId="3EABFB45"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134E41D"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hideMark/>
          </w:tcPr>
          <w:p w14:paraId="351FE448" w14:textId="77777777" w:rsidR="00646B4A" w:rsidRDefault="00646B4A" w:rsidP="002C5B0B">
            <w:pPr>
              <w:pStyle w:val="TAL"/>
              <w:rPr>
                <w:rFonts w:cs="Arial"/>
                <w:sz w:val="16"/>
                <w:szCs w:val="16"/>
              </w:rPr>
            </w:pPr>
            <w:r>
              <w:rPr>
                <w:rFonts w:cs="Arial"/>
                <w:sz w:val="16"/>
                <w:szCs w:val="16"/>
                <w:lang w:val="fr-FR" w:eastAsia="en-GB"/>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23857D64" w14:textId="77777777" w:rsidR="00646B4A" w:rsidRDefault="00646B4A" w:rsidP="002C5B0B">
            <w:pPr>
              <w:pStyle w:val="TAR"/>
              <w:rPr>
                <w:rFonts w:cs="Arial"/>
                <w:sz w:val="16"/>
                <w:szCs w:val="16"/>
              </w:rPr>
            </w:pPr>
            <w:r>
              <w:rPr>
                <w:rFonts w:cs="Arial"/>
                <w:sz w:val="16"/>
                <w:szCs w:val="16"/>
              </w:rPr>
              <w:t>2545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532839F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4945CF37" w14:textId="77777777" w:rsidR="00646B4A" w:rsidRDefault="00646B4A" w:rsidP="002C5B0B">
            <w:pPr>
              <w:pStyle w:val="TAL"/>
              <w:rPr>
                <w:rFonts w:cs="Arial"/>
                <w:sz w:val="16"/>
                <w:szCs w:val="16"/>
              </w:rPr>
            </w:pPr>
            <w:r>
              <w:rPr>
                <w:rFonts w:cs="Arial"/>
                <w:sz w:val="16"/>
                <w:szCs w:val="16"/>
              </w:rPr>
              <w:t>2575</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162B5A2F"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82F7174"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6F202157" w14:textId="77777777" w:rsidR="00646B4A" w:rsidRDefault="00646B4A" w:rsidP="002C5B0B">
            <w:pPr>
              <w:pStyle w:val="TAC"/>
              <w:rPr>
                <w:rFonts w:cs="Arial"/>
                <w:sz w:val="16"/>
                <w:szCs w:val="16"/>
              </w:rPr>
            </w:pPr>
          </w:p>
        </w:tc>
      </w:tr>
      <w:tr w:rsidR="00646B4A" w14:paraId="6F71747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6D358D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hideMark/>
          </w:tcPr>
          <w:p w14:paraId="5504E51C" w14:textId="77777777" w:rsidR="00646B4A" w:rsidRDefault="00646B4A" w:rsidP="002C5B0B">
            <w:pPr>
              <w:pStyle w:val="TAC"/>
              <w:jc w:val="left"/>
              <w:rPr>
                <w:rFonts w:cs="Arial"/>
                <w:sz w:val="16"/>
                <w:szCs w:val="16"/>
              </w:rPr>
            </w:pPr>
            <w:r>
              <w:rPr>
                <w:rFonts w:cs="Arial"/>
                <w:sz w:val="16"/>
                <w:szCs w:val="16"/>
                <w:lang w:val="fr-FR" w:eastAsia="en-GB"/>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37D6404F" w14:textId="77777777" w:rsidR="00646B4A" w:rsidRDefault="00646B4A" w:rsidP="002C5B0B">
            <w:pPr>
              <w:pStyle w:val="TAH"/>
              <w:jc w:val="right"/>
              <w:rPr>
                <w:rFonts w:cs="Arial"/>
                <w:b w:val="0"/>
                <w:sz w:val="16"/>
                <w:szCs w:val="16"/>
              </w:rPr>
            </w:pPr>
            <w:r>
              <w:rPr>
                <w:rFonts w:cs="Arial"/>
                <w:b w:val="0"/>
                <w:sz w:val="16"/>
                <w:szCs w:val="16"/>
              </w:rPr>
              <w:t>2595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316DE813" w14:textId="77777777" w:rsidR="00646B4A" w:rsidRDefault="00646B4A" w:rsidP="002C5B0B">
            <w:pPr>
              <w:pStyle w:val="FP"/>
              <w:jc w:val="center"/>
              <w:rPr>
                <w:rFonts w:cstheme="minorBidi"/>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606CDE6B" w14:textId="77777777" w:rsidR="00646B4A" w:rsidRDefault="00646B4A" w:rsidP="002C5B0B">
            <w:pPr>
              <w:pStyle w:val="TAC"/>
              <w:jc w:val="left"/>
              <w:rPr>
                <w:rFonts w:cs="Arial"/>
                <w:sz w:val="16"/>
                <w:szCs w:val="16"/>
              </w:rPr>
            </w:pPr>
            <w:r>
              <w:rPr>
                <w:rFonts w:cs="Arial"/>
                <w:sz w:val="16"/>
                <w:szCs w:val="16"/>
              </w:rPr>
              <w:t>2645</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4B9D8D94" w14:textId="77777777" w:rsidR="00646B4A" w:rsidRDefault="00646B4A" w:rsidP="002C5B0B">
            <w:pPr>
              <w:pStyle w:val="FP"/>
              <w:jc w:val="center"/>
              <w:rPr>
                <w:rFonts w:cstheme="minorBidi"/>
                <w:sz w:val="16"/>
                <w:szCs w:val="16"/>
                <w:lang w:eastAsia="en-GB"/>
              </w:rPr>
            </w:pPr>
            <w:r>
              <w:rPr>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64D5761" w14:textId="77777777" w:rsidR="00646B4A" w:rsidRDefault="00646B4A" w:rsidP="002C5B0B">
            <w:pPr>
              <w:pStyle w:val="FP"/>
              <w:jc w:val="center"/>
              <w:rPr>
                <w:sz w:val="16"/>
                <w:szCs w:val="16"/>
                <w:lang w:eastAsia="en-GB"/>
              </w:rPr>
            </w:pPr>
            <w:r>
              <w:rPr>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01E24AB" w14:textId="77777777" w:rsidR="00646B4A" w:rsidRDefault="00646B4A" w:rsidP="002C5B0B">
            <w:pPr>
              <w:pStyle w:val="FP"/>
              <w:jc w:val="center"/>
              <w:rPr>
                <w:sz w:val="16"/>
                <w:szCs w:val="16"/>
                <w:lang w:eastAsia="en-GB"/>
              </w:rPr>
            </w:pPr>
          </w:p>
        </w:tc>
      </w:tr>
      <w:tr w:rsidR="00646B4A" w14:paraId="66B30951"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noWrap/>
            <w:hideMark/>
          </w:tcPr>
          <w:p w14:paraId="6E8E9402" w14:textId="77777777" w:rsidR="00646B4A" w:rsidRDefault="00646B4A" w:rsidP="002C5B0B">
            <w:pPr>
              <w:pStyle w:val="TAC"/>
              <w:rPr>
                <w:rFonts w:cs="Arial"/>
                <w:sz w:val="16"/>
                <w:szCs w:val="16"/>
              </w:rPr>
            </w:pPr>
            <w:r>
              <w:rPr>
                <w:rFonts w:cs="Arial"/>
                <w:sz w:val="16"/>
                <w:szCs w:val="16"/>
              </w:rPr>
              <w:t>19</w:t>
            </w:r>
          </w:p>
        </w:tc>
        <w:tc>
          <w:tcPr>
            <w:tcW w:w="2977" w:type="dxa"/>
            <w:tcBorders>
              <w:top w:val="single" w:sz="6" w:space="0" w:color="auto"/>
              <w:left w:val="single" w:sz="4" w:space="0" w:color="auto"/>
              <w:bottom w:val="single" w:sz="4" w:space="0" w:color="auto"/>
              <w:right w:val="single" w:sz="4" w:space="0" w:color="auto"/>
            </w:tcBorders>
            <w:noWrap/>
            <w:vAlign w:val="center"/>
            <w:hideMark/>
          </w:tcPr>
          <w:p w14:paraId="6ED0FE58" w14:textId="77777777" w:rsidR="00646B4A" w:rsidRDefault="00646B4A" w:rsidP="002C5B0B">
            <w:pPr>
              <w:pStyle w:val="TAL"/>
              <w:rPr>
                <w:rFonts w:cs="Arial"/>
                <w:sz w:val="16"/>
                <w:szCs w:val="16"/>
                <w:lang w:val="fr-FR" w:eastAsia="en-GB"/>
              </w:rPr>
            </w:pPr>
            <w:r>
              <w:rPr>
                <w:rFonts w:cs="Arial"/>
                <w:sz w:val="16"/>
                <w:szCs w:val="16"/>
                <w:lang w:val="fr-FR" w:eastAsia="en-GB"/>
              </w:rPr>
              <w:t>E-UTRA Band 1, 3, 11, 21, 28, 34</w:t>
            </w:r>
            <w:r>
              <w:rPr>
                <w:rFonts w:cs="Arial"/>
                <w:sz w:val="16"/>
                <w:szCs w:val="16"/>
                <w:lang w:val="fr-FR" w:eastAsia="ja-JP"/>
              </w:rPr>
              <w:t>, 40, 42, 65</w:t>
            </w:r>
          </w:p>
          <w:p w14:paraId="62BA6C47" w14:textId="77777777" w:rsidR="00646B4A" w:rsidRPr="00B760A9" w:rsidRDefault="00646B4A" w:rsidP="002C5B0B">
            <w:pPr>
              <w:pStyle w:val="TAL"/>
              <w:rPr>
                <w:rFonts w:cs="Arial"/>
                <w:sz w:val="16"/>
                <w:szCs w:val="16"/>
                <w:lang w:val="sv-SE"/>
              </w:rPr>
            </w:pPr>
            <w:r>
              <w:rPr>
                <w:rFonts w:cs="Arial"/>
                <w:sz w:val="16"/>
                <w:szCs w:val="16"/>
                <w:lang w:val="fr-FR" w:eastAsia="en-GB"/>
              </w:rPr>
              <w:t>NR Band n79</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24D8D8CE"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2E0217B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2154F996"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53F7C01D"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292037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69B8110" w14:textId="77777777" w:rsidR="00646B4A" w:rsidRDefault="00646B4A" w:rsidP="002C5B0B">
            <w:pPr>
              <w:pStyle w:val="TAC"/>
              <w:rPr>
                <w:rFonts w:cs="Arial"/>
                <w:sz w:val="16"/>
                <w:szCs w:val="16"/>
              </w:rPr>
            </w:pPr>
          </w:p>
        </w:tc>
      </w:tr>
      <w:tr w:rsidR="00646B4A" w14:paraId="6EE077FE"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D7965B4"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353F9F34" w14:textId="77777777" w:rsidR="00646B4A" w:rsidRDefault="00646B4A" w:rsidP="002C5B0B">
            <w:pPr>
              <w:pStyle w:val="TAL"/>
              <w:rPr>
                <w:rFonts w:cs="Arial"/>
                <w:sz w:val="16"/>
                <w:szCs w:val="16"/>
              </w:rPr>
            </w:pPr>
            <w:r>
              <w:rPr>
                <w:sz w:val="16"/>
                <w:szCs w:val="16"/>
                <w:lang w:eastAsia="en-GB"/>
              </w:rPr>
              <w:t>NR Band n77, n78</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64CB6E9F"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6B5FB6B5"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1F11BA3"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29BE2CFC"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FD0812E"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CF8C668" w14:textId="77777777" w:rsidR="00646B4A" w:rsidRDefault="00646B4A" w:rsidP="002C5B0B">
            <w:pPr>
              <w:pStyle w:val="TAC"/>
              <w:rPr>
                <w:rFonts w:cs="Arial"/>
                <w:sz w:val="16"/>
                <w:szCs w:val="16"/>
              </w:rPr>
            </w:pPr>
            <w:r>
              <w:rPr>
                <w:rFonts w:cs="Arial"/>
                <w:sz w:val="16"/>
                <w:szCs w:val="16"/>
                <w:lang w:eastAsia="en-GB"/>
              </w:rPr>
              <w:t>2</w:t>
            </w:r>
          </w:p>
        </w:tc>
      </w:tr>
      <w:tr w:rsidR="00646B4A" w14:paraId="5EFD2D7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46840FD"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1E91EB2D"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5EF7D8D7" w14:textId="77777777" w:rsidR="00646B4A" w:rsidRDefault="00646B4A" w:rsidP="002C5B0B">
            <w:pPr>
              <w:pStyle w:val="TAR"/>
              <w:rPr>
                <w:rFonts w:cs="Arial"/>
                <w:sz w:val="16"/>
                <w:szCs w:val="16"/>
              </w:rPr>
            </w:pPr>
            <w:r>
              <w:rPr>
                <w:rFonts w:cs="Arial"/>
                <w:sz w:val="16"/>
                <w:szCs w:val="16"/>
              </w:rPr>
              <w:t>945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6546927C"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F6E8BD7" w14:textId="77777777" w:rsidR="00646B4A" w:rsidRDefault="00646B4A" w:rsidP="002C5B0B">
            <w:pPr>
              <w:pStyle w:val="TAL"/>
              <w:rPr>
                <w:rFonts w:cs="Arial"/>
                <w:sz w:val="16"/>
                <w:szCs w:val="16"/>
              </w:rPr>
            </w:pPr>
            <w:r>
              <w:rPr>
                <w:rFonts w:cs="Arial"/>
                <w:sz w:val="16"/>
                <w:szCs w:val="16"/>
              </w:rPr>
              <w:t>960</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2EF7AD6B"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EC4B471"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B4B3356" w14:textId="77777777" w:rsidR="00646B4A" w:rsidRDefault="00646B4A" w:rsidP="002C5B0B">
            <w:pPr>
              <w:pStyle w:val="TAC"/>
              <w:rPr>
                <w:rFonts w:cs="Arial"/>
                <w:sz w:val="16"/>
                <w:szCs w:val="16"/>
              </w:rPr>
            </w:pPr>
          </w:p>
        </w:tc>
      </w:tr>
      <w:tr w:rsidR="00646B4A" w14:paraId="3AD73D3F" w14:textId="77777777" w:rsidTr="002C5B0B">
        <w:trPr>
          <w:trHeight w:val="178"/>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1C5925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038C9763"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43985AC6"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46DF4568"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7E767AB3"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224E0FA7"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7BB3F6E"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57D168F" w14:textId="77777777" w:rsidR="00646B4A" w:rsidRDefault="00646B4A" w:rsidP="002C5B0B">
            <w:pPr>
              <w:pStyle w:val="TAC"/>
              <w:rPr>
                <w:rFonts w:cs="Arial"/>
                <w:sz w:val="16"/>
                <w:szCs w:val="16"/>
              </w:rPr>
            </w:pPr>
            <w:r>
              <w:rPr>
                <w:rFonts w:cs="Arial"/>
                <w:sz w:val="16"/>
                <w:szCs w:val="16"/>
              </w:rPr>
              <w:t>8</w:t>
            </w:r>
          </w:p>
        </w:tc>
      </w:tr>
      <w:tr w:rsidR="00646B4A" w14:paraId="0F0D0A6B" w14:textId="77777777" w:rsidTr="002C5B0B">
        <w:trPr>
          <w:trHeight w:val="178"/>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E5576C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5FBB52F0"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3069B182" w14:textId="77777777" w:rsidR="00646B4A" w:rsidRDefault="00646B4A" w:rsidP="002C5B0B">
            <w:pPr>
              <w:pStyle w:val="TAR"/>
              <w:rPr>
                <w:rFonts w:cs="Arial"/>
                <w:sz w:val="16"/>
                <w:szCs w:val="16"/>
              </w:rPr>
            </w:pPr>
            <w:r>
              <w:rPr>
                <w:rFonts w:cs="Arial"/>
                <w:sz w:val="16"/>
                <w:szCs w:val="16"/>
              </w:rPr>
              <w:t>2545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61CB866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7F08791" w14:textId="77777777" w:rsidR="00646B4A" w:rsidRDefault="00646B4A" w:rsidP="002C5B0B">
            <w:pPr>
              <w:pStyle w:val="TAL"/>
              <w:rPr>
                <w:rFonts w:cs="Arial"/>
                <w:sz w:val="16"/>
                <w:szCs w:val="16"/>
              </w:rPr>
            </w:pPr>
            <w:r>
              <w:rPr>
                <w:rFonts w:cs="Arial"/>
                <w:sz w:val="16"/>
                <w:szCs w:val="16"/>
              </w:rPr>
              <w:t>2575</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418DB79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4C8131C"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A92066B" w14:textId="77777777" w:rsidR="00646B4A" w:rsidRDefault="00646B4A" w:rsidP="002C5B0B">
            <w:pPr>
              <w:pStyle w:val="TAC"/>
              <w:rPr>
                <w:rFonts w:cs="Arial"/>
                <w:sz w:val="16"/>
                <w:szCs w:val="16"/>
              </w:rPr>
            </w:pPr>
          </w:p>
        </w:tc>
      </w:tr>
      <w:tr w:rsidR="00646B4A" w14:paraId="0655FB3C"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25572A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231C4AF5" w14:textId="77777777" w:rsidR="00646B4A" w:rsidRDefault="00646B4A" w:rsidP="002C5B0B">
            <w:pPr>
              <w:pStyle w:val="TAC"/>
              <w:jc w:val="left"/>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0F746E21" w14:textId="77777777" w:rsidR="00646B4A" w:rsidRDefault="00646B4A" w:rsidP="002C5B0B">
            <w:pPr>
              <w:pStyle w:val="TAH"/>
              <w:jc w:val="right"/>
              <w:rPr>
                <w:rFonts w:cs="Arial"/>
                <w:b w:val="0"/>
                <w:sz w:val="16"/>
                <w:szCs w:val="16"/>
              </w:rPr>
            </w:pPr>
            <w:r>
              <w:rPr>
                <w:rFonts w:cs="Arial"/>
                <w:b w:val="0"/>
                <w:sz w:val="16"/>
                <w:szCs w:val="16"/>
              </w:rPr>
              <w:t>2595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00B1994C" w14:textId="77777777" w:rsidR="00646B4A" w:rsidRDefault="00646B4A" w:rsidP="002C5B0B">
            <w:pPr>
              <w:pStyle w:val="FP"/>
              <w:jc w:val="center"/>
              <w:rPr>
                <w:rFonts w:cstheme="minorBidi"/>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385299A7" w14:textId="77777777" w:rsidR="00646B4A" w:rsidRDefault="00646B4A" w:rsidP="002C5B0B">
            <w:pPr>
              <w:pStyle w:val="TAC"/>
              <w:jc w:val="left"/>
              <w:rPr>
                <w:rFonts w:cs="Arial"/>
                <w:sz w:val="16"/>
                <w:szCs w:val="16"/>
              </w:rPr>
            </w:pPr>
            <w:r>
              <w:rPr>
                <w:rFonts w:cs="Arial"/>
                <w:sz w:val="16"/>
                <w:szCs w:val="16"/>
              </w:rPr>
              <w:t>2645</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53DD797A" w14:textId="77777777" w:rsidR="00646B4A" w:rsidRDefault="00646B4A" w:rsidP="002C5B0B">
            <w:pPr>
              <w:pStyle w:val="TAC"/>
              <w:rPr>
                <w:rFonts w:cstheme="minorBidi"/>
                <w:sz w:val="16"/>
                <w:szCs w:val="16"/>
                <w:lang w:eastAsia="en-GB"/>
              </w:rPr>
            </w:pPr>
            <w:r>
              <w:rPr>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28A3281" w14:textId="77777777" w:rsidR="00646B4A" w:rsidRDefault="00646B4A" w:rsidP="002C5B0B">
            <w:pPr>
              <w:pStyle w:val="TAC"/>
              <w:rPr>
                <w:sz w:val="16"/>
                <w:szCs w:val="16"/>
                <w:lang w:eastAsia="en-GB"/>
              </w:rPr>
            </w:pPr>
            <w:r>
              <w:rPr>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AC0825D" w14:textId="77777777" w:rsidR="00646B4A" w:rsidRDefault="00646B4A" w:rsidP="002C5B0B">
            <w:pPr>
              <w:pStyle w:val="FP"/>
              <w:jc w:val="center"/>
              <w:rPr>
                <w:sz w:val="16"/>
                <w:szCs w:val="16"/>
                <w:lang w:eastAsia="en-GB"/>
              </w:rPr>
            </w:pPr>
          </w:p>
        </w:tc>
      </w:tr>
      <w:tr w:rsidR="00646B4A" w14:paraId="27FBA48F"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noWrap/>
            <w:hideMark/>
          </w:tcPr>
          <w:p w14:paraId="2B93F148" w14:textId="77777777" w:rsidR="00646B4A" w:rsidRDefault="00646B4A" w:rsidP="002C5B0B">
            <w:pPr>
              <w:pStyle w:val="TAC"/>
              <w:rPr>
                <w:rFonts w:cs="Arial"/>
                <w:sz w:val="16"/>
                <w:szCs w:val="16"/>
              </w:rPr>
            </w:pPr>
            <w:r>
              <w:rPr>
                <w:rFonts w:cs="Arial"/>
                <w:sz w:val="16"/>
                <w:szCs w:val="16"/>
              </w:rPr>
              <w:t>20</w:t>
            </w: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659C31BE" w14:textId="77777777" w:rsidR="00646B4A" w:rsidRDefault="00646B4A" w:rsidP="002C5B0B">
            <w:pPr>
              <w:pStyle w:val="TAL"/>
              <w:rPr>
                <w:rFonts w:cs="Arial"/>
                <w:sz w:val="16"/>
                <w:szCs w:val="16"/>
              </w:rPr>
            </w:pPr>
            <w:r>
              <w:rPr>
                <w:rFonts w:cs="Arial"/>
                <w:sz w:val="16"/>
                <w:szCs w:val="16"/>
              </w:rPr>
              <w:t>E-UTRA Band 1, 3, 7, 8, 22, 31, 32, 33, 34</w:t>
            </w:r>
            <w:r>
              <w:rPr>
                <w:rFonts w:cs="Arial"/>
                <w:sz w:val="16"/>
                <w:szCs w:val="16"/>
                <w:lang w:eastAsia="en-GB"/>
              </w:rPr>
              <w:t xml:space="preserve">, </w:t>
            </w:r>
            <w:r>
              <w:rPr>
                <w:rFonts w:cs="Arial"/>
                <w:sz w:val="16"/>
                <w:szCs w:val="16"/>
              </w:rPr>
              <w:t xml:space="preserve">40, </w:t>
            </w:r>
            <w:r>
              <w:rPr>
                <w:rFonts w:cs="Arial"/>
                <w:sz w:val="16"/>
                <w:szCs w:val="16"/>
                <w:lang w:eastAsia="en-GB"/>
              </w:rPr>
              <w:t>43, 50, 51, 65, 67, 68</w:t>
            </w:r>
            <w:r>
              <w:rPr>
                <w:rFonts w:cs="Arial"/>
                <w:sz w:val="16"/>
                <w:szCs w:val="16"/>
              </w:rPr>
              <w:t>, 72</w:t>
            </w:r>
            <w:r>
              <w:rPr>
                <w:rFonts w:cs="Arial"/>
                <w:sz w:val="16"/>
                <w:szCs w:val="16"/>
                <w:lang w:eastAsia="ja-JP"/>
              </w:rPr>
              <w:t>, 74</w:t>
            </w:r>
            <w:r>
              <w:rPr>
                <w:rFonts w:cs="Arial"/>
                <w:sz w:val="16"/>
                <w:szCs w:val="16"/>
                <w:lang w:eastAsia="en-GB"/>
              </w:rPr>
              <w:t>, 75, 76</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342D3704"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45A46AF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4FA98A9C"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36375193"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413226"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72D82B0" w14:textId="77777777" w:rsidR="00646B4A" w:rsidRDefault="00646B4A" w:rsidP="002C5B0B">
            <w:pPr>
              <w:pStyle w:val="TAC"/>
              <w:rPr>
                <w:rFonts w:cs="Arial"/>
                <w:sz w:val="16"/>
                <w:szCs w:val="16"/>
              </w:rPr>
            </w:pPr>
          </w:p>
        </w:tc>
      </w:tr>
      <w:tr w:rsidR="00646B4A" w14:paraId="1E267838"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BE4CDD9"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13B9FE1D" w14:textId="77777777" w:rsidR="00646B4A" w:rsidRDefault="00646B4A" w:rsidP="002C5B0B">
            <w:pPr>
              <w:pStyle w:val="TAL"/>
              <w:rPr>
                <w:rFonts w:cs="Arial"/>
                <w:sz w:val="16"/>
                <w:szCs w:val="16"/>
              </w:rPr>
            </w:pPr>
            <w:r>
              <w:rPr>
                <w:rFonts w:cs="Arial"/>
                <w:sz w:val="16"/>
                <w:szCs w:val="16"/>
              </w:rPr>
              <w:t>E-UTRA Band 20</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615650CF"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476710D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7FD89FA"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34A32A6A"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29F023E"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925E747" w14:textId="77777777" w:rsidR="00646B4A" w:rsidRDefault="00646B4A" w:rsidP="002C5B0B">
            <w:pPr>
              <w:pStyle w:val="TAC"/>
              <w:rPr>
                <w:rFonts w:cs="Arial"/>
                <w:sz w:val="16"/>
                <w:szCs w:val="16"/>
              </w:rPr>
            </w:pPr>
            <w:r>
              <w:rPr>
                <w:rFonts w:cs="Arial"/>
                <w:sz w:val="16"/>
                <w:szCs w:val="16"/>
              </w:rPr>
              <w:t>15</w:t>
            </w:r>
          </w:p>
        </w:tc>
      </w:tr>
      <w:tr w:rsidR="00646B4A" w14:paraId="40048F77"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4DEC5A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31505754"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E-UTRA Band 38,</w:t>
            </w:r>
            <w:r w:rsidRPr="00B760A9">
              <w:rPr>
                <w:rFonts w:cs="Arial"/>
                <w:sz w:val="16"/>
                <w:szCs w:val="16"/>
                <w:lang w:val="sv-SE" w:eastAsia="en-GB"/>
              </w:rPr>
              <w:t xml:space="preserve"> 42, 52</w:t>
            </w:r>
            <w:r w:rsidRPr="00B760A9">
              <w:rPr>
                <w:rFonts w:cs="Arial"/>
                <w:sz w:val="16"/>
                <w:szCs w:val="16"/>
                <w:lang w:val="sv-SE"/>
              </w:rPr>
              <w:t>, 69</w:t>
            </w:r>
          </w:p>
          <w:p w14:paraId="723300F0" w14:textId="77777777" w:rsidR="00646B4A" w:rsidRPr="00B760A9" w:rsidRDefault="00646B4A" w:rsidP="002C5B0B">
            <w:pPr>
              <w:pStyle w:val="TAL"/>
              <w:rPr>
                <w:rFonts w:cs="Arial"/>
                <w:sz w:val="16"/>
                <w:szCs w:val="16"/>
                <w:lang w:val="sv-SE"/>
              </w:rPr>
            </w:pPr>
            <w:r w:rsidRPr="00B760A9">
              <w:rPr>
                <w:sz w:val="16"/>
                <w:szCs w:val="16"/>
                <w:lang w:val="sv-SE" w:eastAsia="en-GB"/>
              </w:rPr>
              <w:t>NR Band n77, n78</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29B7E5B5"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0EF42799"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479FE010"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5B63AA97"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9944876"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8AC9608" w14:textId="77777777" w:rsidR="00646B4A" w:rsidRDefault="00646B4A" w:rsidP="002C5B0B">
            <w:pPr>
              <w:pStyle w:val="TAC"/>
              <w:rPr>
                <w:rFonts w:cs="Arial"/>
                <w:sz w:val="16"/>
                <w:szCs w:val="16"/>
              </w:rPr>
            </w:pPr>
            <w:r>
              <w:rPr>
                <w:rFonts w:cs="Arial"/>
                <w:sz w:val="16"/>
                <w:szCs w:val="16"/>
              </w:rPr>
              <w:t>2</w:t>
            </w:r>
          </w:p>
        </w:tc>
      </w:tr>
      <w:tr w:rsidR="00646B4A" w14:paraId="05901E2C"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A00AAE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56A98EF3"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41DDE61B" w14:textId="77777777" w:rsidR="00646B4A" w:rsidRDefault="00646B4A" w:rsidP="002C5B0B">
            <w:pPr>
              <w:pStyle w:val="TAR"/>
              <w:rPr>
                <w:rFonts w:cs="Arial"/>
                <w:sz w:val="16"/>
                <w:szCs w:val="16"/>
              </w:rPr>
            </w:pPr>
            <w:r>
              <w:rPr>
                <w:rFonts w:cs="Arial"/>
                <w:sz w:val="16"/>
                <w:szCs w:val="16"/>
                <w:lang w:eastAsia="ja-JP"/>
              </w:rPr>
              <w:t>758</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78D16DE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157122F0" w14:textId="77777777" w:rsidR="00646B4A" w:rsidRDefault="00646B4A" w:rsidP="002C5B0B">
            <w:pPr>
              <w:pStyle w:val="TAL"/>
              <w:rPr>
                <w:rFonts w:cs="Arial"/>
                <w:sz w:val="16"/>
                <w:szCs w:val="16"/>
              </w:rPr>
            </w:pPr>
            <w:r>
              <w:rPr>
                <w:rFonts w:cs="Arial"/>
                <w:sz w:val="16"/>
                <w:szCs w:val="16"/>
                <w:lang w:eastAsia="ja-JP"/>
              </w:rPr>
              <w:t>788</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30560EB4" w14:textId="77777777" w:rsidR="00646B4A" w:rsidRDefault="00646B4A" w:rsidP="002C5B0B">
            <w:pPr>
              <w:pStyle w:val="TAC"/>
              <w:rPr>
                <w:rFonts w:cs="Arial"/>
                <w:sz w:val="16"/>
                <w:szCs w:val="16"/>
              </w:rPr>
            </w:pPr>
            <w:r>
              <w:rPr>
                <w:rFonts w:cs="Arial"/>
                <w:sz w:val="16"/>
                <w:szCs w:val="16"/>
                <w:lang w:eastAsia="ja-JP"/>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07EEE19" w14:textId="77777777" w:rsidR="00646B4A" w:rsidRDefault="00646B4A" w:rsidP="002C5B0B">
            <w:pPr>
              <w:pStyle w:val="TAC"/>
              <w:rPr>
                <w:rFonts w:cs="Arial"/>
                <w:sz w:val="16"/>
                <w:szCs w:val="16"/>
              </w:rPr>
            </w:pPr>
            <w:r>
              <w:rPr>
                <w:rFonts w:cs="Arial"/>
                <w:sz w:val="16"/>
                <w:szCs w:val="16"/>
                <w:lang w:eastAsia="ja-JP"/>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08125B3" w14:textId="77777777" w:rsidR="00646B4A" w:rsidRDefault="00646B4A" w:rsidP="002C5B0B">
            <w:pPr>
              <w:pStyle w:val="TAC"/>
              <w:rPr>
                <w:rFonts w:cs="Arial"/>
                <w:sz w:val="16"/>
                <w:szCs w:val="16"/>
              </w:rPr>
            </w:pPr>
          </w:p>
        </w:tc>
      </w:tr>
      <w:tr w:rsidR="00646B4A" w14:paraId="7BB988C8"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noWrap/>
            <w:hideMark/>
          </w:tcPr>
          <w:p w14:paraId="04E21ECF" w14:textId="77777777" w:rsidR="00646B4A" w:rsidRDefault="00646B4A" w:rsidP="002C5B0B">
            <w:pPr>
              <w:pStyle w:val="TAC"/>
              <w:rPr>
                <w:rFonts w:cs="Arial"/>
                <w:sz w:val="16"/>
                <w:szCs w:val="16"/>
              </w:rPr>
            </w:pPr>
            <w:r>
              <w:rPr>
                <w:rFonts w:cs="Arial"/>
                <w:sz w:val="16"/>
                <w:szCs w:val="16"/>
              </w:rPr>
              <w:t>21</w:t>
            </w: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71C48DBD" w14:textId="77777777" w:rsidR="00646B4A" w:rsidRPr="00B760A9" w:rsidRDefault="00646B4A" w:rsidP="002C5B0B">
            <w:pPr>
              <w:pStyle w:val="TAL"/>
              <w:rPr>
                <w:rFonts w:cs="Arial"/>
                <w:sz w:val="16"/>
                <w:szCs w:val="16"/>
                <w:lang w:val="sv-SE" w:eastAsia="en-GB"/>
              </w:rPr>
            </w:pPr>
            <w:r w:rsidRPr="00B760A9">
              <w:rPr>
                <w:rFonts w:cs="Arial"/>
                <w:sz w:val="16"/>
                <w:szCs w:val="16"/>
                <w:lang w:val="sv-SE" w:eastAsia="en-GB"/>
              </w:rPr>
              <w:t>E-UTRA Band 1, 3, 18, 19, 28, 34</w:t>
            </w:r>
            <w:r w:rsidRPr="00B760A9">
              <w:rPr>
                <w:rFonts w:cs="Arial"/>
                <w:sz w:val="16"/>
                <w:szCs w:val="16"/>
                <w:lang w:val="sv-SE" w:eastAsia="ja-JP"/>
              </w:rPr>
              <w:t>, 40, 42, 65</w:t>
            </w:r>
          </w:p>
          <w:p w14:paraId="1C7E81C0" w14:textId="77777777" w:rsidR="00646B4A" w:rsidRPr="00B760A9" w:rsidRDefault="00646B4A" w:rsidP="002C5B0B">
            <w:pPr>
              <w:pStyle w:val="TAL"/>
              <w:rPr>
                <w:rFonts w:cs="Arial"/>
                <w:sz w:val="16"/>
                <w:szCs w:val="16"/>
                <w:lang w:val="sv-SE"/>
              </w:rPr>
            </w:pPr>
            <w:r w:rsidRPr="00B760A9">
              <w:rPr>
                <w:sz w:val="16"/>
                <w:szCs w:val="16"/>
                <w:lang w:val="sv-SE" w:eastAsia="en-GB"/>
              </w:rPr>
              <w:t>NR Band n77, n78, n79</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3C44606B"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2633AF28"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27D3538B"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7138D64E"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C82743C"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23B1EC0E" w14:textId="77777777" w:rsidR="00646B4A" w:rsidRDefault="00646B4A" w:rsidP="002C5B0B">
            <w:pPr>
              <w:pStyle w:val="TAC"/>
              <w:rPr>
                <w:rFonts w:cs="Arial"/>
                <w:sz w:val="16"/>
                <w:szCs w:val="16"/>
              </w:rPr>
            </w:pPr>
          </w:p>
        </w:tc>
      </w:tr>
      <w:tr w:rsidR="00646B4A" w14:paraId="519E9556"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7C16D99"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729653AE"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0C1536E5" w14:textId="77777777" w:rsidR="00646B4A" w:rsidRDefault="00646B4A" w:rsidP="002C5B0B">
            <w:pPr>
              <w:pStyle w:val="TAR"/>
              <w:rPr>
                <w:rFonts w:cs="Arial"/>
                <w:sz w:val="16"/>
                <w:szCs w:val="16"/>
              </w:rPr>
            </w:pPr>
            <w:r>
              <w:rPr>
                <w:rFonts w:cs="Arial"/>
                <w:sz w:val="16"/>
                <w:szCs w:val="16"/>
              </w:rPr>
              <w:t>945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24E7AC43"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66C83B3D" w14:textId="77777777" w:rsidR="00646B4A" w:rsidRDefault="00646B4A" w:rsidP="002C5B0B">
            <w:pPr>
              <w:pStyle w:val="TAL"/>
              <w:rPr>
                <w:rFonts w:cs="Arial"/>
                <w:sz w:val="16"/>
                <w:szCs w:val="16"/>
              </w:rPr>
            </w:pPr>
            <w:r>
              <w:rPr>
                <w:rFonts w:cs="Arial"/>
                <w:sz w:val="16"/>
                <w:szCs w:val="16"/>
              </w:rPr>
              <w:t>960</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2A957624"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E21AE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72E9888" w14:textId="77777777" w:rsidR="00646B4A" w:rsidRDefault="00646B4A" w:rsidP="002C5B0B">
            <w:pPr>
              <w:pStyle w:val="TAC"/>
              <w:rPr>
                <w:rFonts w:cs="Arial"/>
                <w:sz w:val="16"/>
                <w:szCs w:val="16"/>
              </w:rPr>
            </w:pPr>
          </w:p>
        </w:tc>
      </w:tr>
      <w:tr w:rsidR="00646B4A" w14:paraId="73413A58" w14:textId="77777777" w:rsidTr="002C5B0B">
        <w:trPr>
          <w:trHeight w:val="1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BD3EEDD"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1C7F8056"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626B13DE"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40E6276E"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883837F"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4858857D"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705EAE6"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9112EE8" w14:textId="77777777" w:rsidR="00646B4A" w:rsidRDefault="00646B4A" w:rsidP="002C5B0B">
            <w:pPr>
              <w:pStyle w:val="TAC"/>
              <w:rPr>
                <w:rFonts w:cs="Arial"/>
                <w:sz w:val="16"/>
                <w:szCs w:val="16"/>
              </w:rPr>
            </w:pPr>
            <w:r>
              <w:rPr>
                <w:rFonts w:cs="Arial"/>
                <w:sz w:val="16"/>
                <w:szCs w:val="16"/>
              </w:rPr>
              <w:t>8</w:t>
            </w:r>
          </w:p>
        </w:tc>
      </w:tr>
      <w:tr w:rsidR="00646B4A" w14:paraId="4B3D8DB0" w14:textId="77777777" w:rsidTr="002C5B0B">
        <w:trPr>
          <w:trHeight w:val="1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868276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3EBD31FA"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7B331231" w14:textId="77777777" w:rsidR="00646B4A" w:rsidRDefault="00646B4A" w:rsidP="002C5B0B">
            <w:pPr>
              <w:pStyle w:val="TAR"/>
              <w:rPr>
                <w:rFonts w:cs="Arial"/>
                <w:sz w:val="16"/>
                <w:szCs w:val="16"/>
              </w:rPr>
            </w:pPr>
            <w:r>
              <w:rPr>
                <w:rFonts w:cs="Arial"/>
                <w:sz w:val="16"/>
                <w:szCs w:val="16"/>
              </w:rPr>
              <w:t>2545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714DE1D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53DE525E" w14:textId="77777777" w:rsidR="00646B4A" w:rsidRDefault="00646B4A" w:rsidP="002C5B0B">
            <w:pPr>
              <w:pStyle w:val="TAL"/>
              <w:rPr>
                <w:rFonts w:cs="Arial"/>
                <w:sz w:val="16"/>
                <w:szCs w:val="16"/>
              </w:rPr>
            </w:pPr>
            <w:r>
              <w:rPr>
                <w:rFonts w:cs="Arial"/>
                <w:sz w:val="16"/>
                <w:szCs w:val="16"/>
              </w:rPr>
              <w:t>2575</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130AC8D4"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FC716FA"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3C943DF" w14:textId="77777777" w:rsidR="00646B4A" w:rsidRDefault="00646B4A" w:rsidP="002C5B0B">
            <w:pPr>
              <w:pStyle w:val="TAC"/>
              <w:rPr>
                <w:rFonts w:cs="Arial"/>
                <w:sz w:val="16"/>
                <w:szCs w:val="16"/>
              </w:rPr>
            </w:pPr>
          </w:p>
        </w:tc>
      </w:tr>
      <w:tr w:rsidR="00646B4A" w14:paraId="2654E86C"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371845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04EDAFB5"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2D7A6089" w14:textId="77777777" w:rsidR="00646B4A" w:rsidRDefault="00646B4A" w:rsidP="002C5B0B">
            <w:pPr>
              <w:pStyle w:val="TAR"/>
              <w:rPr>
                <w:rFonts w:cs="Arial"/>
                <w:sz w:val="16"/>
                <w:szCs w:val="16"/>
              </w:rPr>
            </w:pPr>
            <w:r>
              <w:rPr>
                <w:rFonts w:cs="Arial"/>
                <w:sz w:val="16"/>
                <w:szCs w:val="16"/>
              </w:rPr>
              <w:t>2595</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4AD640E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1885F083" w14:textId="77777777" w:rsidR="00646B4A" w:rsidRDefault="00646B4A" w:rsidP="002C5B0B">
            <w:pPr>
              <w:pStyle w:val="TAL"/>
              <w:rPr>
                <w:rFonts w:cs="Arial"/>
                <w:sz w:val="16"/>
                <w:szCs w:val="16"/>
              </w:rPr>
            </w:pPr>
            <w:r>
              <w:rPr>
                <w:rFonts w:cs="Arial"/>
                <w:sz w:val="16"/>
                <w:szCs w:val="16"/>
              </w:rPr>
              <w:t>2645</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65688357"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58391D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37E10BC" w14:textId="77777777" w:rsidR="00646B4A" w:rsidRDefault="00646B4A" w:rsidP="002C5B0B">
            <w:pPr>
              <w:pStyle w:val="TAC"/>
              <w:rPr>
                <w:rFonts w:cs="Arial"/>
                <w:sz w:val="16"/>
                <w:szCs w:val="16"/>
              </w:rPr>
            </w:pPr>
          </w:p>
        </w:tc>
      </w:tr>
      <w:tr w:rsidR="00646B4A" w14:paraId="1188302D"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noWrap/>
            <w:hideMark/>
          </w:tcPr>
          <w:p w14:paraId="22652ED5" w14:textId="77777777" w:rsidR="00646B4A" w:rsidRDefault="00646B4A" w:rsidP="002C5B0B">
            <w:pPr>
              <w:pStyle w:val="TAC"/>
              <w:rPr>
                <w:rFonts w:cs="Arial"/>
                <w:sz w:val="16"/>
                <w:szCs w:val="16"/>
              </w:rPr>
            </w:pPr>
            <w:r>
              <w:rPr>
                <w:rFonts w:cs="Arial"/>
                <w:sz w:val="16"/>
                <w:szCs w:val="16"/>
              </w:rPr>
              <w:t>22</w:t>
            </w: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1EC272AE" w14:textId="77777777" w:rsidR="00646B4A" w:rsidRDefault="00646B4A" w:rsidP="002C5B0B">
            <w:pPr>
              <w:pStyle w:val="TAL"/>
              <w:rPr>
                <w:rFonts w:cs="Arial"/>
                <w:sz w:val="16"/>
                <w:szCs w:val="16"/>
              </w:rPr>
            </w:pPr>
            <w:r>
              <w:rPr>
                <w:rFonts w:cs="Arial"/>
                <w:sz w:val="16"/>
                <w:szCs w:val="16"/>
              </w:rPr>
              <w:t>E-UTRA Band 1, 3, 7, 8, 20, 26, 27, 28, 31, 32, 33, 34, 38, 39, 40,</w:t>
            </w:r>
            <w:r>
              <w:rPr>
                <w:rFonts w:cs="Arial"/>
              </w:rPr>
              <w:t xml:space="preserve"> </w:t>
            </w:r>
            <w:r>
              <w:rPr>
                <w:rFonts w:cs="Arial"/>
                <w:sz w:val="16"/>
                <w:szCs w:val="16"/>
              </w:rPr>
              <w:t>43, 65, 67,</w:t>
            </w:r>
            <w:r>
              <w:rPr>
                <w:rFonts w:cs="Arial"/>
                <w:sz w:val="16"/>
                <w:szCs w:val="16"/>
                <w:lang w:eastAsia="en-GB"/>
              </w:rPr>
              <w:t xml:space="preserve"> 68,</w:t>
            </w:r>
            <w:r>
              <w:rPr>
                <w:rFonts w:cs="Arial"/>
                <w:sz w:val="16"/>
                <w:szCs w:val="16"/>
              </w:rPr>
              <w:t xml:space="preserve"> 69, 72</w:t>
            </w:r>
            <w:r>
              <w:rPr>
                <w:rFonts w:cs="Arial"/>
                <w:sz w:val="16"/>
                <w:szCs w:val="16"/>
                <w:lang w:eastAsia="en-GB"/>
              </w:rPr>
              <w:t>, 75, 76</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24B633C3"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7CEC7C4E"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1769AC95"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4C0E8780"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4711C41"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6255D2E3" w14:textId="77777777" w:rsidR="00646B4A" w:rsidRDefault="00646B4A" w:rsidP="002C5B0B">
            <w:pPr>
              <w:pStyle w:val="TAC"/>
              <w:rPr>
                <w:rFonts w:cs="Arial"/>
                <w:sz w:val="16"/>
                <w:szCs w:val="16"/>
              </w:rPr>
            </w:pPr>
          </w:p>
        </w:tc>
      </w:tr>
      <w:tr w:rsidR="00646B4A" w14:paraId="5535DD7A"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0ACDC6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noWrap/>
            <w:vAlign w:val="center"/>
            <w:hideMark/>
          </w:tcPr>
          <w:p w14:paraId="729136A2"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noWrap/>
            <w:vAlign w:val="center"/>
            <w:hideMark/>
          </w:tcPr>
          <w:p w14:paraId="47E9DA6A" w14:textId="77777777" w:rsidR="00646B4A" w:rsidRDefault="00646B4A" w:rsidP="002C5B0B">
            <w:pPr>
              <w:pStyle w:val="TAR"/>
              <w:rPr>
                <w:rFonts w:cs="Arial"/>
                <w:sz w:val="16"/>
                <w:szCs w:val="16"/>
              </w:rPr>
            </w:pPr>
            <w:r>
              <w:rPr>
                <w:rFonts w:cs="Arial"/>
                <w:sz w:val="16"/>
                <w:szCs w:val="16"/>
              </w:rPr>
              <w:t>3510</w:t>
            </w:r>
          </w:p>
        </w:tc>
        <w:tc>
          <w:tcPr>
            <w:tcW w:w="425" w:type="dxa"/>
            <w:tcBorders>
              <w:top w:val="single" w:sz="6" w:space="0" w:color="auto"/>
              <w:left w:val="single" w:sz="6" w:space="0" w:color="auto"/>
              <w:bottom w:val="single" w:sz="6" w:space="0" w:color="auto"/>
              <w:right w:val="single" w:sz="6" w:space="0" w:color="auto"/>
            </w:tcBorders>
            <w:noWrap/>
            <w:vAlign w:val="center"/>
            <w:hideMark/>
          </w:tcPr>
          <w:p w14:paraId="716CEE3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noWrap/>
            <w:vAlign w:val="center"/>
            <w:hideMark/>
          </w:tcPr>
          <w:p w14:paraId="7AFADE42" w14:textId="77777777" w:rsidR="00646B4A" w:rsidRDefault="00646B4A" w:rsidP="002C5B0B">
            <w:pPr>
              <w:pStyle w:val="TAL"/>
              <w:rPr>
                <w:rFonts w:cs="Arial"/>
                <w:sz w:val="16"/>
                <w:szCs w:val="16"/>
              </w:rPr>
            </w:pPr>
            <w:r>
              <w:rPr>
                <w:rFonts w:cs="Arial"/>
                <w:sz w:val="16"/>
                <w:szCs w:val="16"/>
              </w:rPr>
              <w:t>3525</w:t>
            </w:r>
          </w:p>
        </w:tc>
        <w:tc>
          <w:tcPr>
            <w:tcW w:w="1129" w:type="dxa"/>
            <w:tcBorders>
              <w:top w:val="single" w:sz="6" w:space="0" w:color="auto"/>
              <w:left w:val="single" w:sz="6" w:space="0" w:color="auto"/>
              <w:bottom w:val="single" w:sz="6" w:space="0" w:color="auto"/>
              <w:right w:val="single" w:sz="6" w:space="0" w:color="auto"/>
            </w:tcBorders>
            <w:noWrap/>
            <w:vAlign w:val="center"/>
            <w:hideMark/>
          </w:tcPr>
          <w:p w14:paraId="052D91FA"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045CB0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089E57D" w14:textId="77777777" w:rsidR="00646B4A" w:rsidRDefault="00646B4A" w:rsidP="002C5B0B">
            <w:pPr>
              <w:pStyle w:val="TAC"/>
              <w:rPr>
                <w:rFonts w:cs="Arial"/>
                <w:sz w:val="16"/>
                <w:szCs w:val="16"/>
              </w:rPr>
            </w:pPr>
            <w:r>
              <w:rPr>
                <w:rFonts w:cs="Arial"/>
                <w:sz w:val="16"/>
                <w:szCs w:val="16"/>
              </w:rPr>
              <w:t>15</w:t>
            </w:r>
          </w:p>
        </w:tc>
      </w:tr>
      <w:tr w:rsidR="00646B4A" w14:paraId="17FFBD4E"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E7E6ED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36EAF3B"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684539B5" w14:textId="77777777" w:rsidR="00646B4A" w:rsidRDefault="00646B4A" w:rsidP="002C5B0B">
            <w:pPr>
              <w:pStyle w:val="TAR"/>
              <w:rPr>
                <w:rFonts w:cs="Arial"/>
                <w:sz w:val="16"/>
                <w:szCs w:val="16"/>
              </w:rPr>
            </w:pPr>
            <w:r>
              <w:rPr>
                <w:rFonts w:cs="Arial"/>
                <w:sz w:val="16"/>
                <w:szCs w:val="16"/>
              </w:rPr>
              <w:t>3525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2C3B55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9108340" w14:textId="77777777" w:rsidR="00646B4A" w:rsidRDefault="00646B4A" w:rsidP="002C5B0B">
            <w:pPr>
              <w:pStyle w:val="TAL"/>
              <w:rPr>
                <w:rFonts w:cs="Arial"/>
                <w:sz w:val="16"/>
                <w:szCs w:val="16"/>
              </w:rPr>
            </w:pPr>
            <w:r>
              <w:rPr>
                <w:rFonts w:cs="Arial"/>
                <w:sz w:val="16"/>
                <w:szCs w:val="16"/>
              </w:rPr>
              <w:t>3590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988146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48296D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0E0B801" w14:textId="77777777" w:rsidR="00646B4A" w:rsidRDefault="00646B4A" w:rsidP="002C5B0B">
            <w:pPr>
              <w:pStyle w:val="TAC"/>
              <w:rPr>
                <w:rFonts w:cs="Arial"/>
                <w:sz w:val="16"/>
                <w:szCs w:val="16"/>
              </w:rPr>
            </w:pPr>
          </w:p>
        </w:tc>
      </w:tr>
      <w:tr w:rsidR="00646B4A" w14:paraId="0A6A0766" w14:textId="77777777" w:rsidTr="002C5B0B">
        <w:trPr>
          <w:trHeight w:val="225"/>
          <w:jc w:val="center"/>
        </w:trPr>
        <w:tc>
          <w:tcPr>
            <w:tcW w:w="1134" w:type="dxa"/>
            <w:tcBorders>
              <w:top w:val="single" w:sz="6" w:space="0" w:color="auto"/>
              <w:left w:val="single" w:sz="4" w:space="0" w:color="auto"/>
              <w:bottom w:val="single" w:sz="6" w:space="0" w:color="auto"/>
              <w:right w:val="single" w:sz="6" w:space="0" w:color="auto"/>
            </w:tcBorders>
            <w:hideMark/>
          </w:tcPr>
          <w:p w14:paraId="490E22FD" w14:textId="77777777" w:rsidR="00646B4A" w:rsidRDefault="00646B4A" w:rsidP="002C5B0B">
            <w:pPr>
              <w:pStyle w:val="TAC"/>
              <w:rPr>
                <w:rFonts w:cs="Arial"/>
                <w:sz w:val="16"/>
                <w:szCs w:val="16"/>
              </w:rPr>
            </w:pPr>
            <w:r>
              <w:rPr>
                <w:rFonts w:cs="Arial"/>
                <w:sz w:val="16"/>
                <w:szCs w:val="16"/>
              </w:rPr>
              <w:t>23</w:t>
            </w:r>
          </w:p>
        </w:tc>
        <w:tc>
          <w:tcPr>
            <w:tcW w:w="2977" w:type="dxa"/>
            <w:tcBorders>
              <w:top w:val="single" w:sz="6" w:space="0" w:color="auto"/>
              <w:left w:val="single" w:sz="6" w:space="0" w:color="auto"/>
              <w:bottom w:val="single" w:sz="6" w:space="0" w:color="auto"/>
              <w:right w:val="single" w:sz="6" w:space="0" w:color="auto"/>
            </w:tcBorders>
            <w:vAlign w:val="center"/>
            <w:hideMark/>
          </w:tcPr>
          <w:p w14:paraId="3E6132F4" w14:textId="77777777" w:rsidR="00646B4A" w:rsidRDefault="00646B4A" w:rsidP="002C5B0B">
            <w:pPr>
              <w:pStyle w:val="TAL"/>
              <w:rPr>
                <w:rFonts w:cs="Arial"/>
                <w:sz w:val="16"/>
                <w:szCs w:val="16"/>
              </w:rPr>
            </w:pPr>
            <w:r>
              <w:rPr>
                <w:rFonts w:cs="Arial"/>
                <w:sz w:val="16"/>
                <w:szCs w:val="16"/>
              </w:rPr>
              <w:t>E-UTRA Band 4, 5,  12, 13, 14, 17, 23, 24, 26, 27, 29, 30, 41, 66</w:t>
            </w:r>
          </w:p>
        </w:tc>
        <w:tc>
          <w:tcPr>
            <w:tcW w:w="704" w:type="dxa"/>
            <w:tcBorders>
              <w:top w:val="single" w:sz="6" w:space="0" w:color="auto"/>
              <w:left w:val="single" w:sz="6" w:space="0" w:color="auto"/>
              <w:bottom w:val="single" w:sz="6" w:space="0" w:color="auto"/>
              <w:right w:val="single" w:sz="6" w:space="0" w:color="auto"/>
            </w:tcBorders>
            <w:vAlign w:val="center"/>
            <w:hideMark/>
          </w:tcPr>
          <w:p w14:paraId="31EC9BD3"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D22B7AE"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7ED79BC"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C63EDE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0A97646"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02B5BB5" w14:textId="77777777" w:rsidR="00646B4A" w:rsidRDefault="00646B4A" w:rsidP="002C5B0B">
            <w:pPr>
              <w:pStyle w:val="TAC"/>
              <w:rPr>
                <w:rFonts w:cs="Arial"/>
                <w:sz w:val="16"/>
                <w:szCs w:val="16"/>
              </w:rPr>
            </w:pPr>
          </w:p>
        </w:tc>
      </w:tr>
      <w:tr w:rsidR="00646B4A" w14:paraId="2A629FB2" w14:textId="77777777" w:rsidTr="002C5B0B">
        <w:trPr>
          <w:trHeight w:val="225"/>
          <w:jc w:val="center"/>
        </w:trPr>
        <w:tc>
          <w:tcPr>
            <w:tcW w:w="1134" w:type="dxa"/>
            <w:tcBorders>
              <w:top w:val="single" w:sz="6" w:space="0" w:color="auto"/>
              <w:left w:val="single" w:sz="4" w:space="0" w:color="auto"/>
              <w:bottom w:val="single" w:sz="6" w:space="0" w:color="auto"/>
              <w:right w:val="single" w:sz="6" w:space="0" w:color="auto"/>
            </w:tcBorders>
            <w:hideMark/>
          </w:tcPr>
          <w:p w14:paraId="20AA82F6" w14:textId="77777777" w:rsidR="00646B4A" w:rsidRDefault="00646B4A" w:rsidP="002C5B0B">
            <w:pPr>
              <w:pStyle w:val="TAC"/>
              <w:rPr>
                <w:rFonts w:cs="Arial"/>
                <w:sz w:val="16"/>
                <w:szCs w:val="16"/>
              </w:rPr>
            </w:pPr>
            <w:r>
              <w:rPr>
                <w:rFonts w:cs="Arial"/>
                <w:sz w:val="16"/>
                <w:szCs w:val="16"/>
              </w:rPr>
              <w:t>24</w:t>
            </w:r>
          </w:p>
        </w:tc>
        <w:tc>
          <w:tcPr>
            <w:tcW w:w="2977" w:type="dxa"/>
            <w:tcBorders>
              <w:top w:val="single" w:sz="6" w:space="0" w:color="auto"/>
              <w:left w:val="single" w:sz="6" w:space="0" w:color="auto"/>
              <w:bottom w:val="single" w:sz="6" w:space="0" w:color="auto"/>
              <w:right w:val="single" w:sz="6" w:space="0" w:color="auto"/>
            </w:tcBorders>
            <w:vAlign w:val="center"/>
            <w:hideMark/>
          </w:tcPr>
          <w:p w14:paraId="486EE5F7" w14:textId="77777777" w:rsidR="00646B4A" w:rsidRDefault="00646B4A" w:rsidP="002C5B0B">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en-GB"/>
              </w:rPr>
              <w:t>, 71,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61792353"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7F4D04E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8C15B38"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CD55CC5"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054BAD8"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2D90E309" w14:textId="77777777" w:rsidR="00646B4A" w:rsidRDefault="00646B4A" w:rsidP="002C5B0B">
            <w:pPr>
              <w:pStyle w:val="TAC"/>
              <w:rPr>
                <w:rFonts w:cs="Arial"/>
                <w:sz w:val="16"/>
                <w:szCs w:val="16"/>
              </w:rPr>
            </w:pPr>
          </w:p>
        </w:tc>
      </w:tr>
      <w:tr w:rsidR="00646B4A" w14:paraId="79B4D20B"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49537D2" w14:textId="77777777" w:rsidR="00646B4A" w:rsidRDefault="00646B4A" w:rsidP="002C5B0B">
            <w:pPr>
              <w:pStyle w:val="TAC"/>
              <w:rPr>
                <w:rFonts w:cs="Arial"/>
                <w:sz w:val="16"/>
                <w:szCs w:val="16"/>
              </w:rPr>
            </w:pPr>
            <w:r>
              <w:rPr>
                <w:rFonts w:cs="Arial"/>
                <w:sz w:val="16"/>
                <w:szCs w:val="16"/>
              </w:rPr>
              <w:t>25</w:t>
            </w:r>
          </w:p>
        </w:tc>
        <w:tc>
          <w:tcPr>
            <w:tcW w:w="2977" w:type="dxa"/>
            <w:tcBorders>
              <w:top w:val="single" w:sz="6" w:space="0" w:color="auto"/>
              <w:left w:val="single" w:sz="6" w:space="0" w:color="auto"/>
              <w:bottom w:val="single" w:sz="6" w:space="0" w:color="auto"/>
              <w:right w:val="single" w:sz="6" w:space="0" w:color="auto"/>
            </w:tcBorders>
            <w:vAlign w:val="center"/>
            <w:hideMark/>
          </w:tcPr>
          <w:p w14:paraId="0B8B4A0F" w14:textId="77777777" w:rsidR="00646B4A" w:rsidRDefault="00646B4A" w:rsidP="002C5B0B">
            <w:pPr>
              <w:pStyle w:val="TAL"/>
              <w:rPr>
                <w:rFonts w:cs="Arial"/>
                <w:sz w:val="16"/>
                <w:szCs w:val="16"/>
              </w:rPr>
            </w:pPr>
            <w:r>
              <w:rPr>
                <w:rFonts w:cs="Arial"/>
                <w:sz w:val="16"/>
                <w:szCs w:val="16"/>
                <w:lang w:eastAsia="en-GB"/>
              </w:rPr>
              <w:t>E-UTRA Band 4, 5, 12, 13, 14, 17, 24, 26, 27, 28, 29, 30, 41, 42, 66, 70, 71,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79A4E1F6"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7D8344"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B21ACEE"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5F40F82"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F03E18B"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22F059E1" w14:textId="77777777" w:rsidR="00646B4A" w:rsidRDefault="00646B4A" w:rsidP="002C5B0B">
            <w:pPr>
              <w:pStyle w:val="TAC"/>
              <w:rPr>
                <w:rFonts w:cs="Arial"/>
                <w:sz w:val="16"/>
                <w:szCs w:val="16"/>
              </w:rPr>
            </w:pPr>
          </w:p>
        </w:tc>
      </w:tr>
      <w:tr w:rsidR="00646B4A" w14:paraId="7516C80C"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8EAF0E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8278509" w14:textId="77777777" w:rsidR="00646B4A" w:rsidRDefault="00646B4A" w:rsidP="002C5B0B">
            <w:pPr>
              <w:pStyle w:val="TAL"/>
              <w:rPr>
                <w:rFonts w:cs="Arial"/>
                <w:sz w:val="16"/>
                <w:szCs w:val="16"/>
              </w:rPr>
            </w:pPr>
            <w:r>
              <w:rPr>
                <w:rFonts w:cs="Arial"/>
                <w:sz w:val="16"/>
                <w:szCs w:val="16"/>
                <w:lang w:eastAsia="en-GB"/>
              </w:rPr>
              <w:t>E-UTRA Band 2</w:t>
            </w:r>
          </w:p>
        </w:tc>
        <w:tc>
          <w:tcPr>
            <w:tcW w:w="704" w:type="dxa"/>
            <w:tcBorders>
              <w:top w:val="single" w:sz="6" w:space="0" w:color="auto"/>
              <w:left w:val="single" w:sz="6" w:space="0" w:color="auto"/>
              <w:bottom w:val="single" w:sz="6" w:space="0" w:color="auto"/>
              <w:right w:val="single" w:sz="6" w:space="0" w:color="auto"/>
            </w:tcBorders>
            <w:vAlign w:val="center"/>
            <w:hideMark/>
          </w:tcPr>
          <w:p w14:paraId="7F2784EE"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A23966C"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24E7FBB"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8870240"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E6E188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0AF031A" w14:textId="77777777" w:rsidR="00646B4A" w:rsidRDefault="00646B4A" w:rsidP="002C5B0B">
            <w:pPr>
              <w:pStyle w:val="TAC"/>
              <w:rPr>
                <w:rFonts w:cs="Arial"/>
                <w:sz w:val="16"/>
                <w:szCs w:val="16"/>
              </w:rPr>
            </w:pPr>
            <w:r>
              <w:rPr>
                <w:rFonts w:cs="Arial"/>
                <w:sz w:val="16"/>
                <w:szCs w:val="16"/>
              </w:rPr>
              <w:t>15</w:t>
            </w:r>
          </w:p>
        </w:tc>
      </w:tr>
      <w:tr w:rsidR="00646B4A" w14:paraId="6787F5E2"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60558C4"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62B19F8" w14:textId="77777777" w:rsidR="00646B4A" w:rsidRDefault="00646B4A" w:rsidP="002C5B0B">
            <w:pPr>
              <w:pStyle w:val="TAL"/>
              <w:rPr>
                <w:rFonts w:cs="Arial"/>
                <w:sz w:val="16"/>
                <w:szCs w:val="16"/>
              </w:rPr>
            </w:pPr>
            <w:r>
              <w:rPr>
                <w:rFonts w:cs="Arial"/>
                <w:sz w:val="16"/>
                <w:szCs w:val="16"/>
                <w:lang w:eastAsia="en-GB"/>
              </w:rPr>
              <w:t>E-UTRA Band 25</w:t>
            </w:r>
          </w:p>
        </w:tc>
        <w:tc>
          <w:tcPr>
            <w:tcW w:w="704" w:type="dxa"/>
            <w:tcBorders>
              <w:top w:val="single" w:sz="6" w:space="0" w:color="auto"/>
              <w:left w:val="single" w:sz="6" w:space="0" w:color="auto"/>
              <w:bottom w:val="single" w:sz="6" w:space="0" w:color="auto"/>
              <w:right w:val="single" w:sz="6" w:space="0" w:color="auto"/>
            </w:tcBorders>
            <w:vAlign w:val="center"/>
            <w:hideMark/>
          </w:tcPr>
          <w:p w14:paraId="0E8FEC81"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4270C73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B964A5C"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FAFA807"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0CDF11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7A6729F" w14:textId="77777777" w:rsidR="00646B4A" w:rsidRDefault="00646B4A" w:rsidP="002C5B0B">
            <w:pPr>
              <w:pStyle w:val="TAC"/>
              <w:rPr>
                <w:rFonts w:cs="Arial"/>
                <w:sz w:val="16"/>
                <w:szCs w:val="16"/>
              </w:rPr>
            </w:pPr>
            <w:r>
              <w:rPr>
                <w:rFonts w:cs="Arial"/>
                <w:sz w:val="16"/>
                <w:szCs w:val="16"/>
              </w:rPr>
              <w:t>15</w:t>
            </w:r>
          </w:p>
        </w:tc>
      </w:tr>
      <w:tr w:rsidR="00646B4A" w14:paraId="025B9CAF"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5F0BAD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F3BA3FD" w14:textId="77777777" w:rsidR="00646B4A" w:rsidRDefault="00646B4A" w:rsidP="002C5B0B">
            <w:pPr>
              <w:pStyle w:val="TAL"/>
              <w:rPr>
                <w:rFonts w:cs="Arial"/>
                <w:sz w:val="16"/>
                <w:szCs w:val="16"/>
              </w:rPr>
            </w:pPr>
            <w:r>
              <w:rPr>
                <w:rFonts w:cs="Arial"/>
                <w:sz w:val="16"/>
                <w:szCs w:val="16"/>
                <w:lang w:eastAsia="en-GB"/>
              </w:rPr>
              <w:t>E-UTRA Band 43, 48</w:t>
            </w:r>
          </w:p>
        </w:tc>
        <w:tc>
          <w:tcPr>
            <w:tcW w:w="704" w:type="dxa"/>
            <w:tcBorders>
              <w:top w:val="single" w:sz="6" w:space="0" w:color="auto"/>
              <w:left w:val="single" w:sz="6" w:space="0" w:color="auto"/>
              <w:bottom w:val="single" w:sz="6" w:space="0" w:color="auto"/>
              <w:right w:val="single" w:sz="6" w:space="0" w:color="auto"/>
            </w:tcBorders>
            <w:vAlign w:val="center"/>
            <w:hideMark/>
          </w:tcPr>
          <w:p w14:paraId="0E0F065E"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7173F56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8994AAE"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BD2B0C7"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CD4ABA4"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5C99B67" w14:textId="77777777" w:rsidR="00646B4A" w:rsidRDefault="00646B4A" w:rsidP="002C5B0B">
            <w:pPr>
              <w:pStyle w:val="TAC"/>
              <w:rPr>
                <w:rFonts w:cs="Arial"/>
                <w:sz w:val="16"/>
                <w:szCs w:val="16"/>
              </w:rPr>
            </w:pPr>
            <w:r>
              <w:rPr>
                <w:rFonts w:cs="Arial"/>
                <w:sz w:val="16"/>
                <w:szCs w:val="16"/>
              </w:rPr>
              <w:t>2</w:t>
            </w:r>
          </w:p>
        </w:tc>
      </w:tr>
      <w:tr w:rsidR="00646B4A" w14:paraId="7165D642"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0F968605" w14:textId="77777777" w:rsidR="00646B4A" w:rsidRDefault="00646B4A" w:rsidP="002C5B0B">
            <w:pPr>
              <w:pStyle w:val="TAC"/>
              <w:rPr>
                <w:rFonts w:cs="Arial"/>
                <w:sz w:val="16"/>
                <w:szCs w:val="16"/>
              </w:rPr>
            </w:pPr>
            <w:r>
              <w:rPr>
                <w:rFonts w:cs="Arial"/>
                <w:sz w:val="16"/>
                <w:szCs w:val="16"/>
              </w:rPr>
              <w:t>26</w:t>
            </w:r>
          </w:p>
        </w:tc>
        <w:tc>
          <w:tcPr>
            <w:tcW w:w="2977" w:type="dxa"/>
            <w:tcBorders>
              <w:top w:val="single" w:sz="6" w:space="0" w:color="auto"/>
              <w:left w:val="single" w:sz="6" w:space="0" w:color="auto"/>
              <w:bottom w:val="single" w:sz="6" w:space="0" w:color="auto"/>
              <w:right w:val="single" w:sz="6" w:space="0" w:color="auto"/>
            </w:tcBorders>
            <w:vAlign w:val="center"/>
            <w:hideMark/>
          </w:tcPr>
          <w:p w14:paraId="1CA03A40" w14:textId="77777777" w:rsidR="00646B4A" w:rsidRDefault="00646B4A" w:rsidP="002C5B0B">
            <w:pPr>
              <w:pStyle w:val="TAL"/>
              <w:rPr>
                <w:rFonts w:cs="Arial"/>
                <w:sz w:val="16"/>
                <w:szCs w:val="16"/>
              </w:rPr>
            </w:pPr>
            <w:r>
              <w:rPr>
                <w:rFonts w:cs="Arial"/>
                <w:sz w:val="16"/>
                <w:szCs w:val="16"/>
              </w:rPr>
              <w:t>E-UTRA Band 1, 2, 3, 4, 5,  11, 12, 13, 14, 17, 18,19, 21, 24, 25, 26, 29, 30, 31, 34, 39, 40, 42, 43</w:t>
            </w:r>
            <w:r>
              <w:rPr>
                <w:rFonts w:cs="Arial"/>
                <w:sz w:val="16"/>
                <w:szCs w:val="16"/>
                <w:lang w:eastAsia="ja-JP"/>
              </w:rPr>
              <w:t>, 48, 50, 51, 65</w:t>
            </w:r>
            <w:r>
              <w:rPr>
                <w:rFonts w:cs="Arial"/>
                <w:sz w:val="16"/>
                <w:szCs w:val="16"/>
              </w:rPr>
              <w:t>, 66, 70</w:t>
            </w:r>
            <w:r>
              <w:rPr>
                <w:rFonts w:cs="Arial"/>
                <w:sz w:val="16"/>
                <w:szCs w:val="16"/>
                <w:lang w:eastAsia="en-GB"/>
              </w:rPr>
              <w:t>, 71</w:t>
            </w:r>
            <w:r>
              <w:rPr>
                <w:rFonts w:cs="Arial"/>
                <w:sz w:val="16"/>
                <w:szCs w:val="16"/>
                <w:lang w:eastAsia="ja-JP"/>
              </w:rPr>
              <w:t>, 73,74</w:t>
            </w:r>
            <w:r>
              <w:rPr>
                <w:rFonts w:cs="Arial"/>
                <w:sz w:val="16"/>
                <w:szCs w:val="16"/>
                <w:lang w:eastAsia="en-GB"/>
              </w:rPr>
              <w:t>,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49E757DB"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B2245A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CD6CA04"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710FE0D"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1EF29A4"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F1D4828" w14:textId="77777777" w:rsidR="00646B4A" w:rsidRDefault="00646B4A" w:rsidP="002C5B0B">
            <w:pPr>
              <w:pStyle w:val="TAC"/>
              <w:rPr>
                <w:rFonts w:cs="Arial"/>
                <w:sz w:val="16"/>
                <w:szCs w:val="16"/>
              </w:rPr>
            </w:pPr>
          </w:p>
        </w:tc>
      </w:tr>
      <w:tr w:rsidR="00646B4A" w14:paraId="0F91E647"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AD996DD"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87D83E9"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E-UTRA Band 41</w:t>
            </w:r>
          </w:p>
          <w:p w14:paraId="423A6393" w14:textId="77777777" w:rsidR="00646B4A" w:rsidRPr="00B760A9" w:rsidRDefault="00646B4A" w:rsidP="002C5B0B">
            <w:pPr>
              <w:pStyle w:val="TAL"/>
              <w:rPr>
                <w:rFonts w:cs="Arial"/>
                <w:sz w:val="16"/>
                <w:szCs w:val="16"/>
                <w:lang w:val="sv-SE"/>
              </w:rPr>
            </w:pPr>
            <w:r w:rsidRPr="00B760A9">
              <w:rPr>
                <w:sz w:val="16"/>
                <w:szCs w:val="16"/>
                <w:lang w:val="sv-SE" w:eastAsia="en-GB"/>
              </w:rPr>
              <w:t>NR Band n77, n78,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550AE7C0"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E69996D"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42FBAEB"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622BEC9"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DFDF0B3"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207C809" w14:textId="77777777" w:rsidR="00646B4A" w:rsidRDefault="00646B4A" w:rsidP="002C5B0B">
            <w:pPr>
              <w:pStyle w:val="TAC"/>
              <w:rPr>
                <w:rFonts w:cs="Arial"/>
                <w:sz w:val="16"/>
                <w:szCs w:val="16"/>
              </w:rPr>
            </w:pPr>
            <w:r>
              <w:rPr>
                <w:rFonts w:cs="Arial"/>
                <w:sz w:val="16"/>
                <w:szCs w:val="16"/>
              </w:rPr>
              <w:t>2</w:t>
            </w:r>
          </w:p>
        </w:tc>
      </w:tr>
      <w:tr w:rsidR="00646B4A" w14:paraId="7002A1A3"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B3BDF92"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2FCE390"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6AB31182" w14:textId="77777777" w:rsidR="00646B4A" w:rsidRDefault="00646B4A" w:rsidP="002C5B0B">
            <w:pPr>
              <w:pStyle w:val="TAR"/>
              <w:rPr>
                <w:rFonts w:cs="Arial"/>
                <w:sz w:val="16"/>
                <w:szCs w:val="16"/>
              </w:rPr>
            </w:pPr>
            <w:r>
              <w:rPr>
                <w:rFonts w:cs="Arial"/>
                <w:sz w:val="16"/>
                <w:szCs w:val="16"/>
              </w:rPr>
              <w:t>703</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38E5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D6902A3" w14:textId="77777777" w:rsidR="00646B4A" w:rsidRDefault="00646B4A" w:rsidP="002C5B0B">
            <w:pPr>
              <w:pStyle w:val="TAL"/>
              <w:rPr>
                <w:rFonts w:cs="Arial"/>
                <w:sz w:val="16"/>
                <w:szCs w:val="16"/>
              </w:rPr>
            </w:pPr>
            <w:r>
              <w:rPr>
                <w:rFonts w:cs="Arial"/>
                <w:sz w:val="16"/>
                <w:szCs w:val="16"/>
              </w:rPr>
              <w:t>799</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0970F70"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E382F00"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C7001D1" w14:textId="77777777" w:rsidR="00646B4A" w:rsidRDefault="00646B4A" w:rsidP="002C5B0B">
            <w:pPr>
              <w:pStyle w:val="TAC"/>
              <w:rPr>
                <w:rFonts w:cs="Arial"/>
                <w:sz w:val="16"/>
                <w:szCs w:val="16"/>
              </w:rPr>
            </w:pPr>
          </w:p>
        </w:tc>
      </w:tr>
      <w:tr w:rsidR="00646B4A" w14:paraId="5C753CEF"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FFFEE04"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85AD66A"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1FE05483" w14:textId="77777777" w:rsidR="00646B4A" w:rsidRDefault="00646B4A" w:rsidP="002C5B0B">
            <w:pPr>
              <w:pStyle w:val="TAR"/>
              <w:rPr>
                <w:rFonts w:cs="Arial"/>
                <w:sz w:val="16"/>
                <w:szCs w:val="16"/>
              </w:rPr>
            </w:pPr>
            <w:r>
              <w:rPr>
                <w:rFonts w:cs="Arial"/>
                <w:sz w:val="16"/>
                <w:szCs w:val="16"/>
              </w:rPr>
              <w:t>799</w:t>
            </w:r>
          </w:p>
        </w:tc>
        <w:tc>
          <w:tcPr>
            <w:tcW w:w="425" w:type="dxa"/>
            <w:tcBorders>
              <w:top w:val="single" w:sz="6" w:space="0" w:color="auto"/>
              <w:left w:val="single" w:sz="6" w:space="0" w:color="auto"/>
              <w:bottom w:val="single" w:sz="6" w:space="0" w:color="auto"/>
              <w:right w:val="single" w:sz="6" w:space="0" w:color="auto"/>
            </w:tcBorders>
            <w:vAlign w:val="center"/>
            <w:hideMark/>
          </w:tcPr>
          <w:p w14:paraId="7C16DB4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3E86EF9" w14:textId="77777777" w:rsidR="00646B4A" w:rsidRDefault="00646B4A" w:rsidP="002C5B0B">
            <w:pPr>
              <w:pStyle w:val="TAL"/>
              <w:rPr>
                <w:rFonts w:cs="Arial"/>
                <w:sz w:val="16"/>
                <w:szCs w:val="16"/>
              </w:rPr>
            </w:pPr>
            <w:r>
              <w:rPr>
                <w:rFonts w:cs="Arial"/>
                <w:sz w:val="16"/>
                <w:szCs w:val="16"/>
              </w:rPr>
              <w:t>803</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6F5F0F1"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4292704"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9CA99A6" w14:textId="77777777" w:rsidR="00646B4A" w:rsidRDefault="00646B4A" w:rsidP="002C5B0B">
            <w:pPr>
              <w:pStyle w:val="TAC"/>
              <w:rPr>
                <w:rFonts w:cs="Arial"/>
                <w:sz w:val="16"/>
                <w:szCs w:val="16"/>
              </w:rPr>
            </w:pPr>
            <w:r>
              <w:rPr>
                <w:rFonts w:cs="Arial"/>
                <w:sz w:val="16"/>
                <w:szCs w:val="16"/>
              </w:rPr>
              <w:t>15</w:t>
            </w:r>
          </w:p>
        </w:tc>
      </w:tr>
      <w:tr w:rsidR="00646B4A" w14:paraId="73642A6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8AF8F8B"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2227E7F"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205B8E0E" w14:textId="77777777" w:rsidR="00646B4A" w:rsidRDefault="00646B4A" w:rsidP="002C5B0B">
            <w:pPr>
              <w:pStyle w:val="TAR"/>
              <w:rPr>
                <w:rFonts w:cs="Arial"/>
                <w:sz w:val="16"/>
                <w:szCs w:val="16"/>
              </w:rPr>
            </w:pPr>
            <w:r>
              <w:rPr>
                <w:rFonts w:cs="Arial"/>
                <w:sz w:val="16"/>
                <w:szCs w:val="16"/>
              </w:rPr>
              <w:t>945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7365603C"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329E3FF" w14:textId="77777777" w:rsidR="00646B4A" w:rsidRDefault="00646B4A" w:rsidP="002C5B0B">
            <w:pPr>
              <w:pStyle w:val="TAL"/>
              <w:rPr>
                <w:rFonts w:cs="Arial"/>
                <w:sz w:val="16"/>
                <w:szCs w:val="16"/>
              </w:rPr>
            </w:pPr>
            <w:r>
              <w:rPr>
                <w:rFonts w:cs="Arial"/>
                <w:sz w:val="16"/>
                <w:szCs w:val="16"/>
              </w:rPr>
              <w:t>960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91C6D67"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29DD1FF"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B8E0BB6" w14:textId="77777777" w:rsidR="00646B4A" w:rsidRDefault="00646B4A" w:rsidP="002C5B0B">
            <w:pPr>
              <w:pStyle w:val="TAC"/>
              <w:rPr>
                <w:rFonts w:cs="Arial"/>
                <w:sz w:val="16"/>
                <w:szCs w:val="16"/>
              </w:rPr>
            </w:pPr>
          </w:p>
        </w:tc>
      </w:tr>
      <w:tr w:rsidR="00646B4A" w14:paraId="4B16CBF7"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4BC3AE3"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42C0596"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47DF0D47"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530D491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FB8D6B6"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111CD2C"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2F8EEA6"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2E80BBA" w14:textId="77777777" w:rsidR="00646B4A" w:rsidRDefault="00646B4A" w:rsidP="002C5B0B">
            <w:pPr>
              <w:pStyle w:val="TAC"/>
              <w:rPr>
                <w:rFonts w:cs="Arial"/>
                <w:sz w:val="16"/>
                <w:szCs w:val="16"/>
              </w:rPr>
            </w:pPr>
            <w:r>
              <w:rPr>
                <w:rFonts w:cs="Arial"/>
                <w:sz w:val="16"/>
                <w:szCs w:val="16"/>
              </w:rPr>
              <w:t>8</w:t>
            </w:r>
          </w:p>
        </w:tc>
      </w:tr>
      <w:tr w:rsidR="00646B4A" w14:paraId="04613FFA"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449BA410" w14:textId="77777777" w:rsidR="00646B4A" w:rsidRDefault="00646B4A" w:rsidP="002C5B0B">
            <w:pPr>
              <w:pStyle w:val="TAC"/>
              <w:rPr>
                <w:rFonts w:cs="Arial"/>
                <w:sz w:val="16"/>
                <w:szCs w:val="16"/>
              </w:rPr>
            </w:pPr>
            <w:r>
              <w:rPr>
                <w:rFonts w:cs="Arial"/>
                <w:sz w:val="16"/>
                <w:szCs w:val="16"/>
              </w:rPr>
              <w:t>27</w:t>
            </w:r>
          </w:p>
        </w:tc>
        <w:tc>
          <w:tcPr>
            <w:tcW w:w="2977" w:type="dxa"/>
            <w:tcBorders>
              <w:top w:val="single" w:sz="6" w:space="0" w:color="auto"/>
              <w:left w:val="single" w:sz="6" w:space="0" w:color="auto"/>
              <w:bottom w:val="single" w:sz="6" w:space="0" w:color="auto"/>
              <w:right w:val="single" w:sz="6" w:space="0" w:color="auto"/>
            </w:tcBorders>
            <w:vAlign w:val="center"/>
            <w:hideMark/>
          </w:tcPr>
          <w:p w14:paraId="21F1D1C8" w14:textId="77777777" w:rsidR="00646B4A" w:rsidRDefault="00646B4A" w:rsidP="002C5B0B">
            <w:pPr>
              <w:pStyle w:val="TAL"/>
              <w:rPr>
                <w:rFonts w:cs="Arial"/>
                <w:sz w:val="16"/>
                <w:szCs w:val="16"/>
              </w:rPr>
            </w:pPr>
            <w:r>
              <w:rPr>
                <w:rFonts w:cs="Arial"/>
                <w:sz w:val="16"/>
                <w:szCs w:val="16"/>
              </w:rPr>
              <w:t>E-UTRA Band 1, 2, 3, 4, 5, 7,  12, 13, 14, 17, 25, 26, 27, 29, 30, 31, 38, 40, 41, 42, 43</w:t>
            </w:r>
            <w:r>
              <w:rPr>
                <w:rFonts w:cs="Arial"/>
                <w:sz w:val="16"/>
                <w:szCs w:val="16"/>
                <w:lang w:eastAsia="en-GB"/>
              </w:rPr>
              <w:t>, 65</w:t>
            </w:r>
            <w:r>
              <w:rPr>
                <w:rFonts w:cs="Arial"/>
                <w:sz w:val="16"/>
                <w:szCs w:val="16"/>
              </w:rPr>
              <w:t>, 66</w:t>
            </w:r>
            <w:r>
              <w:rPr>
                <w:rFonts w:cs="Arial"/>
                <w:sz w:val="16"/>
                <w:szCs w:val="16"/>
                <w:lang w:eastAsia="en-GB"/>
              </w:rPr>
              <w:t>, 73,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5509A292"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DAEAEB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17200CA"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D9542E3"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233E1D3"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6B6B09BB" w14:textId="77777777" w:rsidR="00646B4A" w:rsidRDefault="00646B4A" w:rsidP="002C5B0B">
            <w:pPr>
              <w:pStyle w:val="TAC"/>
              <w:rPr>
                <w:rFonts w:cs="Arial"/>
                <w:sz w:val="16"/>
                <w:szCs w:val="16"/>
              </w:rPr>
            </w:pPr>
          </w:p>
        </w:tc>
      </w:tr>
      <w:tr w:rsidR="00646B4A" w14:paraId="47C9A107"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1E002CF"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9D88063" w14:textId="77777777" w:rsidR="00646B4A" w:rsidRDefault="00646B4A" w:rsidP="002C5B0B">
            <w:pPr>
              <w:pStyle w:val="TAL"/>
              <w:rPr>
                <w:rFonts w:cs="Arial"/>
                <w:sz w:val="16"/>
                <w:szCs w:val="16"/>
              </w:rPr>
            </w:pPr>
            <w:r>
              <w:rPr>
                <w:rFonts w:cs="Arial"/>
                <w:sz w:val="16"/>
                <w:szCs w:val="16"/>
              </w:rPr>
              <w:t>E-UTRA Band 28</w:t>
            </w:r>
          </w:p>
        </w:tc>
        <w:tc>
          <w:tcPr>
            <w:tcW w:w="704" w:type="dxa"/>
            <w:tcBorders>
              <w:top w:val="single" w:sz="6" w:space="0" w:color="auto"/>
              <w:left w:val="single" w:sz="6" w:space="0" w:color="auto"/>
              <w:bottom w:val="single" w:sz="6" w:space="0" w:color="auto"/>
              <w:right w:val="single" w:sz="6" w:space="0" w:color="auto"/>
            </w:tcBorders>
            <w:vAlign w:val="center"/>
            <w:hideMark/>
          </w:tcPr>
          <w:p w14:paraId="71C230DA"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1D901B3"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D22F616" w14:textId="77777777" w:rsidR="00646B4A" w:rsidRDefault="00646B4A" w:rsidP="002C5B0B">
            <w:pPr>
              <w:pStyle w:val="TAL"/>
              <w:rPr>
                <w:rFonts w:cs="Arial"/>
                <w:sz w:val="16"/>
                <w:szCs w:val="16"/>
              </w:rPr>
            </w:pPr>
            <w:r>
              <w:rPr>
                <w:rFonts w:cs="Arial"/>
                <w:sz w:val="16"/>
                <w:szCs w:val="16"/>
              </w:rPr>
              <w:t>790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01477D77"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EA4FF0B"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AD92769" w14:textId="77777777" w:rsidR="00646B4A" w:rsidRDefault="00646B4A" w:rsidP="002C5B0B">
            <w:pPr>
              <w:pStyle w:val="TAC"/>
              <w:rPr>
                <w:rFonts w:cs="Arial"/>
                <w:sz w:val="16"/>
                <w:szCs w:val="16"/>
              </w:rPr>
            </w:pPr>
          </w:p>
        </w:tc>
      </w:tr>
      <w:tr w:rsidR="00646B4A" w14:paraId="46D33080"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D335C6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66BB454"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7CF1D21A" w14:textId="77777777" w:rsidR="00646B4A" w:rsidRDefault="00646B4A" w:rsidP="002C5B0B">
            <w:pPr>
              <w:pStyle w:val="TAR"/>
              <w:rPr>
                <w:rFonts w:cs="Arial"/>
                <w:sz w:val="16"/>
                <w:szCs w:val="16"/>
              </w:rPr>
            </w:pPr>
            <w:r>
              <w:rPr>
                <w:rFonts w:cs="Arial"/>
                <w:sz w:val="16"/>
                <w:szCs w:val="16"/>
              </w:rPr>
              <w:t>799</w:t>
            </w:r>
          </w:p>
        </w:tc>
        <w:tc>
          <w:tcPr>
            <w:tcW w:w="425" w:type="dxa"/>
            <w:tcBorders>
              <w:top w:val="single" w:sz="6" w:space="0" w:color="auto"/>
              <w:left w:val="single" w:sz="6" w:space="0" w:color="auto"/>
              <w:bottom w:val="single" w:sz="6" w:space="0" w:color="auto"/>
              <w:right w:val="single" w:sz="6" w:space="0" w:color="auto"/>
            </w:tcBorders>
            <w:vAlign w:val="center"/>
            <w:hideMark/>
          </w:tcPr>
          <w:p w14:paraId="64163C9C"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4200E9A" w14:textId="77777777" w:rsidR="00646B4A" w:rsidRDefault="00646B4A" w:rsidP="002C5B0B">
            <w:pPr>
              <w:pStyle w:val="TAL"/>
              <w:rPr>
                <w:rFonts w:cs="Arial"/>
                <w:sz w:val="16"/>
                <w:szCs w:val="16"/>
              </w:rPr>
            </w:pPr>
            <w:r>
              <w:rPr>
                <w:rFonts w:cs="Arial"/>
                <w:sz w:val="16"/>
                <w:szCs w:val="16"/>
              </w:rPr>
              <w:t>805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1CDD134C" w14:textId="77777777" w:rsidR="00646B4A" w:rsidRDefault="00646B4A" w:rsidP="002C5B0B">
            <w:pPr>
              <w:pStyle w:val="TAC"/>
              <w:rPr>
                <w:rFonts w:cs="Arial"/>
                <w:sz w:val="16"/>
                <w:szCs w:val="16"/>
              </w:rPr>
            </w:pPr>
            <w:r>
              <w:rPr>
                <w:rFonts w:cs="Arial"/>
                <w:sz w:val="16"/>
                <w:szCs w:val="16"/>
              </w:rPr>
              <w:t>-35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83A0CEB" w14:textId="77777777" w:rsidR="00646B4A" w:rsidRDefault="00646B4A" w:rsidP="002C5B0B">
            <w:pPr>
              <w:pStyle w:val="TAC"/>
              <w:rPr>
                <w:rFonts w:cs="Arial"/>
                <w:sz w:val="16"/>
                <w:szCs w:val="16"/>
              </w:rPr>
            </w:pPr>
            <w:r>
              <w:rPr>
                <w:rFonts w:cs="Arial"/>
                <w:sz w:val="16"/>
                <w:szCs w:val="16"/>
              </w:rPr>
              <w:t>0.00625</w:t>
            </w:r>
          </w:p>
        </w:tc>
        <w:tc>
          <w:tcPr>
            <w:tcW w:w="993" w:type="dxa"/>
            <w:tcBorders>
              <w:top w:val="single" w:sz="6" w:space="0" w:color="auto"/>
              <w:left w:val="single" w:sz="6" w:space="0" w:color="auto"/>
              <w:bottom w:val="single" w:sz="6" w:space="0" w:color="auto"/>
              <w:right w:val="single" w:sz="4" w:space="0" w:color="auto"/>
            </w:tcBorders>
            <w:noWrap/>
            <w:vAlign w:val="center"/>
          </w:tcPr>
          <w:p w14:paraId="160E8A0F" w14:textId="77777777" w:rsidR="00646B4A" w:rsidRDefault="00646B4A" w:rsidP="002C5B0B">
            <w:pPr>
              <w:pStyle w:val="TAC"/>
              <w:rPr>
                <w:rFonts w:cs="Arial"/>
                <w:sz w:val="16"/>
                <w:szCs w:val="16"/>
              </w:rPr>
            </w:pPr>
          </w:p>
        </w:tc>
      </w:tr>
      <w:tr w:rsidR="00646B4A" w14:paraId="7AE81981"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EF86A2E" w14:textId="77777777" w:rsidR="00646B4A" w:rsidRDefault="00646B4A" w:rsidP="002C5B0B">
            <w:pPr>
              <w:pStyle w:val="TAC"/>
              <w:rPr>
                <w:rFonts w:cs="Arial"/>
                <w:sz w:val="16"/>
                <w:szCs w:val="16"/>
              </w:rPr>
            </w:pPr>
            <w:r>
              <w:rPr>
                <w:rFonts w:cs="Arial"/>
                <w:sz w:val="16"/>
                <w:szCs w:val="16"/>
                <w:lang w:eastAsia="en-GB"/>
              </w:rPr>
              <w:t>28</w:t>
            </w:r>
          </w:p>
        </w:tc>
        <w:tc>
          <w:tcPr>
            <w:tcW w:w="2977" w:type="dxa"/>
            <w:tcBorders>
              <w:top w:val="single" w:sz="6" w:space="0" w:color="auto"/>
              <w:left w:val="single" w:sz="6" w:space="0" w:color="auto"/>
              <w:bottom w:val="single" w:sz="6" w:space="0" w:color="auto"/>
              <w:right w:val="single" w:sz="6" w:space="0" w:color="auto"/>
            </w:tcBorders>
            <w:vAlign w:val="center"/>
            <w:hideMark/>
          </w:tcPr>
          <w:p w14:paraId="0B0E2BB9" w14:textId="77777777" w:rsidR="00646B4A" w:rsidRDefault="00646B4A" w:rsidP="002C5B0B">
            <w:pPr>
              <w:pStyle w:val="TAL"/>
              <w:rPr>
                <w:rFonts w:cs="Arial"/>
                <w:sz w:val="16"/>
                <w:szCs w:val="16"/>
                <w:lang w:val="de-DE" w:eastAsia="en-GB"/>
              </w:rPr>
            </w:pPr>
            <w:r>
              <w:rPr>
                <w:rFonts w:cs="Arial"/>
                <w:sz w:val="16"/>
                <w:szCs w:val="16"/>
                <w:lang w:val="de-DE" w:eastAsia="en-GB"/>
              </w:rPr>
              <w:t>E-UTRA Band 1, 4,  22, 32, 42, 43, 50, 51, 65, 66</w:t>
            </w:r>
            <w:r>
              <w:rPr>
                <w:rFonts w:cs="Arial"/>
                <w:sz w:val="16"/>
                <w:szCs w:val="16"/>
                <w:lang w:val="de-DE" w:eastAsia="ja-JP"/>
              </w:rPr>
              <w:t>, 73, 74</w:t>
            </w:r>
            <w:r>
              <w:rPr>
                <w:rFonts w:cs="Arial"/>
                <w:sz w:val="16"/>
                <w:szCs w:val="16"/>
                <w:lang w:val="de-DE" w:eastAsia="en-GB"/>
              </w:rPr>
              <w:t>, 75, 76</w:t>
            </w:r>
          </w:p>
          <w:p w14:paraId="39B016D9" w14:textId="77777777" w:rsidR="00646B4A" w:rsidRPr="00B760A9" w:rsidRDefault="00646B4A" w:rsidP="002C5B0B">
            <w:pPr>
              <w:pStyle w:val="TAL"/>
              <w:rPr>
                <w:rFonts w:cs="Arial"/>
                <w:sz w:val="16"/>
                <w:szCs w:val="16"/>
                <w:lang w:val="sv-SE"/>
              </w:rPr>
            </w:pPr>
            <w:r>
              <w:rPr>
                <w:sz w:val="16"/>
                <w:szCs w:val="16"/>
                <w:lang w:val="de-DE" w:eastAsia="en-GB"/>
              </w:rPr>
              <w:t>NR Band n77, n78</w:t>
            </w:r>
          </w:p>
        </w:tc>
        <w:tc>
          <w:tcPr>
            <w:tcW w:w="704" w:type="dxa"/>
            <w:tcBorders>
              <w:top w:val="single" w:sz="6" w:space="0" w:color="auto"/>
              <w:left w:val="single" w:sz="6" w:space="0" w:color="auto"/>
              <w:bottom w:val="single" w:sz="6" w:space="0" w:color="auto"/>
              <w:right w:val="single" w:sz="6" w:space="0" w:color="auto"/>
            </w:tcBorders>
            <w:vAlign w:val="center"/>
            <w:hideMark/>
          </w:tcPr>
          <w:p w14:paraId="336956FA"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B3A8DFC"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065DC3B"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EBE9BA0"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1651AF3"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EC79D3D" w14:textId="77777777" w:rsidR="00646B4A" w:rsidRDefault="00646B4A" w:rsidP="002C5B0B">
            <w:pPr>
              <w:pStyle w:val="TAC"/>
              <w:rPr>
                <w:rFonts w:cs="Arial"/>
                <w:sz w:val="16"/>
                <w:szCs w:val="16"/>
              </w:rPr>
            </w:pPr>
            <w:r>
              <w:rPr>
                <w:rFonts w:cs="Arial"/>
                <w:sz w:val="16"/>
                <w:szCs w:val="16"/>
                <w:lang w:eastAsia="en-GB"/>
              </w:rPr>
              <w:t>2</w:t>
            </w:r>
          </w:p>
        </w:tc>
      </w:tr>
      <w:tr w:rsidR="00646B4A" w14:paraId="176D81A0"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5275CE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222F6AF" w14:textId="77777777" w:rsidR="00646B4A" w:rsidRDefault="00646B4A" w:rsidP="002C5B0B">
            <w:pPr>
              <w:pStyle w:val="TAL"/>
              <w:rPr>
                <w:rFonts w:cs="Arial"/>
                <w:sz w:val="16"/>
                <w:szCs w:val="16"/>
              </w:rPr>
            </w:pPr>
            <w:r>
              <w:rPr>
                <w:rFonts w:cs="Arial"/>
                <w:sz w:val="16"/>
                <w:szCs w:val="16"/>
                <w:lang w:eastAsia="en-GB"/>
              </w:rPr>
              <w:t>E-UTRA Band 1</w:t>
            </w:r>
          </w:p>
        </w:tc>
        <w:tc>
          <w:tcPr>
            <w:tcW w:w="704" w:type="dxa"/>
            <w:tcBorders>
              <w:top w:val="single" w:sz="6" w:space="0" w:color="auto"/>
              <w:left w:val="single" w:sz="6" w:space="0" w:color="auto"/>
              <w:bottom w:val="single" w:sz="6" w:space="0" w:color="auto"/>
              <w:right w:val="single" w:sz="6" w:space="0" w:color="auto"/>
            </w:tcBorders>
            <w:vAlign w:val="center"/>
            <w:hideMark/>
          </w:tcPr>
          <w:p w14:paraId="525E7456"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CA1DC24"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886FCD6"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D9E7A94"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3D15BA1"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1B4FD7E" w14:textId="77777777" w:rsidR="00646B4A" w:rsidRDefault="00646B4A" w:rsidP="002C5B0B">
            <w:pPr>
              <w:pStyle w:val="TAC"/>
              <w:rPr>
                <w:rFonts w:cs="Arial"/>
                <w:sz w:val="16"/>
                <w:szCs w:val="16"/>
              </w:rPr>
            </w:pPr>
            <w:r>
              <w:rPr>
                <w:rFonts w:cs="Arial"/>
                <w:sz w:val="16"/>
                <w:szCs w:val="16"/>
                <w:lang w:eastAsia="en-GB"/>
              </w:rPr>
              <w:t>19, 25</w:t>
            </w:r>
          </w:p>
        </w:tc>
      </w:tr>
      <w:tr w:rsidR="00646B4A" w14:paraId="01374F35"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F12891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522A134" w14:textId="77777777" w:rsidR="00646B4A" w:rsidRDefault="00646B4A" w:rsidP="002C5B0B">
            <w:pPr>
              <w:pStyle w:val="TAL"/>
              <w:rPr>
                <w:rFonts w:cs="Arial"/>
                <w:sz w:val="16"/>
                <w:szCs w:val="16"/>
                <w:lang w:val="de-DE" w:eastAsia="en-GB"/>
              </w:rPr>
            </w:pPr>
            <w:r>
              <w:rPr>
                <w:rFonts w:cs="Arial"/>
                <w:sz w:val="16"/>
                <w:szCs w:val="16"/>
                <w:lang w:val="de-DE" w:eastAsia="en-GB"/>
              </w:rPr>
              <w:t xml:space="preserve">E-UTRA Band 2, 3, 5, 7, 8, 18, 19, </w:t>
            </w:r>
            <w:r>
              <w:rPr>
                <w:rFonts w:cs="Arial"/>
                <w:sz w:val="16"/>
                <w:szCs w:val="16"/>
                <w:lang w:val="de-DE" w:eastAsia="ja-JP"/>
              </w:rPr>
              <w:t xml:space="preserve">20, </w:t>
            </w:r>
            <w:r>
              <w:rPr>
                <w:rFonts w:cs="Arial"/>
                <w:sz w:val="16"/>
                <w:szCs w:val="16"/>
                <w:lang w:val="de-DE" w:eastAsia="en-GB"/>
              </w:rPr>
              <w:t xml:space="preserve">25, 26, 27, 31, 34, 38, </w:t>
            </w:r>
            <w:r>
              <w:rPr>
                <w:rFonts w:cs="Arial"/>
                <w:sz w:val="16"/>
                <w:szCs w:val="16"/>
                <w:lang w:val="de-DE" w:eastAsia="ja-JP"/>
              </w:rPr>
              <w:t xml:space="preserve">40, </w:t>
            </w:r>
            <w:r>
              <w:rPr>
                <w:rFonts w:cs="Arial"/>
                <w:sz w:val="16"/>
                <w:szCs w:val="16"/>
                <w:lang w:val="de-DE" w:eastAsia="en-GB"/>
              </w:rPr>
              <w:t>41, 52, 72</w:t>
            </w:r>
          </w:p>
          <w:p w14:paraId="7C8F4445" w14:textId="77777777" w:rsidR="00646B4A" w:rsidRPr="00B760A9" w:rsidRDefault="00646B4A" w:rsidP="002C5B0B">
            <w:pPr>
              <w:pStyle w:val="TAL"/>
              <w:rPr>
                <w:rFonts w:cs="Arial"/>
                <w:sz w:val="16"/>
                <w:szCs w:val="16"/>
                <w:lang w:val="sv-SE"/>
              </w:rPr>
            </w:pPr>
            <w:r>
              <w:rPr>
                <w:sz w:val="16"/>
                <w:szCs w:val="16"/>
                <w:lang w:val="de-DE" w:eastAsia="en-GB"/>
              </w:rPr>
              <w:t>NR Band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1F3AF8FD"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46EC75F"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8E3499A"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28B545D"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6304F33"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65B2214" w14:textId="77777777" w:rsidR="00646B4A" w:rsidRDefault="00646B4A" w:rsidP="002C5B0B">
            <w:pPr>
              <w:pStyle w:val="TAC"/>
              <w:rPr>
                <w:rFonts w:cs="Arial"/>
                <w:sz w:val="16"/>
                <w:szCs w:val="16"/>
              </w:rPr>
            </w:pPr>
          </w:p>
        </w:tc>
      </w:tr>
      <w:tr w:rsidR="00646B4A" w14:paraId="2C32AEC6"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1E653F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C30B913" w14:textId="77777777" w:rsidR="00646B4A" w:rsidRDefault="00646B4A" w:rsidP="002C5B0B">
            <w:pPr>
              <w:pStyle w:val="TAL"/>
              <w:rPr>
                <w:rFonts w:cs="Arial"/>
                <w:sz w:val="16"/>
                <w:szCs w:val="16"/>
              </w:rPr>
            </w:pPr>
            <w:r>
              <w:rPr>
                <w:rFonts w:cs="Arial"/>
                <w:sz w:val="16"/>
                <w:szCs w:val="16"/>
                <w:lang w:eastAsia="en-GB"/>
              </w:rPr>
              <w:t>E-UTRA Band 11, 21</w:t>
            </w:r>
          </w:p>
        </w:tc>
        <w:tc>
          <w:tcPr>
            <w:tcW w:w="704" w:type="dxa"/>
            <w:tcBorders>
              <w:top w:val="single" w:sz="6" w:space="0" w:color="auto"/>
              <w:left w:val="single" w:sz="6" w:space="0" w:color="auto"/>
              <w:bottom w:val="single" w:sz="6" w:space="0" w:color="auto"/>
              <w:right w:val="single" w:sz="6" w:space="0" w:color="auto"/>
            </w:tcBorders>
            <w:vAlign w:val="center"/>
            <w:hideMark/>
          </w:tcPr>
          <w:p w14:paraId="3438DAA1"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4282C55"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4396431"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8C55ED3"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6D3B93E"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3764B47" w14:textId="77777777" w:rsidR="00646B4A" w:rsidRDefault="00646B4A" w:rsidP="002C5B0B">
            <w:pPr>
              <w:pStyle w:val="TAC"/>
              <w:rPr>
                <w:rFonts w:cs="Arial"/>
                <w:sz w:val="16"/>
                <w:szCs w:val="16"/>
              </w:rPr>
            </w:pPr>
            <w:r>
              <w:rPr>
                <w:rFonts w:cs="Arial"/>
                <w:sz w:val="16"/>
                <w:szCs w:val="16"/>
                <w:lang w:eastAsia="en-GB"/>
              </w:rPr>
              <w:t>19, 24</w:t>
            </w:r>
          </w:p>
        </w:tc>
      </w:tr>
      <w:tr w:rsidR="00646B4A" w14:paraId="1F83DBD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F679C73"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4E9BC4C"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05E98542" w14:textId="77777777" w:rsidR="00646B4A" w:rsidRDefault="00646B4A" w:rsidP="002C5B0B">
            <w:pPr>
              <w:pStyle w:val="TAR"/>
              <w:rPr>
                <w:rFonts w:cs="Arial"/>
                <w:sz w:val="16"/>
                <w:szCs w:val="16"/>
              </w:rPr>
            </w:pPr>
            <w:r>
              <w:rPr>
                <w:rFonts w:cs="Arial"/>
                <w:sz w:val="16"/>
                <w:szCs w:val="16"/>
                <w:lang w:eastAsia="en-GB"/>
              </w:rPr>
              <w:t>470</w:t>
            </w:r>
          </w:p>
        </w:tc>
        <w:tc>
          <w:tcPr>
            <w:tcW w:w="425" w:type="dxa"/>
            <w:tcBorders>
              <w:top w:val="single" w:sz="6" w:space="0" w:color="auto"/>
              <w:left w:val="single" w:sz="6" w:space="0" w:color="auto"/>
              <w:bottom w:val="single" w:sz="6" w:space="0" w:color="auto"/>
              <w:right w:val="single" w:sz="6" w:space="0" w:color="auto"/>
            </w:tcBorders>
            <w:vAlign w:val="center"/>
            <w:hideMark/>
          </w:tcPr>
          <w:p w14:paraId="6AA9D9B0"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111354B" w14:textId="77777777" w:rsidR="00646B4A" w:rsidRDefault="00646B4A" w:rsidP="002C5B0B">
            <w:pPr>
              <w:pStyle w:val="TAL"/>
              <w:rPr>
                <w:rFonts w:cs="Arial"/>
                <w:sz w:val="16"/>
                <w:szCs w:val="16"/>
              </w:rPr>
            </w:pPr>
            <w:r>
              <w:rPr>
                <w:rFonts w:cs="Arial"/>
                <w:sz w:val="16"/>
                <w:szCs w:val="16"/>
                <w:lang w:eastAsia="en-GB"/>
              </w:rPr>
              <w:t>694</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C36377D" w14:textId="77777777" w:rsidR="00646B4A" w:rsidRDefault="00646B4A" w:rsidP="002C5B0B">
            <w:pPr>
              <w:pStyle w:val="TAC"/>
              <w:rPr>
                <w:rFonts w:cs="Arial"/>
                <w:sz w:val="16"/>
                <w:szCs w:val="16"/>
              </w:rPr>
            </w:pPr>
            <w:r>
              <w:rPr>
                <w:rFonts w:cs="Arial"/>
                <w:sz w:val="16"/>
                <w:szCs w:val="16"/>
                <w:lang w:eastAsia="en-GB"/>
              </w:rPr>
              <w:t>-42</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6FBADEC" w14:textId="77777777" w:rsidR="00646B4A" w:rsidRDefault="00646B4A" w:rsidP="002C5B0B">
            <w:pPr>
              <w:pStyle w:val="TAC"/>
              <w:rPr>
                <w:rFonts w:cs="Arial"/>
                <w:sz w:val="16"/>
                <w:szCs w:val="16"/>
              </w:rPr>
            </w:pPr>
            <w:r>
              <w:rPr>
                <w:rFonts w:cs="Arial"/>
                <w:sz w:val="16"/>
                <w:szCs w:val="16"/>
                <w:lang w:eastAsia="en-GB"/>
              </w:rPr>
              <w:t>8</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04C05B6" w14:textId="77777777" w:rsidR="00646B4A" w:rsidRDefault="00646B4A" w:rsidP="002C5B0B">
            <w:pPr>
              <w:pStyle w:val="TAC"/>
              <w:rPr>
                <w:rFonts w:cs="Arial"/>
                <w:sz w:val="16"/>
                <w:szCs w:val="16"/>
              </w:rPr>
            </w:pPr>
            <w:r>
              <w:rPr>
                <w:rFonts w:cs="Arial"/>
                <w:sz w:val="16"/>
                <w:szCs w:val="16"/>
                <w:lang w:eastAsia="en-GB"/>
              </w:rPr>
              <w:t>15, 35</w:t>
            </w:r>
          </w:p>
        </w:tc>
      </w:tr>
      <w:tr w:rsidR="00646B4A" w14:paraId="0E650D9C"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0951D2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38BF913"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7BDEFF34" w14:textId="77777777" w:rsidR="00646B4A" w:rsidRDefault="00646B4A" w:rsidP="002C5B0B">
            <w:pPr>
              <w:pStyle w:val="TAR"/>
              <w:rPr>
                <w:rFonts w:cs="Arial"/>
                <w:sz w:val="16"/>
                <w:szCs w:val="16"/>
              </w:rPr>
            </w:pPr>
            <w:r>
              <w:rPr>
                <w:rFonts w:cs="Arial"/>
                <w:sz w:val="16"/>
                <w:szCs w:val="16"/>
                <w:lang w:eastAsia="en-GB"/>
              </w:rPr>
              <w:t>470</w:t>
            </w:r>
          </w:p>
        </w:tc>
        <w:tc>
          <w:tcPr>
            <w:tcW w:w="425" w:type="dxa"/>
            <w:tcBorders>
              <w:top w:val="single" w:sz="6" w:space="0" w:color="auto"/>
              <w:left w:val="single" w:sz="6" w:space="0" w:color="auto"/>
              <w:bottom w:val="single" w:sz="6" w:space="0" w:color="auto"/>
              <w:right w:val="single" w:sz="6" w:space="0" w:color="auto"/>
            </w:tcBorders>
            <w:vAlign w:val="center"/>
            <w:hideMark/>
          </w:tcPr>
          <w:p w14:paraId="34F15BA9"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A564048" w14:textId="77777777" w:rsidR="00646B4A" w:rsidRDefault="00646B4A" w:rsidP="002C5B0B">
            <w:pPr>
              <w:pStyle w:val="TAL"/>
              <w:rPr>
                <w:rFonts w:cs="Arial"/>
                <w:sz w:val="16"/>
                <w:szCs w:val="16"/>
              </w:rPr>
            </w:pPr>
            <w:r>
              <w:rPr>
                <w:rFonts w:cs="Arial"/>
                <w:sz w:val="16"/>
                <w:szCs w:val="16"/>
                <w:lang w:eastAsia="en-GB"/>
              </w:rPr>
              <w:t>710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9ECD47C" w14:textId="77777777" w:rsidR="00646B4A" w:rsidRDefault="00646B4A" w:rsidP="002C5B0B">
            <w:pPr>
              <w:pStyle w:val="TAC"/>
              <w:rPr>
                <w:rFonts w:cs="Arial"/>
                <w:sz w:val="16"/>
                <w:szCs w:val="16"/>
              </w:rPr>
            </w:pPr>
            <w:r>
              <w:rPr>
                <w:rFonts w:cs="Arial"/>
                <w:sz w:val="16"/>
                <w:szCs w:val="16"/>
                <w:lang w:eastAsia="en-GB"/>
              </w:rPr>
              <w:t>-26.2</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DA07A15" w14:textId="77777777" w:rsidR="00646B4A" w:rsidRDefault="00646B4A" w:rsidP="002C5B0B">
            <w:pPr>
              <w:pStyle w:val="TAC"/>
              <w:rPr>
                <w:rFonts w:cs="Arial"/>
                <w:sz w:val="16"/>
                <w:szCs w:val="16"/>
              </w:rPr>
            </w:pPr>
            <w:r>
              <w:rPr>
                <w:rFonts w:cs="Arial"/>
                <w:sz w:val="16"/>
                <w:szCs w:val="16"/>
                <w:lang w:eastAsia="en-GB"/>
              </w:rPr>
              <w:t>6</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07833B9" w14:textId="77777777" w:rsidR="00646B4A" w:rsidRDefault="00646B4A" w:rsidP="002C5B0B">
            <w:pPr>
              <w:pStyle w:val="TAC"/>
              <w:rPr>
                <w:rFonts w:cs="Arial"/>
                <w:sz w:val="16"/>
                <w:szCs w:val="16"/>
              </w:rPr>
            </w:pPr>
            <w:r>
              <w:rPr>
                <w:rFonts w:cs="Arial"/>
                <w:sz w:val="16"/>
                <w:szCs w:val="16"/>
                <w:lang w:eastAsia="en-GB"/>
              </w:rPr>
              <w:t>34</w:t>
            </w:r>
          </w:p>
        </w:tc>
      </w:tr>
      <w:tr w:rsidR="00646B4A" w14:paraId="675DF2CC"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5C7E58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0BC3271"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7EE81C2C" w14:textId="77777777" w:rsidR="00646B4A" w:rsidRDefault="00646B4A" w:rsidP="002C5B0B">
            <w:pPr>
              <w:pStyle w:val="TAR"/>
              <w:rPr>
                <w:rFonts w:cs="Arial"/>
                <w:sz w:val="16"/>
                <w:szCs w:val="16"/>
              </w:rPr>
            </w:pPr>
            <w:r>
              <w:rPr>
                <w:rFonts w:cs="Arial"/>
                <w:sz w:val="16"/>
                <w:szCs w:val="16"/>
                <w:lang w:eastAsia="en-GB"/>
              </w:rPr>
              <w:t>662</w:t>
            </w:r>
          </w:p>
        </w:tc>
        <w:tc>
          <w:tcPr>
            <w:tcW w:w="425" w:type="dxa"/>
            <w:tcBorders>
              <w:top w:val="single" w:sz="6" w:space="0" w:color="auto"/>
              <w:left w:val="single" w:sz="6" w:space="0" w:color="auto"/>
              <w:bottom w:val="single" w:sz="6" w:space="0" w:color="auto"/>
              <w:right w:val="single" w:sz="6" w:space="0" w:color="auto"/>
            </w:tcBorders>
            <w:vAlign w:val="center"/>
            <w:hideMark/>
          </w:tcPr>
          <w:p w14:paraId="298DBF65"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DF43F76" w14:textId="77777777" w:rsidR="00646B4A" w:rsidRDefault="00646B4A" w:rsidP="002C5B0B">
            <w:pPr>
              <w:pStyle w:val="TAL"/>
              <w:rPr>
                <w:rFonts w:cs="Arial"/>
                <w:sz w:val="16"/>
                <w:szCs w:val="16"/>
              </w:rPr>
            </w:pPr>
            <w:r>
              <w:rPr>
                <w:rFonts w:cs="Arial"/>
                <w:sz w:val="16"/>
                <w:szCs w:val="16"/>
                <w:lang w:eastAsia="en-GB"/>
              </w:rPr>
              <w:t>694</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E336D6E" w14:textId="77777777" w:rsidR="00646B4A" w:rsidRDefault="00646B4A" w:rsidP="002C5B0B">
            <w:pPr>
              <w:pStyle w:val="TAC"/>
              <w:rPr>
                <w:rFonts w:cs="Arial"/>
                <w:sz w:val="16"/>
                <w:szCs w:val="16"/>
              </w:rPr>
            </w:pPr>
            <w:r>
              <w:rPr>
                <w:rFonts w:cs="Arial"/>
                <w:sz w:val="16"/>
                <w:szCs w:val="16"/>
                <w:lang w:eastAsia="en-GB"/>
              </w:rPr>
              <w:t>-26.2</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5F9ED73" w14:textId="77777777" w:rsidR="00646B4A" w:rsidRDefault="00646B4A" w:rsidP="002C5B0B">
            <w:pPr>
              <w:pStyle w:val="TAC"/>
              <w:rPr>
                <w:rFonts w:cs="Arial"/>
                <w:sz w:val="16"/>
                <w:szCs w:val="16"/>
              </w:rPr>
            </w:pPr>
            <w:r>
              <w:rPr>
                <w:rFonts w:cs="Arial"/>
                <w:sz w:val="16"/>
                <w:szCs w:val="16"/>
                <w:lang w:eastAsia="en-GB"/>
              </w:rPr>
              <w:t>6</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017427A" w14:textId="77777777" w:rsidR="00646B4A" w:rsidRDefault="00646B4A" w:rsidP="002C5B0B">
            <w:pPr>
              <w:pStyle w:val="TAC"/>
              <w:rPr>
                <w:rFonts w:cs="Arial"/>
                <w:sz w:val="16"/>
                <w:szCs w:val="16"/>
              </w:rPr>
            </w:pPr>
            <w:r>
              <w:rPr>
                <w:rFonts w:cs="Arial"/>
                <w:sz w:val="16"/>
                <w:szCs w:val="16"/>
                <w:lang w:eastAsia="en-GB"/>
              </w:rPr>
              <w:t>15</w:t>
            </w:r>
          </w:p>
        </w:tc>
      </w:tr>
      <w:tr w:rsidR="00646B4A" w14:paraId="217D3DBA"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A3869F5"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1459A6C"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6641E079" w14:textId="77777777" w:rsidR="00646B4A" w:rsidRDefault="00646B4A" w:rsidP="002C5B0B">
            <w:pPr>
              <w:pStyle w:val="TAR"/>
              <w:rPr>
                <w:rFonts w:cs="Arial"/>
                <w:sz w:val="16"/>
                <w:szCs w:val="16"/>
              </w:rPr>
            </w:pPr>
            <w:r>
              <w:rPr>
                <w:rFonts w:cs="Arial"/>
                <w:sz w:val="16"/>
                <w:szCs w:val="16"/>
                <w:lang w:eastAsia="en-GB"/>
              </w:rPr>
              <w:t>758</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4D677D"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C87EA13" w14:textId="77777777" w:rsidR="00646B4A" w:rsidRDefault="00646B4A" w:rsidP="002C5B0B">
            <w:pPr>
              <w:pStyle w:val="TAL"/>
              <w:rPr>
                <w:rFonts w:cs="Arial"/>
                <w:sz w:val="16"/>
                <w:szCs w:val="16"/>
              </w:rPr>
            </w:pPr>
            <w:r>
              <w:rPr>
                <w:rFonts w:cs="Arial"/>
                <w:sz w:val="16"/>
                <w:szCs w:val="16"/>
                <w:lang w:eastAsia="en-GB"/>
              </w:rPr>
              <w:t>773</w:t>
            </w:r>
          </w:p>
        </w:tc>
        <w:tc>
          <w:tcPr>
            <w:tcW w:w="1129" w:type="dxa"/>
            <w:tcBorders>
              <w:top w:val="single" w:sz="6" w:space="0" w:color="auto"/>
              <w:left w:val="single" w:sz="6" w:space="0" w:color="auto"/>
              <w:bottom w:val="single" w:sz="6" w:space="0" w:color="auto"/>
              <w:right w:val="single" w:sz="6" w:space="0" w:color="auto"/>
            </w:tcBorders>
            <w:vAlign w:val="center"/>
            <w:hideMark/>
          </w:tcPr>
          <w:p w14:paraId="252B8F34" w14:textId="77777777" w:rsidR="00646B4A" w:rsidRDefault="00646B4A" w:rsidP="002C5B0B">
            <w:pPr>
              <w:pStyle w:val="TAC"/>
              <w:rPr>
                <w:rFonts w:cs="Arial"/>
                <w:sz w:val="16"/>
                <w:szCs w:val="16"/>
              </w:rPr>
            </w:pPr>
            <w:r>
              <w:rPr>
                <w:rFonts w:cs="Arial"/>
                <w:sz w:val="16"/>
                <w:szCs w:val="16"/>
                <w:lang w:eastAsia="en-GB"/>
              </w:rPr>
              <w:t>-32</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3218F7E"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98A80D6" w14:textId="77777777" w:rsidR="00646B4A" w:rsidRDefault="00646B4A" w:rsidP="002C5B0B">
            <w:pPr>
              <w:pStyle w:val="TAC"/>
              <w:rPr>
                <w:rFonts w:cs="Arial"/>
                <w:sz w:val="16"/>
                <w:szCs w:val="16"/>
              </w:rPr>
            </w:pPr>
            <w:r>
              <w:rPr>
                <w:rFonts w:cs="Arial"/>
                <w:sz w:val="16"/>
                <w:szCs w:val="16"/>
                <w:lang w:eastAsia="en-GB"/>
              </w:rPr>
              <w:t>15</w:t>
            </w:r>
          </w:p>
        </w:tc>
      </w:tr>
      <w:tr w:rsidR="00646B4A" w14:paraId="42EE817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CB5D3F2"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690E0C7"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3F0C016B" w14:textId="77777777" w:rsidR="00646B4A" w:rsidRDefault="00646B4A" w:rsidP="002C5B0B">
            <w:pPr>
              <w:pStyle w:val="TAR"/>
              <w:rPr>
                <w:rFonts w:cs="Arial"/>
                <w:sz w:val="16"/>
                <w:szCs w:val="16"/>
              </w:rPr>
            </w:pPr>
            <w:r>
              <w:rPr>
                <w:rFonts w:cs="Arial"/>
                <w:sz w:val="16"/>
                <w:szCs w:val="16"/>
                <w:lang w:eastAsia="en-GB"/>
              </w:rPr>
              <w:t>773</w:t>
            </w:r>
          </w:p>
        </w:tc>
        <w:tc>
          <w:tcPr>
            <w:tcW w:w="425" w:type="dxa"/>
            <w:tcBorders>
              <w:top w:val="single" w:sz="6" w:space="0" w:color="auto"/>
              <w:left w:val="single" w:sz="6" w:space="0" w:color="auto"/>
              <w:bottom w:val="single" w:sz="6" w:space="0" w:color="auto"/>
              <w:right w:val="single" w:sz="6" w:space="0" w:color="auto"/>
            </w:tcBorders>
            <w:vAlign w:val="center"/>
            <w:hideMark/>
          </w:tcPr>
          <w:p w14:paraId="4A9F3884"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9480734" w14:textId="77777777" w:rsidR="00646B4A" w:rsidRDefault="00646B4A" w:rsidP="002C5B0B">
            <w:pPr>
              <w:pStyle w:val="TAL"/>
              <w:rPr>
                <w:rFonts w:cs="Arial"/>
                <w:sz w:val="16"/>
                <w:szCs w:val="16"/>
              </w:rPr>
            </w:pPr>
            <w:r>
              <w:rPr>
                <w:rFonts w:cs="Arial"/>
                <w:sz w:val="16"/>
                <w:szCs w:val="16"/>
                <w:lang w:eastAsia="en-GB"/>
              </w:rPr>
              <w:t>803</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B493B45"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7396B1"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468C8DD" w14:textId="77777777" w:rsidR="00646B4A" w:rsidRDefault="00646B4A" w:rsidP="002C5B0B">
            <w:pPr>
              <w:pStyle w:val="TAC"/>
              <w:rPr>
                <w:rFonts w:cs="Arial"/>
                <w:sz w:val="16"/>
                <w:szCs w:val="16"/>
              </w:rPr>
            </w:pPr>
          </w:p>
        </w:tc>
      </w:tr>
      <w:tr w:rsidR="00646B4A" w14:paraId="235218C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2EA123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8C8B8B7"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4763394B" w14:textId="77777777" w:rsidR="00646B4A" w:rsidRDefault="00646B4A" w:rsidP="002C5B0B">
            <w:pPr>
              <w:pStyle w:val="TAR"/>
              <w:rPr>
                <w:rFonts w:cs="Arial"/>
                <w:sz w:val="16"/>
                <w:szCs w:val="16"/>
              </w:rPr>
            </w:pPr>
            <w:r>
              <w:rPr>
                <w:rFonts w:cs="Arial"/>
                <w:sz w:val="16"/>
                <w:szCs w:val="16"/>
                <w:lang w:eastAsia="en-GB"/>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499D2FB"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C3FADC4" w14:textId="77777777" w:rsidR="00646B4A" w:rsidRDefault="00646B4A" w:rsidP="002C5B0B">
            <w:pPr>
              <w:pStyle w:val="TAL"/>
              <w:rPr>
                <w:rFonts w:cs="Arial"/>
                <w:sz w:val="16"/>
                <w:szCs w:val="16"/>
              </w:rPr>
            </w:pPr>
            <w:r>
              <w:rPr>
                <w:rFonts w:cs="Arial"/>
                <w:sz w:val="16"/>
                <w:szCs w:val="16"/>
                <w:lang w:eastAsia="en-GB"/>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11FA1617" w14:textId="77777777" w:rsidR="00646B4A" w:rsidRDefault="00646B4A" w:rsidP="002C5B0B">
            <w:pPr>
              <w:pStyle w:val="TAC"/>
              <w:rPr>
                <w:rFonts w:cs="Arial"/>
                <w:sz w:val="16"/>
                <w:szCs w:val="16"/>
              </w:rPr>
            </w:pPr>
            <w:r>
              <w:rPr>
                <w:rFonts w:cs="Arial"/>
                <w:sz w:val="16"/>
                <w:szCs w:val="16"/>
                <w:lang w:eastAsia="en-GB"/>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2E3AAF" w14:textId="77777777" w:rsidR="00646B4A" w:rsidRDefault="00646B4A" w:rsidP="002C5B0B">
            <w:pPr>
              <w:pStyle w:val="TAC"/>
              <w:rPr>
                <w:rFonts w:cs="Arial"/>
                <w:sz w:val="16"/>
                <w:szCs w:val="16"/>
              </w:rPr>
            </w:pPr>
            <w:r>
              <w:rPr>
                <w:rFonts w:cs="Arial"/>
                <w:sz w:val="16"/>
                <w:szCs w:val="16"/>
                <w:lang w:eastAsia="en-GB"/>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28E2C9C" w14:textId="77777777" w:rsidR="00646B4A" w:rsidRDefault="00646B4A" w:rsidP="002C5B0B">
            <w:pPr>
              <w:pStyle w:val="TAC"/>
              <w:rPr>
                <w:rFonts w:cs="Arial"/>
                <w:sz w:val="16"/>
                <w:szCs w:val="16"/>
              </w:rPr>
            </w:pPr>
            <w:r>
              <w:rPr>
                <w:rFonts w:cs="Arial"/>
                <w:sz w:val="16"/>
                <w:szCs w:val="16"/>
                <w:lang w:eastAsia="en-GB"/>
              </w:rPr>
              <w:t>8, 19</w:t>
            </w:r>
          </w:p>
        </w:tc>
      </w:tr>
      <w:tr w:rsidR="00646B4A" w14:paraId="0984F101" w14:textId="77777777" w:rsidTr="002C5B0B">
        <w:trPr>
          <w:trHeight w:val="225"/>
          <w:jc w:val="center"/>
        </w:trPr>
        <w:tc>
          <w:tcPr>
            <w:tcW w:w="1134" w:type="dxa"/>
            <w:tcBorders>
              <w:top w:val="single" w:sz="6" w:space="0" w:color="auto"/>
              <w:left w:val="single" w:sz="4" w:space="0" w:color="auto"/>
              <w:bottom w:val="single" w:sz="6" w:space="0" w:color="auto"/>
              <w:right w:val="single" w:sz="6" w:space="0" w:color="auto"/>
            </w:tcBorders>
            <w:hideMark/>
          </w:tcPr>
          <w:p w14:paraId="1F8CE49C" w14:textId="77777777" w:rsidR="00646B4A" w:rsidRDefault="00646B4A" w:rsidP="002C5B0B">
            <w:pPr>
              <w:pStyle w:val="TAC"/>
              <w:rPr>
                <w:rFonts w:cs="Arial"/>
                <w:sz w:val="16"/>
                <w:szCs w:val="16"/>
              </w:rPr>
            </w:pPr>
            <w:r>
              <w:rPr>
                <w:rFonts w:cs="Arial"/>
                <w:sz w:val="16"/>
                <w:szCs w:val="16"/>
              </w:rPr>
              <w:t>30</w:t>
            </w:r>
          </w:p>
        </w:tc>
        <w:tc>
          <w:tcPr>
            <w:tcW w:w="2977" w:type="dxa"/>
            <w:tcBorders>
              <w:top w:val="single" w:sz="6" w:space="0" w:color="auto"/>
              <w:left w:val="single" w:sz="6" w:space="0" w:color="auto"/>
              <w:bottom w:val="single" w:sz="6" w:space="0" w:color="auto"/>
              <w:right w:val="single" w:sz="6" w:space="0" w:color="auto"/>
            </w:tcBorders>
            <w:vAlign w:val="center"/>
            <w:hideMark/>
          </w:tcPr>
          <w:p w14:paraId="7B2AF123" w14:textId="77777777" w:rsidR="00646B4A" w:rsidRDefault="00646B4A" w:rsidP="002C5B0B">
            <w:pPr>
              <w:pStyle w:val="TAL"/>
              <w:rPr>
                <w:rFonts w:cs="Arial"/>
                <w:sz w:val="16"/>
                <w:szCs w:val="16"/>
              </w:rPr>
            </w:pPr>
            <w:r>
              <w:rPr>
                <w:rFonts w:cs="Arial"/>
                <w:sz w:val="16"/>
                <w:szCs w:val="16"/>
              </w:rPr>
              <w:t xml:space="preserve">E-UTRA Band 2, 4, 5, 7,  12, 13, 14, 17, 24, 25, 26, 27, 29, 30, 38, 41, </w:t>
            </w:r>
            <w:r>
              <w:rPr>
                <w:rFonts w:cs="Arial"/>
                <w:sz w:val="16"/>
                <w:szCs w:val="16"/>
                <w:lang w:eastAsia="ja-JP"/>
              </w:rPr>
              <w:t xml:space="preserve">48, </w:t>
            </w:r>
            <w:r>
              <w:rPr>
                <w:rFonts w:cs="Arial"/>
                <w:sz w:val="16"/>
                <w:szCs w:val="16"/>
              </w:rPr>
              <w:t>66, 70</w:t>
            </w:r>
            <w:r>
              <w:rPr>
                <w:rFonts w:cs="Arial"/>
                <w:sz w:val="16"/>
                <w:szCs w:val="16"/>
                <w:lang w:eastAsia="en-GB"/>
              </w:rPr>
              <w:t>, 71,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3971BBF5"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B4483BD"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E7ECC6A"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174E7C9"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CECC570"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25F351A" w14:textId="77777777" w:rsidR="00646B4A" w:rsidRDefault="00646B4A" w:rsidP="002C5B0B">
            <w:pPr>
              <w:pStyle w:val="TAC"/>
              <w:rPr>
                <w:rFonts w:cs="Arial"/>
                <w:sz w:val="16"/>
                <w:szCs w:val="16"/>
              </w:rPr>
            </w:pPr>
          </w:p>
        </w:tc>
      </w:tr>
      <w:tr w:rsidR="00646B4A" w14:paraId="3A97B6B5"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4C1E5C93" w14:textId="77777777" w:rsidR="00646B4A" w:rsidRDefault="00646B4A" w:rsidP="002C5B0B">
            <w:pPr>
              <w:pStyle w:val="TAC"/>
              <w:rPr>
                <w:rFonts w:cs="Arial"/>
                <w:sz w:val="16"/>
                <w:szCs w:val="16"/>
              </w:rPr>
            </w:pPr>
            <w:r>
              <w:rPr>
                <w:rFonts w:cs="Arial"/>
                <w:sz w:val="16"/>
                <w:szCs w:val="16"/>
              </w:rPr>
              <w:t>31</w:t>
            </w:r>
          </w:p>
        </w:tc>
        <w:tc>
          <w:tcPr>
            <w:tcW w:w="2977" w:type="dxa"/>
            <w:tcBorders>
              <w:top w:val="single" w:sz="6" w:space="0" w:color="auto"/>
              <w:left w:val="single" w:sz="6" w:space="0" w:color="auto"/>
              <w:bottom w:val="single" w:sz="6" w:space="0" w:color="auto"/>
              <w:right w:val="single" w:sz="6" w:space="0" w:color="auto"/>
            </w:tcBorders>
            <w:vAlign w:val="center"/>
            <w:hideMark/>
          </w:tcPr>
          <w:p w14:paraId="43D2497F" w14:textId="77777777" w:rsidR="00646B4A" w:rsidRDefault="00646B4A" w:rsidP="002C5B0B">
            <w:pPr>
              <w:pStyle w:val="TAL"/>
              <w:rPr>
                <w:rFonts w:cs="Arial"/>
                <w:sz w:val="16"/>
                <w:szCs w:val="16"/>
              </w:rPr>
            </w:pPr>
            <w:r>
              <w:rPr>
                <w:rFonts w:cs="Arial"/>
                <w:sz w:val="16"/>
                <w:szCs w:val="16"/>
              </w:rPr>
              <w:t xml:space="preserve">E-UTRA Band 1, 5, 7, 8, 20, 22, 26, 27, 28, 31, 32, 33, 34, 38, 40, 42, 43, </w:t>
            </w:r>
            <w:r>
              <w:rPr>
                <w:rFonts w:cs="Arial"/>
                <w:sz w:val="16"/>
                <w:szCs w:val="16"/>
                <w:lang w:eastAsia="en-GB"/>
              </w:rPr>
              <w:t xml:space="preserve">50, 51, 52, </w:t>
            </w:r>
            <w:r>
              <w:rPr>
                <w:rFonts w:cs="Arial"/>
                <w:sz w:val="16"/>
                <w:szCs w:val="16"/>
              </w:rPr>
              <w:t>65, 67,</w:t>
            </w:r>
            <w:r>
              <w:rPr>
                <w:rFonts w:cs="Arial"/>
                <w:sz w:val="16"/>
                <w:szCs w:val="16"/>
                <w:lang w:eastAsia="en-GB"/>
              </w:rPr>
              <w:t xml:space="preserve"> 68,</w:t>
            </w:r>
            <w:r>
              <w:rPr>
                <w:rFonts w:cs="Arial"/>
                <w:sz w:val="16"/>
                <w:szCs w:val="16"/>
              </w:rPr>
              <w:t xml:space="preserve"> 69</w:t>
            </w:r>
            <w:r>
              <w:rPr>
                <w:rFonts w:cs="Arial"/>
                <w:sz w:val="16"/>
                <w:szCs w:val="16"/>
                <w:lang w:eastAsia="ja-JP"/>
              </w:rPr>
              <w:t>, 74</w:t>
            </w:r>
            <w:r>
              <w:rPr>
                <w:rFonts w:cs="Arial"/>
                <w:sz w:val="16"/>
                <w:szCs w:val="16"/>
                <w:lang w:eastAsia="en-GB"/>
              </w:rPr>
              <w:t>, 75, 76</w:t>
            </w:r>
          </w:p>
        </w:tc>
        <w:tc>
          <w:tcPr>
            <w:tcW w:w="704" w:type="dxa"/>
            <w:tcBorders>
              <w:top w:val="single" w:sz="6" w:space="0" w:color="auto"/>
              <w:left w:val="single" w:sz="6" w:space="0" w:color="auto"/>
              <w:bottom w:val="single" w:sz="6" w:space="0" w:color="auto"/>
              <w:right w:val="single" w:sz="6" w:space="0" w:color="auto"/>
            </w:tcBorders>
            <w:vAlign w:val="center"/>
            <w:hideMark/>
          </w:tcPr>
          <w:p w14:paraId="755A5BA9"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67B4A0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2D383BF"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7721FBC"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03857F9"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2C93BBC8" w14:textId="77777777" w:rsidR="00646B4A" w:rsidRDefault="00646B4A" w:rsidP="002C5B0B">
            <w:pPr>
              <w:pStyle w:val="TAC"/>
              <w:rPr>
                <w:rFonts w:cs="Arial"/>
                <w:sz w:val="16"/>
                <w:szCs w:val="16"/>
              </w:rPr>
            </w:pPr>
          </w:p>
        </w:tc>
      </w:tr>
      <w:tr w:rsidR="00646B4A" w14:paraId="702D333A"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949096E"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1FBAC56" w14:textId="77777777" w:rsidR="00646B4A" w:rsidRDefault="00646B4A" w:rsidP="002C5B0B">
            <w:pPr>
              <w:pStyle w:val="TAL"/>
              <w:rPr>
                <w:rFonts w:cs="Arial"/>
                <w:sz w:val="16"/>
                <w:szCs w:val="16"/>
              </w:rPr>
            </w:pPr>
            <w:r>
              <w:rPr>
                <w:rFonts w:cs="Arial"/>
                <w:sz w:val="16"/>
                <w:szCs w:val="16"/>
              </w:rPr>
              <w:t>E-UTRA Band 3</w:t>
            </w:r>
          </w:p>
        </w:tc>
        <w:tc>
          <w:tcPr>
            <w:tcW w:w="704" w:type="dxa"/>
            <w:tcBorders>
              <w:top w:val="single" w:sz="6" w:space="0" w:color="auto"/>
              <w:left w:val="single" w:sz="6" w:space="0" w:color="auto"/>
              <w:bottom w:val="single" w:sz="6" w:space="0" w:color="auto"/>
              <w:right w:val="single" w:sz="6" w:space="0" w:color="auto"/>
            </w:tcBorders>
            <w:vAlign w:val="center"/>
            <w:hideMark/>
          </w:tcPr>
          <w:p w14:paraId="1F0F1DE2"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1FA3B4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7BFB90E"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12B0768"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AC7F8E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4A45A68" w14:textId="77777777" w:rsidR="00646B4A" w:rsidRDefault="00646B4A" w:rsidP="002C5B0B">
            <w:pPr>
              <w:pStyle w:val="TAC"/>
              <w:rPr>
                <w:rFonts w:cs="Arial"/>
                <w:sz w:val="16"/>
                <w:szCs w:val="16"/>
              </w:rPr>
            </w:pPr>
            <w:r>
              <w:rPr>
                <w:rFonts w:cs="Arial"/>
                <w:sz w:val="16"/>
                <w:szCs w:val="16"/>
              </w:rPr>
              <w:t>2</w:t>
            </w:r>
          </w:p>
        </w:tc>
      </w:tr>
      <w:tr w:rsidR="00646B4A" w14:paraId="0CAB3F33"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113240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65A8A19"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7A709B39" w14:textId="77777777" w:rsidR="00646B4A" w:rsidRDefault="00646B4A" w:rsidP="002C5B0B">
            <w:pPr>
              <w:pStyle w:val="TAR"/>
              <w:rPr>
                <w:rFonts w:cs="Arial"/>
                <w:sz w:val="16"/>
                <w:szCs w:val="16"/>
              </w:rPr>
            </w:pPr>
            <w:r>
              <w:rPr>
                <w:rFonts w:cs="Arial"/>
                <w:sz w:val="16"/>
                <w:szCs w:val="16"/>
                <w:lang w:eastAsia="en-GB"/>
              </w:rPr>
              <w:t>470</w:t>
            </w:r>
          </w:p>
        </w:tc>
        <w:tc>
          <w:tcPr>
            <w:tcW w:w="425" w:type="dxa"/>
            <w:tcBorders>
              <w:top w:val="single" w:sz="6" w:space="0" w:color="auto"/>
              <w:left w:val="single" w:sz="6" w:space="0" w:color="auto"/>
              <w:bottom w:val="single" w:sz="6" w:space="0" w:color="auto"/>
              <w:right w:val="single" w:sz="6" w:space="0" w:color="auto"/>
            </w:tcBorders>
            <w:vAlign w:val="center"/>
            <w:hideMark/>
          </w:tcPr>
          <w:p w14:paraId="4CFFD81C"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E129480" w14:textId="77777777" w:rsidR="00646B4A" w:rsidRDefault="00646B4A" w:rsidP="002C5B0B">
            <w:pPr>
              <w:pStyle w:val="TAL"/>
              <w:rPr>
                <w:rFonts w:cs="Arial"/>
                <w:sz w:val="16"/>
                <w:szCs w:val="16"/>
              </w:rPr>
            </w:pPr>
            <w:r>
              <w:rPr>
                <w:rFonts w:cs="Arial"/>
                <w:sz w:val="16"/>
                <w:szCs w:val="16"/>
                <w:lang w:eastAsia="en-GB"/>
              </w:rPr>
              <w:t>694</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9D79C4F" w14:textId="77777777" w:rsidR="00646B4A" w:rsidRDefault="00646B4A" w:rsidP="002C5B0B">
            <w:pPr>
              <w:pStyle w:val="TAC"/>
              <w:rPr>
                <w:rFonts w:cs="Arial"/>
                <w:sz w:val="16"/>
                <w:szCs w:val="16"/>
              </w:rPr>
            </w:pPr>
            <w:r>
              <w:rPr>
                <w:rFonts w:cs="Arial"/>
                <w:sz w:val="16"/>
                <w:szCs w:val="16"/>
                <w:lang w:eastAsia="en-GB"/>
              </w:rPr>
              <w:t>-42</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F946A2C" w14:textId="77777777" w:rsidR="00646B4A" w:rsidRDefault="00646B4A" w:rsidP="002C5B0B">
            <w:pPr>
              <w:pStyle w:val="TAC"/>
              <w:rPr>
                <w:rFonts w:cs="Arial"/>
                <w:sz w:val="16"/>
                <w:szCs w:val="16"/>
              </w:rPr>
            </w:pPr>
            <w:r>
              <w:rPr>
                <w:rFonts w:cs="Arial"/>
                <w:sz w:val="16"/>
                <w:szCs w:val="16"/>
                <w:lang w:eastAsia="en-GB"/>
              </w:rPr>
              <w:t>8</w:t>
            </w:r>
          </w:p>
        </w:tc>
        <w:tc>
          <w:tcPr>
            <w:tcW w:w="993" w:type="dxa"/>
            <w:tcBorders>
              <w:top w:val="single" w:sz="6" w:space="0" w:color="auto"/>
              <w:left w:val="single" w:sz="6" w:space="0" w:color="auto"/>
              <w:bottom w:val="single" w:sz="6" w:space="0" w:color="auto"/>
              <w:right w:val="single" w:sz="4" w:space="0" w:color="auto"/>
            </w:tcBorders>
            <w:noWrap/>
            <w:vAlign w:val="center"/>
          </w:tcPr>
          <w:p w14:paraId="5BBA1457" w14:textId="77777777" w:rsidR="00646B4A" w:rsidRDefault="00646B4A" w:rsidP="002C5B0B">
            <w:pPr>
              <w:pStyle w:val="TAC"/>
              <w:rPr>
                <w:rFonts w:cs="Arial"/>
                <w:sz w:val="16"/>
                <w:szCs w:val="16"/>
              </w:rPr>
            </w:pPr>
          </w:p>
        </w:tc>
      </w:tr>
      <w:tr w:rsidR="00646B4A" w14:paraId="0DAE7A0C" w14:textId="77777777" w:rsidTr="002C5B0B">
        <w:trPr>
          <w:trHeight w:val="225"/>
          <w:jc w:val="center"/>
        </w:trPr>
        <w:tc>
          <w:tcPr>
            <w:tcW w:w="1134" w:type="dxa"/>
            <w:tcBorders>
              <w:top w:val="single" w:sz="6" w:space="0" w:color="auto"/>
              <w:left w:val="single" w:sz="4" w:space="0" w:color="auto"/>
              <w:bottom w:val="single" w:sz="6" w:space="0" w:color="auto"/>
              <w:right w:val="single" w:sz="6" w:space="0" w:color="auto"/>
            </w:tcBorders>
            <w:hideMark/>
          </w:tcPr>
          <w:p w14:paraId="20A44918" w14:textId="77777777" w:rsidR="00646B4A" w:rsidRDefault="00646B4A" w:rsidP="002C5B0B">
            <w:pPr>
              <w:pStyle w:val="TAC"/>
              <w:rPr>
                <w:rFonts w:cs="Arial"/>
                <w:sz w:val="16"/>
                <w:szCs w:val="16"/>
              </w:rPr>
            </w:pPr>
            <w:r>
              <w:rPr>
                <w:rFonts w:cs="Arial"/>
                <w:sz w:val="16"/>
                <w:szCs w:val="16"/>
              </w:rPr>
              <w:t>…</w:t>
            </w:r>
          </w:p>
        </w:tc>
        <w:tc>
          <w:tcPr>
            <w:tcW w:w="2977" w:type="dxa"/>
            <w:tcBorders>
              <w:top w:val="single" w:sz="6" w:space="0" w:color="auto"/>
              <w:left w:val="single" w:sz="6" w:space="0" w:color="auto"/>
              <w:bottom w:val="single" w:sz="6" w:space="0" w:color="auto"/>
              <w:right w:val="single" w:sz="6" w:space="0" w:color="auto"/>
            </w:tcBorders>
            <w:vAlign w:val="center"/>
          </w:tcPr>
          <w:p w14:paraId="5994CEB8" w14:textId="77777777" w:rsidR="00646B4A" w:rsidRDefault="00646B4A" w:rsidP="002C5B0B">
            <w:pPr>
              <w:pStyle w:val="TAL"/>
              <w:rPr>
                <w:rFonts w:cs="Arial"/>
                <w:sz w:val="16"/>
                <w:szCs w:val="16"/>
              </w:rPr>
            </w:pPr>
          </w:p>
        </w:tc>
        <w:tc>
          <w:tcPr>
            <w:tcW w:w="704" w:type="dxa"/>
            <w:tcBorders>
              <w:top w:val="single" w:sz="6" w:space="0" w:color="auto"/>
              <w:left w:val="single" w:sz="6" w:space="0" w:color="auto"/>
              <w:bottom w:val="single" w:sz="6" w:space="0" w:color="auto"/>
              <w:right w:val="single" w:sz="6" w:space="0" w:color="auto"/>
            </w:tcBorders>
            <w:vAlign w:val="center"/>
          </w:tcPr>
          <w:p w14:paraId="3CCB611B" w14:textId="77777777" w:rsidR="00646B4A" w:rsidRDefault="00646B4A" w:rsidP="002C5B0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center"/>
          </w:tcPr>
          <w:p w14:paraId="615910BD"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tcPr>
          <w:p w14:paraId="30E40AE3" w14:textId="77777777" w:rsidR="00646B4A" w:rsidRDefault="00646B4A" w:rsidP="002C5B0B">
            <w:pPr>
              <w:pStyle w:val="TAL"/>
              <w:rPr>
                <w:rFonts w:cs="Arial"/>
                <w:sz w:val="16"/>
                <w:szCs w:val="16"/>
              </w:rPr>
            </w:pPr>
          </w:p>
        </w:tc>
        <w:tc>
          <w:tcPr>
            <w:tcW w:w="1129" w:type="dxa"/>
            <w:tcBorders>
              <w:top w:val="single" w:sz="6" w:space="0" w:color="auto"/>
              <w:left w:val="single" w:sz="6" w:space="0" w:color="auto"/>
              <w:bottom w:val="single" w:sz="6" w:space="0" w:color="auto"/>
              <w:right w:val="single" w:sz="6" w:space="0" w:color="auto"/>
            </w:tcBorders>
            <w:vAlign w:val="center"/>
          </w:tcPr>
          <w:p w14:paraId="37827358" w14:textId="77777777" w:rsidR="00646B4A" w:rsidRDefault="00646B4A" w:rsidP="002C5B0B">
            <w:pPr>
              <w:pStyle w:val="TAC"/>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noWrap/>
            <w:vAlign w:val="center"/>
          </w:tcPr>
          <w:p w14:paraId="228FB862" w14:textId="77777777" w:rsidR="00646B4A" w:rsidRDefault="00646B4A" w:rsidP="002C5B0B">
            <w:pPr>
              <w:pStyle w:val="TAC"/>
              <w:rPr>
                <w:rFonts w:cs="Arial"/>
                <w:sz w:val="16"/>
                <w:szCs w:val="16"/>
              </w:rPr>
            </w:pPr>
          </w:p>
        </w:tc>
        <w:tc>
          <w:tcPr>
            <w:tcW w:w="993" w:type="dxa"/>
            <w:tcBorders>
              <w:top w:val="single" w:sz="6" w:space="0" w:color="auto"/>
              <w:left w:val="single" w:sz="6" w:space="0" w:color="auto"/>
              <w:bottom w:val="single" w:sz="6" w:space="0" w:color="auto"/>
              <w:right w:val="single" w:sz="4" w:space="0" w:color="auto"/>
            </w:tcBorders>
            <w:noWrap/>
            <w:vAlign w:val="center"/>
          </w:tcPr>
          <w:p w14:paraId="7EA15107" w14:textId="77777777" w:rsidR="00646B4A" w:rsidRDefault="00646B4A" w:rsidP="002C5B0B">
            <w:pPr>
              <w:pStyle w:val="TAC"/>
              <w:rPr>
                <w:rFonts w:cs="Arial"/>
                <w:sz w:val="16"/>
                <w:szCs w:val="16"/>
              </w:rPr>
            </w:pPr>
          </w:p>
        </w:tc>
      </w:tr>
      <w:tr w:rsidR="00646B4A" w14:paraId="2406A6E5"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798CE59D" w14:textId="77777777" w:rsidR="00646B4A" w:rsidRDefault="00646B4A" w:rsidP="002C5B0B">
            <w:pPr>
              <w:pStyle w:val="TAC"/>
              <w:rPr>
                <w:rFonts w:cs="Arial"/>
                <w:sz w:val="16"/>
                <w:szCs w:val="16"/>
              </w:rPr>
            </w:pPr>
            <w:r>
              <w:rPr>
                <w:rFonts w:cs="Arial"/>
                <w:sz w:val="16"/>
                <w:szCs w:val="16"/>
              </w:rPr>
              <w:t>33</w:t>
            </w:r>
          </w:p>
        </w:tc>
        <w:tc>
          <w:tcPr>
            <w:tcW w:w="2977" w:type="dxa"/>
            <w:tcBorders>
              <w:top w:val="single" w:sz="6" w:space="0" w:color="auto"/>
              <w:left w:val="single" w:sz="6" w:space="0" w:color="auto"/>
              <w:bottom w:val="single" w:sz="6" w:space="0" w:color="auto"/>
              <w:right w:val="single" w:sz="6" w:space="0" w:color="auto"/>
            </w:tcBorders>
            <w:vAlign w:val="center"/>
            <w:hideMark/>
          </w:tcPr>
          <w:p w14:paraId="2D51AE46" w14:textId="77777777" w:rsidR="00646B4A" w:rsidRDefault="00646B4A" w:rsidP="002C5B0B">
            <w:pPr>
              <w:pStyle w:val="TAL"/>
              <w:rPr>
                <w:rFonts w:cs="Arial"/>
                <w:sz w:val="16"/>
                <w:szCs w:val="16"/>
              </w:rPr>
            </w:pPr>
            <w:r>
              <w:rPr>
                <w:rFonts w:cs="Arial"/>
                <w:sz w:val="16"/>
                <w:szCs w:val="16"/>
              </w:rPr>
              <w:t>E-UTRA Band 1, 7, 8, 20, 22, 28, 31, 32, 34, 38, 40</w:t>
            </w:r>
            <w:r>
              <w:rPr>
                <w:rFonts w:cs="Arial"/>
                <w:sz w:val="16"/>
                <w:szCs w:val="16"/>
                <w:lang w:eastAsia="en-GB"/>
              </w:rPr>
              <w:t>, 42, 43, 52, 65, 67</w:t>
            </w:r>
            <w:r>
              <w:rPr>
                <w:rFonts w:cs="Arial"/>
                <w:sz w:val="16"/>
                <w:szCs w:val="16"/>
              </w:rPr>
              <w:t>, 69, 72</w:t>
            </w:r>
            <w:r>
              <w:rPr>
                <w:rFonts w:cs="Arial"/>
                <w:sz w:val="16"/>
                <w:szCs w:val="16"/>
                <w:lang w:eastAsia="en-GB"/>
              </w:rPr>
              <w:t>, 73, 75, 76</w:t>
            </w:r>
          </w:p>
        </w:tc>
        <w:tc>
          <w:tcPr>
            <w:tcW w:w="704" w:type="dxa"/>
            <w:tcBorders>
              <w:top w:val="single" w:sz="6" w:space="0" w:color="auto"/>
              <w:left w:val="single" w:sz="6" w:space="0" w:color="auto"/>
              <w:bottom w:val="single" w:sz="6" w:space="0" w:color="auto"/>
              <w:right w:val="single" w:sz="6" w:space="0" w:color="auto"/>
            </w:tcBorders>
            <w:vAlign w:val="center"/>
            <w:hideMark/>
          </w:tcPr>
          <w:p w14:paraId="31977F2F"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BF6FA0E"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CE3A59A"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454FFD3"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BE73DA8"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135478C" w14:textId="77777777" w:rsidR="00646B4A" w:rsidRDefault="00646B4A" w:rsidP="002C5B0B">
            <w:pPr>
              <w:pStyle w:val="TAC"/>
              <w:rPr>
                <w:rFonts w:cs="Arial"/>
                <w:sz w:val="16"/>
                <w:szCs w:val="16"/>
              </w:rPr>
            </w:pPr>
            <w:r>
              <w:rPr>
                <w:rFonts w:cs="Arial"/>
                <w:sz w:val="16"/>
                <w:szCs w:val="16"/>
              </w:rPr>
              <w:t>5</w:t>
            </w:r>
          </w:p>
        </w:tc>
      </w:tr>
      <w:tr w:rsidR="00646B4A" w14:paraId="2FC970CC"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E3D5B5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2E6ACCC" w14:textId="77777777" w:rsidR="00646B4A" w:rsidRDefault="00646B4A" w:rsidP="002C5B0B">
            <w:pPr>
              <w:pStyle w:val="TAL"/>
              <w:rPr>
                <w:rFonts w:cs="Arial"/>
                <w:sz w:val="16"/>
                <w:szCs w:val="16"/>
              </w:rPr>
            </w:pPr>
            <w:r>
              <w:rPr>
                <w:rFonts w:cs="Arial"/>
                <w:sz w:val="16"/>
                <w:szCs w:val="16"/>
              </w:rPr>
              <w:t>E-UTRA Band 3</w:t>
            </w:r>
          </w:p>
        </w:tc>
        <w:tc>
          <w:tcPr>
            <w:tcW w:w="704" w:type="dxa"/>
            <w:tcBorders>
              <w:top w:val="single" w:sz="6" w:space="0" w:color="auto"/>
              <w:left w:val="single" w:sz="6" w:space="0" w:color="auto"/>
              <w:bottom w:val="single" w:sz="6" w:space="0" w:color="auto"/>
              <w:right w:val="single" w:sz="6" w:space="0" w:color="auto"/>
            </w:tcBorders>
            <w:vAlign w:val="center"/>
            <w:hideMark/>
          </w:tcPr>
          <w:p w14:paraId="667FAF73"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4B7AC87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069471C"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1D9DAC2"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DAA194C"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19943C3" w14:textId="77777777" w:rsidR="00646B4A" w:rsidRDefault="00646B4A" w:rsidP="002C5B0B">
            <w:pPr>
              <w:pStyle w:val="TAC"/>
              <w:rPr>
                <w:rFonts w:cs="Arial"/>
                <w:sz w:val="16"/>
                <w:szCs w:val="16"/>
              </w:rPr>
            </w:pPr>
            <w:r>
              <w:rPr>
                <w:rFonts w:cs="Arial"/>
                <w:sz w:val="16"/>
                <w:szCs w:val="16"/>
              </w:rPr>
              <w:t>15</w:t>
            </w:r>
          </w:p>
        </w:tc>
      </w:tr>
      <w:tr w:rsidR="00646B4A" w14:paraId="59918C07"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5DF91D98" w14:textId="77777777" w:rsidR="00646B4A" w:rsidRDefault="00646B4A" w:rsidP="002C5B0B">
            <w:pPr>
              <w:pStyle w:val="TAC"/>
              <w:rPr>
                <w:rFonts w:cs="Arial"/>
                <w:sz w:val="16"/>
                <w:szCs w:val="16"/>
              </w:rPr>
            </w:pPr>
            <w:r>
              <w:rPr>
                <w:rFonts w:cs="Arial"/>
                <w:sz w:val="16"/>
                <w:szCs w:val="16"/>
              </w:rPr>
              <w:t>34</w:t>
            </w:r>
          </w:p>
        </w:tc>
        <w:tc>
          <w:tcPr>
            <w:tcW w:w="2977" w:type="dxa"/>
            <w:tcBorders>
              <w:top w:val="single" w:sz="6" w:space="0" w:color="auto"/>
              <w:left w:val="single" w:sz="6" w:space="0" w:color="auto"/>
              <w:bottom w:val="single" w:sz="6" w:space="0" w:color="auto"/>
              <w:right w:val="single" w:sz="6" w:space="0" w:color="auto"/>
            </w:tcBorders>
            <w:vAlign w:val="center"/>
            <w:hideMark/>
          </w:tcPr>
          <w:p w14:paraId="38F1481B"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E-UTRA Band 1, 3, 7, 8, 11, 18, 19, 20, 21, 22, 26, 28, 31, 32, 33, 38,39, 40</w:t>
            </w:r>
            <w:r w:rsidRPr="00B760A9">
              <w:rPr>
                <w:rFonts w:cs="Arial"/>
                <w:sz w:val="16"/>
                <w:szCs w:val="16"/>
                <w:lang w:val="sv-SE" w:eastAsia="en-GB"/>
              </w:rPr>
              <w:t>, 41, 42, 43, 44, 45</w:t>
            </w:r>
            <w:r w:rsidRPr="00B760A9">
              <w:rPr>
                <w:rFonts w:cs="Arial"/>
                <w:sz w:val="16"/>
                <w:szCs w:val="16"/>
                <w:lang w:val="sv-SE" w:eastAsia="ja-JP"/>
              </w:rPr>
              <w:t>, 50, 51</w:t>
            </w:r>
            <w:r w:rsidRPr="00B760A9">
              <w:rPr>
                <w:rFonts w:cs="Arial"/>
                <w:sz w:val="16"/>
                <w:szCs w:val="16"/>
                <w:lang w:val="sv-SE" w:eastAsia="en-GB"/>
              </w:rPr>
              <w:t>, 52</w:t>
            </w:r>
            <w:r w:rsidRPr="00B760A9">
              <w:rPr>
                <w:rFonts w:cs="Arial"/>
                <w:sz w:val="16"/>
                <w:szCs w:val="16"/>
                <w:lang w:val="sv-SE" w:eastAsia="ja-JP"/>
              </w:rPr>
              <w:t>, 65</w:t>
            </w:r>
            <w:r w:rsidRPr="00B760A9">
              <w:rPr>
                <w:rFonts w:cs="Arial"/>
                <w:sz w:val="16"/>
                <w:szCs w:val="16"/>
                <w:lang w:val="sv-SE" w:eastAsia="en-GB"/>
              </w:rPr>
              <w:t>, 67</w:t>
            </w:r>
            <w:r w:rsidRPr="00B760A9">
              <w:rPr>
                <w:rFonts w:cs="Arial"/>
                <w:sz w:val="16"/>
                <w:szCs w:val="16"/>
                <w:lang w:val="sv-SE"/>
              </w:rPr>
              <w:t>, 69, 72</w:t>
            </w:r>
            <w:r w:rsidRPr="00B760A9">
              <w:rPr>
                <w:rFonts w:cs="Arial"/>
                <w:sz w:val="16"/>
                <w:szCs w:val="16"/>
                <w:lang w:val="sv-SE" w:eastAsia="ja-JP"/>
              </w:rPr>
              <w:t>, 73, 74</w:t>
            </w:r>
            <w:r w:rsidRPr="00B760A9">
              <w:rPr>
                <w:rFonts w:cs="Arial"/>
                <w:sz w:val="16"/>
                <w:szCs w:val="16"/>
                <w:lang w:val="sv-SE" w:eastAsia="en-GB"/>
              </w:rPr>
              <w:t>, 75, 76</w:t>
            </w:r>
          </w:p>
          <w:p w14:paraId="1B67FF44" w14:textId="77777777" w:rsidR="00646B4A" w:rsidRPr="00B760A9" w:rsidRDefault="00646B4A" w:rsidP="002C5B0B">
            <w:pPr>
              <w:pStyle w:val="TAL"/>
              <w:rPr>
                <w:rFonts w:cs="Arial"/>
                <w:sz w:val="16"/>
                <w:szCs w:val="16"/>
                <w:lang w:val="sv-SE"/>
              </w:rPr>
            </w:pPr>
            <w:r w:rsidRPr="00B760A9">
              <w:rPr>
                <w:rFonts w:cs="Arial"/>
                <w:sz w:val="16"/>
                <w:szCs w:val="16"/>
                <w:lang w:val="sv-SE" w:eastAsia="en-GB"/>
              </w:rPr>
              <w:t>NR Band n78,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7FB883CE"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4A56733"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87508FD"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CE6963E"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51EBB8A"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70D7013" w14:textId="77777777" w:rsidR="00646B4A" w:rsidRDefault="00646B4A" w:rsidP="002C5B0B">
            <w:pPr>
              <w:pStyle w:val="TAC"/>
              <w:rPr>
                <w:rFonts w:cs="Arial"/>
                <w:sz w:val="16"/>
                <w:szCs w:val="16"/>
              </w:rPr>
            </w:pPr>
            <w:r>
              <w:rPr>
                <w:rFonts w:cs="Arial"/>
                <w:sz w:val="16"/>
                <w:szCs w:val="16"/>
              </w:rPr>
              <w:t>5</w:t>
            </w:r>
          </w:p>
        </w:tc>
      </w:tr>
      <w:tr w:rsidR="00646B4A" w14:paraId="363540FF"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FB5BD9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A37038D" w14:textId="77777777" w:rsidR="00646B4A" w:rsidRDefault="00646B4A" w:rsidP="002C5B0B">
            <w:pPr>
              <w:pStyle w:val="TAL"/>
              <w:rPr>
                <w:rFonts w:cs="Arial"/>
                <w:sz w:val="16"/>
                <w:szCs w:val="16"/>
                <w:lang w:eastAsia="en-GB"/>
              </w:rPr>
            </w:pPr>
            <w:r>
              <w:rPr>
                <w:rFonts w:cs="Arial"/>
                <w:sz w:val="16"/>
                <w:szCs w:val="16"/>
                <w:lang w:eastAsia="en-GB"/>
              </w:rPr>
              <w:t>E-UTRA Band 43</w:t>
            </w:r>
          </w:p>
        </w:tc>
        <w:tc>
          <w:tcPr>
            <w:tcW w:w="704" w:type="dxa"/>
            <w:tcBorders>
              <w:top w:val="single" w:sz="6" w:space="0" w:color="auto"/>
              <w:left w:val="single" w:sz="6" w:space="0" w:color="auto"/>
              <w:bottom w:val="single" w:sz="6" w:space="0" w:color="auto"/>
              <w:right w:val="single" w:sz="6" w:space="0" w:color="auto"/>
            </w:tcBorders>
            <w:vAlign w:val="center"/>
            <w:hideMark/>
          </w:tcPr>
          <w:p w14:paraId="6B900CD0" w14:textId="77777777" w:rsidR="00646B4A" w:rsidRDefault="00646B4A" w:rsidP="002C5B0B">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0488A8A" w14:textId="77777777" w:rsidR="00646B4A" w:rsidRDefault="00646B4A" w:rsidP="002C5B0B">
            <w:pPr>
              <w:pStyle w:val="TAC"/>
              <w:rPr>
                <w:rFonts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9F79717" w14:textId="77777777" w:rsidR="00646B4A" w:rsidRDefault="00646B4A" w:rsidP="002C5B0B">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A6C27B8"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23C99EE" w14:textId="77777777" w:rsidR="00646B4A" w:rsidRDefault="00646B4A" w:rsidP="002C5B0B">
            <w:pPr>
              <w:pStyle w:val="TAC"/>
              <w:rPr>
                <w:rFonts w:cs="Arial"/>
                <w:sz w:val="16"/>
                <w:szCs w:val="16"/>
                <w:lang w:eastAsia="en-GB"/>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9EA225E" w14:textId="77777777" w:rsidR="00646B4A" w:rsidRDefault="00646B4A" w:rsidP="002C5B0B">
            <w:pPr>
              <w:pStyle w:val="TAC"/>
              <w:rPr>
                <w:rFonts w:cs="Arial"/>
                <w:sz w:val="16"/>
                <w:szCs w:val="16"/>
                <w:lang w:eastAsia="en-GB"/>
              </w:rPr>
            </w:pPr>
            <w:r>
              <w:rPr>
                <w:rFonts w:cs="Arial"/>
                <w:sz w:val="16"/>
                <w:szCs w:val="16"/>
                <w:lang w:eastAsia="en-GB"/>
              </w:rPr>
              <w:t>2</w:t>
            </w:r>
          </w:p>
        </w:tc>
      </w:tr>
      <w:tr w:rsidR="00646B4A" w14:paraId="7BA8D429"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40B501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10CCAA4" w14:textId="77777777" w:rsidR="00646B4A" w:rsidRDefault="00646B4A" w:rsidP="002C5B0B">
            <w:pPr>
              <w:pStyle w:val="TAL"/>
              <w:rPr>
                <w:rFonts w:cs="Arial"/>
                <w:sz w:val="16"/>
                <w:szCs w:val="16"/>
              </w:rPr>
            </w:pPr>
            <w:r>
              <w:rPr>
                <w:rFonts w:cs="Arial"/>
                <w:sz w:val="16"/>
                <w:szCs w:val="16"/>
                <w:lang w:eastAsia="en-GB"/>
              </w:rPr>
              <w:t>NR Band n77</w:t>
            </w:r>
          </w:p>
        </w:tc>
        <w:tc>
          <w:tcPr>
            <w:tcW w:w="704" w:type="dxa"/>
            <w:tcBorders>
              <w:top w:val="single" w:sz="6" w:space="0" w:color="auto"/>
              <w:left w:val="single" w:sz="6" w:space="0" w:color="auto"/>
              <w:bottom w:val="single" w:sz="6" w:space="0" w:color="auto"/>
              <w:right w:val="single" w:sz="6" w:space="0" w:color="auto"/>
            </w:tcBorders>
            <w:vAlign w:val="center"/>
            <w:hideMark/>
          </w:tcPr>
          <w:p w14:paraId="52C6BD35"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D558CF8"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60DE374"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DDBBF6C"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24B4364"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C650CCC" w14:textId="77777777" w:rsidR="00646B4A" w:rsidRDefault="00646B4A" w:rsidP="002C5B0B">
            <w:pPr>
              <w:pStyle w:val="TAC"/>
              <w:rPr>
                <w:rFonts w:cs="Arial"/>
                <w:sz w:val="16"/>
                <w:szCs w:val="16"/>
              </w:rPr>
            </w:pPr>
            <w:r>
              <w:rPr>
                <w:rFonts w:cs="Arial"/>
                <w:sz w:val="16"/>
                <w:szCs w:val="16"/>
                <w:lang w:eastAsia="en-GB"/>
              </w:rPr>
              <w:t>2, 5</w:t>
            </w:r>
          </w:p>
        </w:tc>
      </w:tr>
      <w:tr w:rsidR="00646B4A" w14:paraId="3FADE857" w14:textId="77777777" w:rsidTr="002C5B0B">
        <w:trPr>
          <w:trHeight w:val="186"/>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6E0120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D201DAA" w14:textId="77777777" w:rsidR="00646B4A" w:rsidRDefault="00646B4A" w:rsidP="002C5B0B">
            <w:pPr>
              <w:pStyle w:val="TAL"/>
              <w:rPr>
                <w:rFonts w:cs="Arial"/>
                <w:sz w:val="16"/>
                <w:szCs w:val="16"/>
              </w:rPr>
            </w:pPr>
            <w:r>
              <w:rPr>
                <w:rFonts w:cs="Arial"/>
                <w:sz w:val="16"/>
                <w:szCs w:val="16"/>
              </w:rPr>
              <w:t xml:space="preserve">Frequency range </w:t>
            </w:r>
          </w:p>
        </w:tc>
        <w:tc>
          <w:tcPr>
            <w:tcW w:w="704" w:type="dxa"/>
            <w:tcBorders>
              <w:top w:val="single" w:sz="6" w:space="0" w:color="auto"/>
              <w:left w:val="single" w:sz="6" w:space="0" w:color="auto"/>
              <w:bottom w:val="single" w:sz="6" w:space="0" w:color="auto"/>
              <w:right w:val="single" w:sz="6" w:space="0" w:color="auto"/>
            </w:tcBorders>
            <w:vAlign w:val="center"/>
            <w:hideMark/>
          </w:tcPr>
          <w:p w14:paraId="441EC00D"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6ABA7C86"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F481DAA"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CA6B555"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2876F06"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0BAF74C" w14:textId="77777777" w:rsidR="00646B4A" w:rsidRDefault="00646B4A" w:rsidP="002C5B0B">
            <w:pPr>
              <w:pStyle w:val="TAC"/>
              <w:rPr>
                <w:rFonts w:cs="Arial"/>
                <w:sz w:val="16"/>
                <w:szCs w:val="16"/>
              </w:rPr>
            </w:pPr>
            <w:r>
              <w:rPr>
                <w:rFonts w:cs="Arial"/>
                <w:sz w:val="16"/>
                <w:szCs w:val="16"/>
              </w:rPr>
              <w:t>8</w:t>
            </w:r>
          </w:p>
        </w:tc>
      </w:tr>
      <w:tr w:rsidR="00646B4A" w14:paraId="4994C69F" w14:textId="77777777" w:rsidTr="002C5B0B">
        <w:trPr>
          <w:trHeight w:val="225"/>
          <w:jc w:val="center"/>
        </w:trPr>
        <w:tc>
          <w:tcPr>
            <w:tcW w:w="1134" w:type="dxa"/>
            <w:tcBorders>
              <w:top w:val="single" w:sz="6" w:space="0" w:color="auto"/>
              <w:left w:val="single" w:sz="4" w:space="0" w:color="auto"/>
              <w:bottom w:val="single" w:sz="6" w:space="0" w:color="auto"/>
              <w:right w:val="single" w:sz="6" w:space="0" w:color="auto"/>
            </w:tcBorders>
            <w:hideMark/>
          </w:tcPr>
          <w:p w14:paraId="0DB73843" w14:textId="77777777" w:rsidR="00646B4A" w:rsidRDefault="00646B4A" w:rsidP="002C5B0B">
            <w:pPr>
              <w:pStyle w:val="TAC"/>
              <w:rPr>
                <w:rFonts w:cs="Arial"/>
                <w:sz w:val="16"/>
                <w:szCs w:val="16"/>
              </w:rPr>
            </w:pPr>
            <w:r>
              <w:rPr>
                <w:rFonts w:cs="Arial"/>
                <w:sz w:val="16"/>
                <w:szCs w:val="16"/>
              </w:rPr>
              <w:t>35</w:t>
            </w:r>
          </w:p>
        </w:tc>
        <w:tc>
          <w:tcPr>
            <w:tcW w:w="2977" w:type="dxa"/>
            <w:tcBorders>
              <w:top w:val="single" w:sz="6" w:space="0" w:color="auto"/>
              <w:left w:val="single" w:sz="6" w:space="0" w:color="auto"/>
              <w:bottom w:val="single" w:sz="6" w:space="0" w:color="auto"/>
              <w:right w:val="single" w:sz="6" w:space="0" w:color="auto"/>
            </w:tcBorders>
            <w:vAlign w:val="center"/>
          </w:tcPr>
          <w:p w14:paraId="48F60FF9" w14:textId="77777777" w:rsidR="00646B4A" w:rsidRDefault="00646B4A" w:rsidP="002C5B0B">
            <w:pPr>
              <w:pStyle w:val="TAL"/>
              <w:rPr>
                <w:rFonts w:cs="Arial"/>
                <w:sz w:val="16"/>
                <w:szCs w:val="16"/>
              </w:rPr>
            </w:pPr>
          </w:p>
        </w:tc>
        <w:tc>
          <w:tcPr>
            <w:tcW w:w="704" w:type="dxa"/>
            <w:tcBorders>
              <w:top w:val="single" w:sz="6" w:space="0" w:color="auto"/>
              <w:left w:val="single" w:sz="6" w:space="0" w:color="auto"/>
              <w:bottom w:val="single" w:sz="6" w:space="0" w:color="auto"/>
              <w:right w:val="single" w:sz="6" w:space="0" w:color="auto"/>
            </w:tcBorders>
            <w:vAlign w:val="center"/>
          </w:tcPr>
          <w:p w14:paraId="22CF8EB0" w14:textId="77777777" w:rsidR="00646B4A" w:rsidRDefault="00646B4A" w:rsidP="002C5B0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center"/>
          </w:tcPr>
          <w:p w14:paraId="0FA1B781"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tcPr>
          <w:p w14:paraId="4A0980DE" w14:textId="77777777" w:rsidR="00646B4A" w:rsidRDefault="00646B4A" w:rsidP="002C5B0B">
            <w:pPr>
              <w:pStyle w:val="TAL"/>
              <w:rPr>
                <w:rFonts w:cs="Arial"/>
                <w:sz w:val="16"/>
                <w:szCs w:val="16"/>
              </w:rPr>
            </w:pPr>
          </w:p>
        </w:tc>
        <w:tc>
          <w:tcPr>
            <w:tcW w:w="1129" w:type="dxa"/>
            <w:tcBorders>
              <w:top w:val="single" w:sz="6" w:space="0" w:color="auto"/>
              <w:left w:val="single" w:sz="6" w:space="0" w:color="auto"/>
              <w:bottom w:val="single" w:sz="6" w:space="0" w:color="auto"/>
              <w:right w:val="single" w:sz="6" w:space="0" w:color="auto"/>
            </w:tcBorders>
            <w:vAlign w:val="center"/>
          </w:tcPr>
          <w:p w14:paraId="69A1968B" w14:textId="77777777" w:rsidR="00646B4A" w:rsidRDefault="00646B4A" w:rsidP="002C5B0B">
            <w:pPr>
              <w:pStyle w:val="TAC"/>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noWrap/>
            <w:vAlign w:val="center"/>
          </w:tcPr>
          <w:p w14:paraId="771940CA" w14:textId="77777777" w:rsidR="00646B4A" w:rsidRDefault="00646B4A" w:rsidP="002C5B0B">
            <w:pPr>
              <w:pStyle w:val="TAC"/>
              <w:rPr>
                <w:rFonts w:cs="Arial"/>
                <w:sz w:val="16"/>
                <w:szCs w:val="16"/>
              </w:rPr>
            </w:pPr>
          </w:p>
        </w:tc>
        <w:tc>
          <w:tcPr>
            <w:tcW w:w="993" w:type="dxa"/>
            <w:tcBorders>
              <w:top w:val="single" w:sz="6" w:space="0" w:color="auto"/>
              <w:left w:val="single" w:sz="6" w:space="0" w:color="auto"/>
              <w:bottom w:val="single" w:sz="6" w:space="0" w:color="auto"/>
              <w:right w:val="single" w:sz="4" w:space="0" w:color="auto"/>
            </w:tcBorders>
            <w:noWrap/>
            <w:vAlign w:val="center"/>
          </w:tcPr>
          <w:p w14:paraId="1ED76D9C" w14:textId="77777777" w:rsidR="00646B4A" w:rsidRDefault="00646B4A" w:rsidP="002C5B0B">
            <w:pPr>
              <w:pStyle w:val="TAC"/>
              <w:rPr>
                <w:rFonts w:cs="Arial"/>
                <w:sz w:val="16"/>
                <w:szCs w:val="16"/>
              </w:rPr>
            </w:pPr>
          </w:p>
        </w:tc>
      </w:tr>
      <w:tr w:rsidR="00646B4A" w14:paraId="40A7C206" w14:textId="77777777" w:rsidTr="002C5B0B">
        <w:trPr>
          <w:trHeight w:val="225"/>
          <w:jc w:val="center"/>
        </w:trPr>
        <w:tc>
          <w:tcPr>
            <w:tcW w:w="1134" w:type="dxa"/>
            <w:tcBorders>
              <w:top w:val="single" w:sz="6" w:space="0" w:color="auto"/>
              <w:left w:val="single" w:sz="4" w:space="0" w:color="auto"/>
              <w:bottom w:val="single" w:sz="6" w:space="0" w:color="auto"/>
              <w:right w:val="single" w:sz="6" w:space="0" w:color="auto"/>
            </w:tcBorders>
            <w:hideMark/>
          </w:tcPr>
          <w:p w14:paraId="6B94B081" w14:textId="77777777" w:rsidR="00646B4A" w:rsidRDefault="00646B4A" w:rsidP="002C5B0B">
            <w:pPr>
              <w:pStyle w:val="TAC"/>
              <w:rPr>
                <w:rFonts w:cs="Arial"/>
                <w:sz w:val="16"/>
                <w:szCs w:val="16"/>
              </w:rPr>
            </w:pPr>
            <w:r>
              <w:rPr>
                <w:rFonts w:cs="Arial"/>
                <w:sz w:val="16"/>
                <w:szCs w:val="16"/>
              </w:rPr>
              <w:t>36</w:t>
            </w:r>
          </w:p>
        </w:tc>
        <w:tc>
          <w:tcPr>
            <w:tcW w:w="2977" w:type="dxa"/>
            <w:tcBorders>
              <w:top w:val="single" w:sz="6" w:space="0" w:color="auto"/>
              <w:left w:val="single" w:sz="6" w:space="0" w:color="auto"/>
              <w:bottom w:val="single" w:sz="6" w:space="0" w:color="auto"/>
              <w:right w:val="single" w:sz="6" w:space="0" w:color="auto"/>
            </w:tcBorders>
            <w:vAlign w:val="center"/>
          </w:tcPr>
          <w:p w14:paraId="42443089" w14:textId="77777777" w:rsidR="00646B4A" w:rsidRDefault="00646B4A" w:rsidP="002C5B0B">
            <w:pPr>
              <w:pStyle w:val="TAL"/>
              <w:rPr>
                <w:rFonts w:cs="Arial"/>
                <w:sz w:val="16"/>
                <w:szCs w:val="16"/>
              </w:rPr>
            </w:pPr>
          </w:p>
        </w:tc>
        <w:tc>
          <w:tcPr>
            <w:tcW w:w="704" w:type="dxa"/>
            <w:tcBorders>
              <w:top w:val="single" w:sz="6" w:space="0" w:color="auto"/>
              <w:left w:val="single" w:sz="6" w:space="0" w:color="auto"/>
              <w:bottom w:val="single" w:sz="6" w:space="0" w:color="auto"/>
              <w:right w:val="single" w:sz="6" w:space="0" w:color="auto"/>
            </w:tcBorders>
            <w:vAlign w:val="center"/>
          </w:tcPr>
          <w:p w14:paraId="4D06D25B" w14:textId="77777777" w:rsidR="00646B4A" w:rsidRDefault="00646B4A" w:rsidP="002C5B0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center"/>
          </w:tcPr>
          <w:p w14:paraId="19C0DE0E"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tcPr>
          <w:p w14:paraId="17136F45" w14:textId="77777777" w:rsidR="00646B4A" w:rsidRDefault="00646B4A" w:rsidP="002C5B0B">
            <w:pPr>
              <w:pStyle w:val="TAL"/>
              <w:rPr>
                <w:rFonts w:cs="Arial"/>
                <w:sz w:val="16"/>
                <w:szCs w:val="16"/>
              </w:rPr>
            </w:pPr>
          </w:p>
        </w:tc>
        <w:tc>
          <w:tcPr>
            <w:tcW w:w="1129" w:type="dxa"/>
            <w:tcBorders>
              <w:top w:val="single" w:sz="6" w:space="0" w:color="auto"/>
              <w:left w:val="single" w:sz="6" w:space="0" w:color="auto"/>
              <w:bottom w:val="single" w:sz="6" w:space="0" w:color="auto"/>
              <w:right w:val="single" w:sz="6" w:space="0" w:color="auto"/>
            </w:tcBorders>
            <w:vAlign w:val="center"/>
          </w:tcPr>
          <w:p w14:paraId="5FA055AC" w14:textId="77777777" w:rsidR="00646B4A" w:rsidRDefault="00646B4A" w:rsidP="002C5B0B">
            <w:pPr>
              <w:pStyle w:val="TAC"/>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noWrap/>
            <w:vAlign w:val="center"/>
          </w:tcPr>
          <w:p w14:paraId="25039CC0" w14:textId="77777777" w:rsidR="00646B4A" w:rsidRDefault="00646B4A" w:rsidP="002C5B0B">
            <w:pPr>
              <w:pStyle w:val="TAC"/>
              <w:rPr>
                <w:rFonts w:cs="Arial"/>
                <w:sz w:val="16"/>
                <w:szCs w:val="16"/>
              </w:rPr>
            </w:pPr>
          </w:p>
        </w:tc>
        <w:tc>
          <w:tcPr>
            <w:tcW w:w="993" w:type="dxa"/>
            <w:tcBorders>
              <w:top w:val="single" w:sz="6" w:space="0" w:color="auto"/>
              <w:left w:val="single" w:sz="6" w:space="0" w:color="auto"/>
              <w:bottom w:val="single" w:sz="6" w:space="0" w:color="auto"/>
              <w:right w:val="single" w:sz="4" w:space="0" w:color="auto"/>
            </w:tcBorders>
            <w:noWrap/>
            <w:vAlign w:val="center"/>
          </w:tcPr>
          <w:p w14:paraId="16A12F7E" w14:textId="77777777" w:rsidR="00646B4A" w:rsidRDefault="00646B4A" w:rsidP="002C5B0B">
            <w:pPr>
              <w:pStyle w:val="TAC"/>
              <w:rPr>
                <w:rFonts w:cs="Arial"/>
                <w:sz w:val="16"/>
                <w:szCs w:val="16"/>
              </w:rPr>
            </w:pPr>
          </w:p>
        </w:tc>
      </w:tr>
      <w:tr w:rsidR="00646B4A" w14:paraId="245D4FD4" w14:textId="77777777" w:rsidTr="002C5B0B">
        <w:trPr>
          <w:trHeight w:val="225"/>
          <w:jc w:val="center"/>
        </w:trPr>
        <w:tc>
          <w:tcPr>
            <w:tcW w:w="1134" w:type="dxa"/>
            <w:tcBorders>
              <w:top w:val="single" w:sz="6" w:space="0" w:color="auto"/>
              <w:left w:val="single" w:sz="4" w:space="0" w:color="auto"/>
              <w:bottom w:val="single" w:sz="6" w:space="0" w:color="auto"/>
              <w:right w:val="single" w:sz="6" w:space="0" w:color="auto"/>
            </w:tcBorders>
            <w:hideMark/>
          </w:tcPr>
          <w:p w14:paraId="7ECB446E" w14:textId="77777777" w:rsidR="00646B4A" w:rsidRDefault="00646B4A" w:rsidP="002C5B0B">
            <w:pPr>
              <w:pStyle w:val="TAC"/>
              <w:rPr>
                <w:rFonts w:cs="Arial"/>
                <w:sz w:val="16"/>
                <w:szCs w:val="16"/>
              </w:rPr>
            </w:pPr>
            <w:r>
              <w:rPr>
                <w:rFonts w:cs="Arial"/>
                <w:sz w:val="16"/>
                <w:szCs w:val="16"/>
              </w:rPr>
              <w:t>37</w:t>
            </w:r>
          </w:p>
        </w:tc>
        <w:tc>
          <w:tcPr>
            <w:tcW w:w="2977" w:type="dxa"/>
            <w:tcBorders>
              <w:top w:val="single" w:sz="6" w:space="0" w:color="auto"/>
              <w:left w:val="single" w:sz="6" w:space="0" w:color="auto"/>
              <w:bottom w:val="single" w:sz="6" w:space="0" w:color="auto"/>
              <w:right w:val="single" w:sz="6" w:space="0" w:color="auto"/>
            </w:tcBorders>
            <w:vAlign w:val="center"/>
          </w:tcPr>
          <w:p w14:paraId="570D3183" w14:textId="77777777" w:rsidR="00646B4A" w:rsidRDefault="00646B4A" w:rsidP="002C5B0B">
            <w:pPr>
              <w:pStyle w:val="TAL"/>
              <w:rPr>
                <w:rFonts w:cs="Arial"/>
                <w:sz w:val="16"/>
                <w:szCs w:val="16"/>
              </w:rPr>
            </w:pPr>
          </w:p>
        </w:tc>
        <w:tc>
          <w:tcPr>
            <w:tcW w:w="704" w:type="dxa"/>
            <w:tcBorders>
              <w:top w:val="single" w:sz="6" w:space="0" w:color="auto"/>
              <w:left w:val="single" w:sz="6" w:space="0" w:color="auto"/>
              <w:bottom w:val="single" w:sz="6" w:space="0" w:color="auto"/>
              <w:right w:val="single" w:sz="6" w:space="0" w:color="auto"/>
            </w:tcBorders>
            <w:vAlign w:val="center"/>
          </w:tcPr>
          <w:p w14:paraId="30314AAE" w14:textId="77777777" w:rsidR="00646B4A" w:rsidRDefault="00646B4A" w:rsidP="002C5B0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center"/>
            <w:hideMark/>
          </w:tcPr>
          <w:p w14:paraId="6E0AB1C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tcPr>
          <w:p w14:paraId="2B5209F6" w14:textId="77777777" w:rsidR="00646B4A" w:rsidRDefault="00646B4A" w:rsidP="002C5B0B">
            <w:pPr>
              <w:pStyle w:val="TAL"/>
              <w:rPr>
                <w:rFonts w:cs="Arial"/>
                <w:sz w:val="16"/>
                <w:szCs w:val="16"/>
              </w:rPr>
            </w:pPr>
          </w:p>
        </w:tc>
        <w:tc>
          <w:tcPr>
            <w:tcW w:w="1129" w:type="dxa"/>
            <w:tcBorders>
              <w:top w:val="single" w:sz="6" w:space="0" w:color="auto"/>
              <w:left w:val="single" w:sz="6" w:space="0" w:color="auto"/>
              <w:bottom w:val="single" w:sz="6" w:space="0" w:color="auto"/>
              <w:right w:val="single" w:sz="6" w:space="0" w:color="auto"/>
            </w:tcBorders>
            <w:vAlign w:val="center"/>
          </w:tcPr>
          <w:p w14:paraId="0554FBE9" w14:textId="77777777" w:rsidR="00646B4A" w:rsidRDefault="00646B4A" w:rsidP="002C5B0B">
            <w:pPr>
              <w:pStyle w:val="TAC"/>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noWrap/>
            <w:vAlign w:val="center"/>
          </w:tcPr>
          <w:p w14:paraId="2850CF72" w14:textId="77777777" w:rsidR="00646B4A" w:rsidRDefault="00646B4A" w:rsidP="002C5B0B">
            <w:pPr>
              <w:pStyle w:val="TAC"/>
              <w:rPr>
                <w:rFonts w:cs="Arial"/>
                <w:sz w:val="16"/>
                <w:szCs w:val="16"/>
              </w:rPr>
            </w:pPr>
          </w:p>
        </w:tc>
        <w:tc>
          <w:tcPr>
            <w:tcW w:w="993" w:type="dxa"/>
            <w:tcBorders>
              <w:top w:val="single" w:sz="6" w:space="0" w:color="auto"/>
              <w:left w:val="single" w:sz="6" w:space="0" w:color="auto"/>
              <w:bottom w:val="single" w:sz="6" w:space="0" w:color="auto"/>
              <w:right w:val="single" w:sz="4" w:space="0" w:color="auto"/>
            </w:tcBorders>
            <w:noWrap/>
            <w:vAlign w:val="center"/>
          </w:tcPr>
          <w:p w14:paraId="3F330BED" w14:textId="77777777" w:rsidR="00646B4A" w:rsidRDefault="00646B4A" w:rsidP="002C5B0B">
            <w:pPr>
              <w:pStyle w:val="TAC"/>
              <w:rPr>
                <w:rFonts w:cs="Arial"/>
                <w:sz w:val="16"/>
                <w:szCs w:val="16"/>
              </w:rPr>
            </w:pPr>
          </w:p>
        </w:tc>
      </w:tr>
      <w:tr w:rsidR="00646B4A" w14:paraId="4658B193"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ACC2B7E" w14:textId="77777777" w:rsidR="00646B4A" w:rsidRDefault="00646B4A" w:rsidP="002C5B0B">
            <w:pPr>
              <w:pStyle w:val="TAC"/>
              <w:rPr>
                <w:rFonts w:cs="Arial"/>
                <w:sz w:val="16"/>
                <w:szCs w:val="16"/>
              </w:rPr>
            </w:pPr>
            <w:r>
              <w:rPr>
                <w:rFonts w:cs="Arial"/>
                <w:sz w:val="16"/>
                <w:szCs w:val="16"/>
              </w:rPr>
              <w:t>38</w:t>
            </w:r>
          </w:p>
        </w:tc>
        <w:tc>
          <w:tcPr>
            <w:tcW w:w="2977" w:type="dxa"/>
            <w:tcBorders>
              <w:top w:val="single" w:sz="6" w:space="0" w:color="auto"/>
              <w:left w:val="single" w:sz="6" w:space="0" w:color="auto"/>
              <w:bottom w:val="single" w:sz="6" w:space="0" w:color="auto"/>
              <w:right w:val="single" w:sz="6" w:space="0" w:color="auto"/>
            </w:tcBorders>
            <w:vAlign w:val="center"/>
            <w:hideMark/>
          </w:tcPr>
          <w:p w14:paraId="75AD5271" w14:textId="77777777" w:rsidR="00646B4A" w:rsidRDefault="00646B4A" w:rsidP="002C5B0B">
            <w:pPr>
              <w:pStyle w:val="TAL"/>
              <w:rPr>
                <w:rFonts w:cs="Arial"/>
                <w:sz w:val="16"/>
                <w:szCs w:val="16"/>
              </w:rPr>
            </w:pPr>
            <w:r>
              <w:rPr>
                <w:rFonts w:cs="Arial"/>
                <w:sz w:val="16"/>
                <w:szCs w:val="16"/>
              </w:rPr>
              <w:t>E-UTRA Band 1,</w:t>
            </w:r>
            <w:r>
              <w:rPr>
                <w:rFonts w:cs="Arial"/>
                <w:sz w:val="16"/>
                <w:szCs w:val="16"/>
                <w:lang w:eastAsia="en-GB"/>
              </w:rPr>
              <w:t xml:space="preserve"> 2, </w:t>
            </w:r>
            <w:r>
              <w:rPr>
                <w:rFonts w:cs="Arial"/>
                <w:sz w:val="16"/>
                <w:szCs w:val="16"/>
              </w:rPr>
              <w:t xml:space="preserve">3, </w:t>
            </w:r>
            <w:r>
              <w:rPr>
                <w:rFonts w:cs="Arial"/>
                <w:sz w:val="16"/>
                <w:szCs w:val="16"/>
                <w:lang w:eastAsia="en-GB"/>
              </w:rPr>
              <w:t xml:space="preserve">4, 5, </w:t>
            </w:r>
            <w:r>
              <w:rPr>
                <w:rFonts w:cs="Arial"/>
                <w:sz w:val="16"/>
                <w:szCs w:val="16"/>
              </w:rPr>
              <w:t xml:space="preserve">8, </w:t>
            </w:r>
            <w:r>
              <w:rPr>
                <w:rFonts w:cs="Arial"/>
                <w:sz w:val="16"/>
                <w:szCs w:val="16"/>
                <w:lang w:eastAsia="en-GB"/>
              </w:rPr>
              <w:t xml:space="preserve"> 12, 13, 14, 17, </w:t>
            </w:r>
            <w:r>
              <w:rPr>
                <w:rFonts w:cs="Arial"/>
                <w:sz w:val="16"/>
                <w:szCs w:val="16"/>
              </w:rPr>
              <w:t>20, 22, 27, 28, 29, 30, 31, 32, 33, 34</w:t>
            </w:r>
            <w:r>
              <w:rPr>
                <w:rFonts w:cs="Arial"/>
                <w:sz w:val="16"/>
                <w:szCs w:val="16"/>
                <w:lang w:eastAsia="en-GB"/>
              </w:rPr>
              <w:t xml:space="preserve">, </w:t>
            </w:r>
            <w:r>
              <w:rPr>
                <w:rFonts w:cs="Arial"/>
                <w:sz w:val="16"/>
                <w:szCs w:val="16"/>
              </w:rPr>
              <w:t xml:space="preserve">40, </w:t>
            </w:r>
            <w:r>
              <w:rPr>
                <w:rFonts w:cs="Arial"/>
                <w:sz w:val="16"/>
                <w:szCs w:val="16"/>
                <w:lang w:eastAsia="en-GB"/>
              </w:rPr>
              <w:t>42, 43, 50, 51, 52, 65, 66, 67, 68</w:t>
            </w:r>
            <w:r>
              <w:rPr>
                <w:rFonts w:cs="Arial"/>
                <w:sz w:val="16"/>
                <w:szCs w:val="16"/>
              </w:rPr>
              <w:t>, 72</w:t>
            </w:r>
            <w:r>
              <w:rPr>
                <w:rFonts w:cs="Arial"/>
                <w:sz w:val="16"/>
                <w:szCs w:val="16"/>
                <w:lang w:eastAsia="ja-JP"/>
              </w:rPr>
              <w:t>, 74</w:t>
            </w:r>
            <w:r>
              <w:rPr>
                <w:rFonts w:cs="Arial"/>
                <w:sz w:val="16"/>
                <w:szCs w:val="16"/>
                <w:lang w:eastAsia="en-GB"/>
              </w:rPr>
              <w:t>, 75, 76,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1540B8CE"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EFE852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5466270"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83B2A8B"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0DBF7C1"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1BC781C" w14:textId="77777777" w:rsidR="00646B4A" w:rsidRDefault="00646B4A" w:rsidP="002C5B0B">
            <w:pPr>
              <w:pStyle w:val="TAC"/>
              <w:rPr>
                <w:rFonts w:cs="Arial"/>
                <w:sz w:val="16"/>
                <w:szCs w:val="16"/>
              </w:rPr>
            </w:pPr>
          </w:p>
        </w:tc>
      </w:tr>
      <w:tr w:rsidR="00646B4A" w14:paraId="40033C7D"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3A1215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7896870"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1D787C5D" w14:textId="77777777" w:rsidR="00646B4A" w:rsidRDefault="00646B4A" w:rsidP="002C5B0B">
            <w:pPr>
              <w:pStyle w:val="TAR"/>
              <w:rPr>
                <w:rFonts w:cs="Arial"/>
                <w:sz w:val="16"/>
                <w:szCs w:val="16"/>
              </w:rPr>
            </w:pPr>
            <w:r>
              <w:rPr>
                <w:rFonts w:cs="Arial"/>
                <w:sz w:val="16"/>
                <w:szCs w:val="16"/>
              </w:rPr>
              <w:t>2620</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47AFF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3354DDA" w14:textId="77777777" w:rsidR="00646B4A" w:rsidRDefault="00646B4A" w:rsidP="002C5B0B">
            <w:pPr>
              <w:pStyle w:val="TAL"/>
              <w:rPr>
                <w:rFonts w:cs="Arial"/>
                <w:sz w:val="16"/>
                <w:szCs w:val="16"/>
              </w:rPr>
            </w:pPr>
            <w:r>
              <w:rPr>
                <w:rFonts w:cs="Arial"/>
                <w:sz w:val="16"/>
                <w:szCs w:val="16"/>
              </w:rPr>
              <w:t>2645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2EF8587F" w14:textId="77777777" w:rsidR="00646B4A" w:rsidRDefault="00646B4A" w:rsidP="002C5B0B">
            <w:pPr>
              <w:pStyle w:val="TAC"/>
              <w:rPr>
                <w:rFonts w:cs="Arial"/>
                <w:sz w:val="16"/>
                <w:szCs w:val="16"/>
              </w:rPr>
            </w:pPr>
            <w:r>
              <w:rPr>
                <w:rFonts w:cs="Arial"/>
                <w:sz w:val="16"/>
                <w:szCs w:val="16"/>
              </w:rPr>
              <w:t>-15.5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867D1BD" w14:textId="77777777" w:rsidR="00646B4A" w:rsidRDefault="00646B4A" w:rsidP="002C5B0B">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1E602B9" w14:textId="77777777" w:rsidR="00646B4A" w:rsidRDefault="00646B4A" w:rsidP="002C5B0B">
            <w:pPr>
              <w:pStyle w:val="TAC"/>
              <w:rPr>
                <w:rFonts w:cs="Arial"/>
                <w:sz w:val="16"/>
                <w:szCs w:val="16"/>
              </w:rPr>
            </w:pPr>
            <w:r>
              <w:rPr>
                <w:rFonts w:cs="Arial"/>
                <w:sz w:val="16"/>
                <w:szCs w:val="16"/>
              </w:rPr>
              <w:t>15, 22, 26</w:t>
            </w:r>
          </w:p>
        </w:tc>
      </w:tr>
      <w:tr w:rsidR="00646B4A" w14:paraId="35416E57"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734539C"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D787D76"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6271E005" w14:textId="77777777" w:rsidR="00646B4A" w:rsidRDefault="00646B4A" w:rsidP="002C5B0B">
            <w:pPr>
              <w:pStyle w:val="TAR"/>
              <w:rPr>
                <w:rFonts w:cs="Arial"/>
                <w:sz w:val="16"/>
                <w:szCs w:val="16"/>
              </w:rPr>
            </w:pPr>
            <w:r>
              <w:rPr>
                <w:rFonts w:cs="Arial"/>
                <w:sz w:val="16"/>
                <w:szCs w:val="16"/>
              </w:rPr>
              <w:t>2645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AC1CF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6DF56CA" w14:textId="77777777" w:rsidR="00646B4A" w:rsidRDefault="00646B4A" w:rsidP="002C5B0B">
            <w:pPr>
              <w:pStyle w:val="TAL"/>
              <w:rPr>
                <w:rFonts w:cs="Arial"/>
                <w:sz w:val="16"/>
                <w:szCs w:val="16"/>
              </w:rPr>
            </w:pPr>
            <w:r>
              <w:rPr>
                <w:rFonts w:cs="Arial"/>
                <w:sz w:val="16"/>
                <w:szCs w:val="16"/>
              </w:rPr>
              <w:t>2690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1116C48"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473EB62"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E19F7BA" w14:textId="77777777" w:rsidR="00646B4A" w:rsidRDefault="00646B4A" w:rsidP="002C5B0B">
            <w:pPr>
              <w:pStyle w:val="TAC"/>
              <w:rPr>
                <w:rFonts w:cs="Arial"/>
                <w:sz w:val="16"/>
                <w:szCs w:val="16"/>
              </w:rPr>
            </w:pPr>
            <w:r>
              <w:rPr>
                <w:rFonts w:cs="Arial"/>
                <w:sz w:val="16"/>
                <w:szCs w:val="16"/>
              </w:rPr>
              <w:t>15, 22</w:t>
            </w:r>
          </w:p>
        </w:tc>
      </w:tr>
      <w:tr w:rsidR="00646B4A" w14:paraId="246AFA4D"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A32DC4B" w14:textId="77777777" w:rsidR="00646B4A" w:rsidRDefault="00646B4A" w:rsidP="002C5B0B">
            <w:pPr>
              <w:pStyle w:val="TAC"/>
              <w:rPr>
                <w:rFonts w:cs="Arial"/>
                <w:sz w:val="16"/>
                <w:szCs w:val="16"/>
              </w:rPr>
            </w:pPr>
            <w:r>
              <w:rPr>
                <w:rFonts w:cs="Arial"/>
                <w:sz w:val="16"/>
                <w:szCs w:val="16"/>
              </w:rPr>
              <w:t>39</w:t>
            </w:r>
          </w:p>
        </w:tc>
        <w:tc>
          <w:tcPr>
            <w:tcW w:w="2977" w:type="dxa"/>
            <w:tcBorders>
              <w:top w:val="single" w:sz="6" w:space="0" w:color="auto"/>
              <w:left w:val="single" w:sz="6" w:space="0" w:color="auto"/>
              <w:bottom w:val="single" w:sz="6" w:space="0" w:color="auto"/>
              <w:right w:val="single" w:sz="6" w:space="0" w:color="auto"/>
            </w:tcBorders>
            <w:vAlign w:val="center"/>
            <w:hideMark/>
          </w:tcPr>
          <w:p w14:paraId="7C39F72B"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E-UTRA Band 1, 8, 22, 26, 34, 40, 41, 42, 44</w:t>
            </w:r>
            <w:r w:rsidRPr="00B760A9">
              <w:rPr>
                <w:rFonts w:cs="Arial"/>
                <w:sz w:val="16"/>
                <w:szCs w:val="16"/>
                <w:lang w:val="sv-SE" w:eastAsia="en-GB"/>
              </w:rPr>
              <w:t>, 45, 50, 51, 52</w:t>
            </w:r>
            <w:r w:rsidRPr="00B760A9">
              <w:rPr>
                <w:rFonts w:cs="Arial"/>
                <w:sz w:val="16"/>
                <w:szCs w:val="16"/>
                <w:lang w:val="sv-SE" w:eastAsia="ja-JP"/>
              </w:rPr>
              <w:t>, 73, 74</w:t>
            </w:r>
          </w:p>
          <w:p w14:paraId="56CC293A" w14:textId="77777777" w:rsidR="00646B4A" w:rsidRPr="00B760A9" w:rsidRDefault="00646B4A" w:rsidP="002C5B0B">
            <w:pPr>
              <w:pStyle w:val="TAL"/>
              <w:rPr>
                <w:rFonts w:cs="Arial"/>
                <w:sz w:val="16"/>
                <w:szCs w:val="16"/>
                <w:lang w:val="sv-SE"/>
              </w:rPr>
            </w:pPr>
            <w:r w:rsidRPr="00B760A9">
              <w:rPr>
                <w:rFonts w:cs="Arial"/>
                <w:sz w:val="16"/>
                <w:szCs w:val="16"/>
                <w:lang w:val="sv-SE" w:eastAsia="en-GB"/>
              </w:rPr>
              <w:t>NR Band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7156729B"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C778AAA"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10F5408"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4177A3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B787FD"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2E8B4C0" w14:textId="77777777" w:rsidR="00646B4A" w:rsidRDefault="00646B4A" w:rsidP="002C5B0B">
            <w:pPr>
              <w:pStyle w:val="TAC"/>
              <w:rPr>
                <w:rFonts w:cs="Arial"/>
                <w:sz w:val="16"/>
                <w:szCs w:val="16"/>
              </w:rPr>
            </w:pPr>
          </w:p>
        </w:tc>
      </w:tr>
      <w:tr w:rsidR="00646B4A" w14:paraId="19C6B288"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711199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260E8EFE" w14:textId="77777777" w:rsidR="00646B4A" w:rsidRDefault="00646B4A" w:rsidP="002C5B0B">
            <w:pPr>
              <w:pStyle w:val="TAL"/>
              <w:rPr>
                <w:rFonts w:cs="Arial"/>
                <w:sz w:val="16"/>
                <w:szCs w:val="16"/>
              </w:rPr>
            </w:pPr>
            <w:r>
              <w:rPr>
                <w:rFonts w:cs="Arial"/>
                <w:sz w:val="16"/>
                <w:szCs w:val="16"/>
                <w:lang w:eastAsia="en-GB"/>
              </w:rPr>
              <w:t>NR Band n77, n78</w:t>
            </w:r>
          </w:p>
        </w:tc>
        <w:tc>
          <w:tcPr>
            <w:tcW w:w="704" w:type="dxa"/>
            <w:tcBorders>
              <w:top w:val="single" w:sz="6" w:space="0" w:color="auto"/>
              <w:left w:val="single" w:sz="6" w:space="0" w:color="auto"/>
              <w:bottom w:val="single" w:sz="6" w:space="0" w:color="auto"/>
              <w:right w:val="single" w:sz="6" w:space="0" w:color="auto"/>
            </w:tcBorders>
            <w:vAlign w:val="center"/>
            <w:hideMark/>
          </w:tcPr>
          <w:p w14:paraId="17906C69"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9BAC39"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12AC366"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096FED7"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BBB4F53"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BDF1F75" w14:textId="77777777" w:rsidR="00646B4A" w:rsidRDefault="00646B4A" w:rsidP="002C5B0B">
            <w:pPr>
              <w:pStyle w:val="TAC"/>
              <w:rPr>
                <w:rFonts w:cs="Arial"/>
                <w:sz w:val="16"/>
                <w:szCs w:val="16"/>
              </w:rPr>
            </w:pPr>
            <w:r>
              <w:rPr>
                <w:rFonts w:cs="Arial"/>
                <w:sz w:val="16"/>
                <w:szCs w:val="16"/>
                <w:lang w:eastAsia="en-GB"/>
              </w:rPr>
              <w:t>2</w:t>
            </w:r>
          </w:p>
        </w:tc>
      </w:tr>
      <w:tr w:rsidR="00646B4A" w14:paraId="0D42A47A" w14:textId="77777777" w:rsidTr="002C5B0B">
        <w:trPr>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6BBDBE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FEF23BA"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343A5A15" w14:textId="77777777" w:rsidR="00646B4A" w:rsidRDefault="00646B4A" w:rsidP="002C5B0B">
            <w:pPr>
              <w:pStyle w:val="TAR"/>
              <w:rPr>
                <w:rFonts w:cs="Arial"/>
                <w:sz w:val="16"/>
                <w:szCs w:val="16"/>
              </w:rPr>
            </w:pPr>
            <w:r>
              <w:rPr>
                <w:rFonts w:cs="Arial"/>
                <w:sz w:val="16"/>
                <w:szCs w:val="16"/>
              </w:rPr>
              <w:t>1805</w:t>
            </w:r>
          </w:p>
        </w:tc>
        <w:tc>
          <w:tcPr>
            <w:tcW w:w="425" w:type="dxa"/>
            <w:tcBorders>
              <w:top w:val="single" w:sz="6" w:space="0" w:color="auto"/>
              <w:left w:val="single" w:sz="6" w:space="0" w:color="auto"/>
              <w:bottom w:val="single" w:sz="6" w:space="0" w:color="auto"/>
              <w:right w:val="single" w:sz="6" w:space="0" w:color="auto"/>
            </w:tcBorders>
            <w:vAlign w:val="center"/>
          </w:tcPr>
          <w:p w14:paraId="3D9EA45B"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0A1410E7" w14:textId="77777777" w:rsidR="00646B4A" w:rsidRDefault="00646B4A" w:rsidP="002C5B0B">
            <w:pPr>
              <w:pStyle w:val="TAL"/>
              <w:rPr>
                <w:rFonts w:cs="Arial"/>
                <w:sz w:val="16"/>
                <w:szCs w:val="16"/>
              </w:rPr>
            </w:pPr>
            <w:r>
              <w:rPr>
                <w:rFonts w:cs="Arial"/>
                <w:sz w:val="16"/>
                <w:szCs w:val="16"/>
              </w:rPr>
              <w:t>1855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ED9193A" w14:textId="77777777" w:rsidR="00646B4A" w:rsidRDefault="00646B4A" w:rsidP="002C5B0B">
            <w:pPr>
              <w:pStyle w:val="TAC"/>
              <w:rPr>
                <w:rFonts w:cs="Arial"/>
                <w:sz w:val="16"/>
                <w:szCs w:val="16"/>
              </w:rPr>
            </w:pPr>
            <w:r>
              <w:rPr>
                <w:rFonts w:cs="Arial"/>
                <w:sz w:val="16"/>
                <w:szCs w:val="16"/>
              </w:rPr>
              <w:t>-40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9A99F76"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B574017" w14:textId="77777777" w:rsidR="00646B4A" w:rsidRDefault="00646B4A" w:rsidP="002C5B0B">
            <w:pPr>
              <w:pStyle w:val="TAC"/>
              <w:rPr>
                <w:rFonts w:cs="Arial"/>
                <w:sz w:val="16"/>
                <w:szCs w:val="16"/>
              </w:rPr>
            </w:pPr>
            <w:r>
              <w:rPr>
                <w:rFonts w:eastAsia="SimSun" w:cs="Arial"/>
                <w:sz w:val="16"/>
                <w:szCs w:val="16"/>
                <w:lang w:eastAsia="en-GB"/>
              </w:rPr>
              <w:t>33</w:t>
            </w:r>
          </w:p>
        </w:tc>
      </w:tr>
      <w:tr w:rsidR="00646B4A" w14:paraId="7658791F"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0AC8202"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5046E95" w14:textId="77777777" w:rsidR="00646B4A" w:rsidRDefault="00646B4A" w:rsidP="002C5B0B">
            <w:pPr>
              <w:pStyle w:val="TAL"/>
              <w:rPr>
                <w:rFonts w:cs="Arial"/>
                <w:sz w:val="16"/>
                <w:szCs w:val="16"/>
              </w:rPr>
            </w:pPr>
            <w:r>
              <w:rPr>
                <w:rFonts w:eastAsia="SimSun"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1612F42B" w14:textId="77777777" w:rsidR="00646B4A" w:rsidRDefault="00646B4A" w:rsidP="002C5B0B">
            <w:pPr>
              <w:pStyle w:val="TAR"/>
              <w:rPr>
                <w:rFonts w:cs="Arial"/>
                <w:sz w:val="16"/>
                <w:szCs w:val="16"/>
              </w:rPr>
            </w:pPr>
            <w:r>
              <w:rPr>
                <w:rFonts w:eastAsia="SimSun" w:cs="Arial"/>
                <w:sz w:val="16"/>
                <w:szCs w:val="16"/>
                <w:lang w:eastAsia="en-GB"/>
              </w:rPr>
              <w:t>1855</w:t>
            </w:r>
          </w:p>
        </w:tc>
        <w:tc>
          <w:tcPr>
            <w:tcW w:w="425" w:type="dxa"/>
            <w:tcBorders>
              <w:top w:val="single" w:sz="6" w:space="0" w:color="auto"/>
              <w:left w:val="single" w:sz="6" w:space="0" w:color="auto"/>
              <w:bottom w:val="single" w:sz="6" w:space="0" w:color="auto"/>
              <w:right w:val="single" w:sz="6" w:space="0" w:color="auto"/>
            </w:tcBorders>
            <w:vAlign w:val="center"/>
          </w:tcPr>
          <w:p w14:paraId="702DC546"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26F5FC5A" w14:textId="77777777" w:rsidR="00646B4A" w:rsidRDefault="00646B4A" w:rsidP="002C5B0B">
            <w:pPr>
              <w:pStyle w:val="TAL"/>
              <w:rPr>
                <w:rFonts w:cs="Arial"/>
                <w:sz w:val="16"/>
                <w:szCs w:val="16"/>
              </w:rPr>
            </w:pPr>
            <w:r>
              <w:rPr>
                <w:rFonts w:eastAsia="SimSun" w:cs="Arial"/>
                <w:sz w:val="16"/>
                <w:szCs w:val="16"/>
                <w:lang w:eastAsia="en-GB"/>
              </w:rPr>
              <w:t>1880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5DECE27" w14:textId="77777777" w:rsidR="00646B4A" w:rsidRDefault="00646B4A" w:rsidP="002C5B0B">
            <w:pPr>
              <w:pStyle w:val="TAC"/>
              <w:rPr>
                <w:rFonts w:cs="Arial"/>
                <w:sz w:val="16"/>
                <w:szCs w:val="16"/>
              </w:rPr>
            </w:pPr>
            <w:r>
              <w:rPr>
                <w:rFonts w:eastAsia="SimSun" w:cs="Arial"/>
                <w:sz w:val="16"/>
                <w:szCs w:val="16"/>
                <w:lang w:eastAsia="en-GB"/>
              </w:rPr>
              <w:t>-15.5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F97969F" w14:textId="77777777" w:rsidR="00646B4A" w:rsidRDefault="00646B4A" w:rsidP="002C5B0B">
            <w:pPr>
              <w:pStyle w:val="TAC"/>
              <w:rPr>
                <w:rFonts w:cs="Arial"/>
                <w:sz w:val="16"/>
                <w:szCs w:val="16"/>
              </w:rPr>
            </w:pPr>
            <w:r>
              <w:rPr>
                <w:rFonts w:eastAsia="SimSun" w:cs="Arial"/>
                <w:sz w:val="16"/>
                <w:szCs w:val="16"/>
                <w:lang w:eastAsia="en-GB"/>
              </w:rPr>
              <w:t>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57A0D2E" w14:textId="77777777" w:rsidR="00646B4A" w:rsidRDefault="00646B4A" w:rsidP="002C5B0B">
            <w:pPr>
              <w:pStyle w:val="TAC"/>
              <w:rPr>
                <w:rFonts w:cs="Arial"/>
                <w:sz w:val="16"/>
                <w:szCs w:val="16"/>
              </w:rPr>
            </w:pPr>
            <w:r>
              <w:rPr>
                <w:rFonts w:cs="Arial"/>
                <w:sz w:val="16"/>
                <w:szCs w:val="16"/>
              </w:rPr>
              <w:t>15,26,33</w:t>
            </w:r>
          </w:p>
        </w:tc>
      </w:tr>
      <w:tr w:rsidR="00646B4A" w14:paraId="76B25D98"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3B2B8B2E" w14:textId="77777777" w:rsidR="00646B4A" w:rsidRDefault="00646B4A" w:rsidP="002C5B0B">
            <w:pPr>
              <w:pStyle w:val="TAC"/>
              <w:rPr>
                <w:rFonts w:cs="Arial"/>
                <w:sz w:val="16"/>
                <w:szCs w:val="16"/>
              </w:rPr>
            </w:pPr>
            <w:r>
              <w:rPr>
                <w:rFonts w:cs="Arial"/>
                <w:sz w:val="16"/>
                <w:szCs w:val="16"/>
              </w:rPr>
              <w:t>40</w:t>
            </w:r>
          </w:p>
        </w:tc>
        <w:tc>
          <w:tcPr>
            <w:tcW w:w="2977" w:type="dxa"/>
            <w:tcBorders>
              <w:top w:val="single" w:sz="4" w:space="0" w:color="auto"/>
              <w:left w:val="single" w:sz="4" w:space="0" w:color="auto"/>
              <w:bottom w:val="single" w:sz="6" w:space="0" w:color="auto"/>
              <w:right w:val="single" w:sz="6" w:space="0" w:color="auto"/>
            </w:tcBorders>
            <w:vAlign w:val="center"/>
            <w:hideMark/>
          </w:tcPr>
          <w:p w14:paraId="1087335D" w14:textId="77777777" w:rsidR="00646B4A" w:rsidRDefault="00646B4A" w:rsidP="002C5B0B">
            <w:pPr>
              <w:pStyle w:val="TAL"/>
              <w:rPr>
                <w:rFonts w:cs="Arial"/>
                <w:sz w:val="16"/>
                <w:szCs w:val="16"/>
                <w:lang w:val="fr-FR" w:eastAsia="en-GB"/>
              </w:rPr>
            </w:pPr>
            <w:r>
              <w:rPr>
                <w:rFonts w:cs="Arial"/>
                <w:sz w:val="16"/>
                <w:szCs w:val="16"/>
                <w:lang w:val="fr-FR" w:eastAsia="en-GB"/>
              </w:rPr>
              <w:t>E-UTRA Band 1, 3, 5, 7, 8, 11, 18, 19, 20, 21, 22, 26, 27, 28, 31, 32, 33, 34, 38, 39, 41, 42, 43, 44, 45, 50, 51, 52, 65, 67, 68, 69, 72</w:t>
            </w:r>
            <w:r>
              <w:rPr>
                <w:rFonts w:cs="Arial"/>
                <w:sz w:val="16"/>
                <w:szCs w:val="16"/>
                <w:lang w:val="fr-FR" w:eastAsia="ja-JP"/>
              </w:rPr>
              <w:t>, 73, 74</w:t>
            </w:r>
            <w:r>
              <w:rPr>
                <w:rFonts w:cs="Arial"/>
                <w:sz w:val="16"/>
                <w:szCs w:val="16"/>
                <w:lang w:val="fr-FR" w:eastAsia="en-GB"/>
              </w:rPr>
              <w:t>, 75, 76</w:t>
            </w:r>
          </w:p>
          <w:p w14:paraId="2DCA2D7C" w14:textId="77777777" w:rsidR="00646B4A" w:rsidRPr="00B760A9" w:rsidRDefault="00646B4A" w:rsidP="002C5B0B">
            <w:pPr>
              <w:pStyle w:val="TAL"/>
              <w:rPr>
                <w:rFonts w:cs="Arial"/>
                <w:sz w:val="16"/>
                <w:szCs w:val="16"/>
                <w:lang w:val="sv-SE"/>
              </w:rPr>
            </w:pPr>
            <w:r>
              <w:rPr>
                <w:rFonts w:cs="Arial"/>
                <w:sz w:val="16"/>
                <w:szCs w:val="16"/>
                <w:lang w:val="fr-FR" w:eastAsia="en-GB"/>
              </w:rPr>
              <w:t>NR Band n77, n78</w:t>
            </w:r>
          </w:p>
        </w:tc>
        <w:tc>
          <w:tcPr>
            <w:tcW w:w="704" w:type="dxa"/>
            <w:tcBorders>
              <w:top w:val="single" w:sz="4" w:space="0" w:color="auto"/>
              <w:left w:val="single" w:sz="6" w:space="0" w:color="auto"/>
              <w:bottom w:val="single" w:sz="6" w:space="0" w:color="auto"/>
              <w:right w:val="single" w:sz="6" w:space="0" w:color="auto"/>
            </w:tcBorders>
            <w:vAlign w:val="center"/>
            <w:hideMark/>
          </w:tcPr>
          <w:p w14:paraId="403FB873" w14:textId="77777777" w:rsidR="00646B4A" w:rsidRDefault="00646B4A" w:rsidP="002C5B0B">
            <w:pPr>
              <w:pStyle w:val="TAR"/>
              <w:rPr>
                <w:rFonts w:cs="Arial"/>
                <w:sz w:val="16"/>
                <w:szCs w:val="16"/>
              </w:rPr>
            </w:pPr>
            <w:proofErr w:type="spellStart"/>
            <w:r>
              <w:rPr>
                <w:rFonts w:cs="Arial"/>
                <w:sz w:val="16"/>
                <w:szCs w:val="16"/>
                <w:lang w:val="fr-FR" w:eastAsia="en-GB"/>
              </w:rPr>
              <w:t>F</w:t>
            </w:r>
            <w:r>
              <w:rPr>
                <w:rFonts w:cs="Arial"/>
                <w:sz w:val="16"/>
                <w:szCs w:val="16"/>
                <w:vertAlign w:val="subscript"/>
                <w:lang w:val="fr-FR" w:eastAsia="en-GB"/>
              </w:rPr>
              <w:t>DL_low</w:t>
            </w:r>
            <w:proofErr w:type="spellEnd"/>
            <w:r>
              <w:rPr>
                <w:rFonts w:cs="Arial"/>
                <w:sz w:val="16"/>
                <w:szCs w:val="16"/>
                <w:lang w:val="fr-FR" w:eastAsia="en-GB"/>
              </w:rPr>
              <w:t xml:space="preserve"> </w:t>
            </w:r>
          </w:p>
        </w:tc>
        <w:tc>
          <w:tcPr>
            <w:tcW w:w="425" w:type="dxa"/>
            <w:tcBorders>
              <w:top w:val="single" w:sz="4" w:space="0" w:color="auto"/>
              <w:left w:val="single" w:sz="6" w:space="0" w:color="auto"/>
              <w:bottom w:val="single" w:sz="6" w:space="0" w:color="auto"/>
              <w:right w:val="single" w:sz="6" w:space="0" w:color="auto"/>
            </w:tcBorders>
            <w:vAlign w:val="center"/>
            <w:hideMark/>
          </w:tcPr>
          <w:p w14:paraId="6793FBC7" w14:textId="77777777" w:rsidR="00646B4A" w:rsidRDefault="00646B4A" w:rsidP="002C5B0B">
            <w:pPr>
              <w:pStyle w:val="TAC"/>
              <w:rPr>
                <w:rFonts w:cs="Arial"/>
                <w:sz w:val="16"/>
                <w:szCs w:val="16"/>
              </w:rPr>
            </w:pPr>
            <w:r>
              <w:rPr>
                <w:rFonts w:cs="Arial"/>
                <w:sz w:val="16"/>
                <w:szCs w:val="16"/>
                <w:lang w:val="fr-FR" w:eastAsia="en-GB"/>
              </w:rPr>
              <w:t>-</w:t>
            </w:r>
          </w:p>
        </w:tc>
        <w:tc>
          <w:tcPr>
            <w:tcW w:w="856" w:type="dxa"/>
            <w:tcBorders>
              <w:top w:val="single" w:sz="4" w:space="0" w:color="auto"/>
              <w:left w:val="single" w:sz="6" w:space="0" w:color="auto"/>
              <w:bottom w:val="single" w:sz="6" w:space="0" w:color="auto"/>
              <w:right w:val="single" w:sz="6" w:space="0" w:color="auto"/>
            </w:tcBorders>
            <w:vAlign w:val="center"/>
            <w:hideMark/>
          </w:tcPr>
          <w:p w14:paraId="332EDFA1" w14:textId="77777777" w:rsidR="00646B4A" w:rsidRDefault="00646B4A" w:rsidP="002C5B0B">
            <w:pPr>
              <w:pStyle w:val="TAL"/>
              <w:rPr>
                <w:rFonts w:cs="Arial"/>
                <w:sz w:val="16"/>
                <w:szCs w:val="16"/>
              </w:rPr>
            </w:pPr>
            <w:proofErr w:type="spellStart"/>
            <w:r>
              <w:rPr>
                <w:rFonts w:cs="Arial"/>
                <w:sz w:val="16"/>
                <w:szCs w:val="16"/>
                <w:lang w:val="fr-FR" w:eastAsia="en-GB"/>
              </w:rPr>
              <w:t>F</w:t>
            </w:r>
            <w:r>
              <w:rPr>
                <w:rFonts w:cs="Arial"/>
                <w:sz w:val="16"/>
                <w:szCs w:val="16"/>
                <w:vertAlign w:val="subscript"/>
                <w:lang w:val="fr-FR" w:eastAsia="en-GB"/>
              </w:rPr>
              <w:t>DL_high</w:t>
            </w:r>
            <w:proofErr w:type="spellEnd"/>
          </w:p>
        </w:tc>
        <w:tc>
          <w:tcPr>
            <w:tcW w:w="1129" w:type="dxa"/>
            <w:tcBorders>
              <w:top w:val="single" w:sz="4" w:space="0" w:color="auto"/>
              <w:left w:val="single" w:sz="6" w:space="0" w:color="auto"/>
              <w:bottom w:val="single" w:sz="6" w:space="0" w:color="auto"/>
              <w:right w:val="single" w:sz="6" w:space="0" w:color="auto"/>
            </w:tcBorders>
            <w:vAlign w:val="center"/>
            <w:hideMark/>
          </w:tcPr>
          <w:p w14:paraId="2845F144" w14:textId="77777777" w:rsidR="00646B4A" w:rsidRDefault="00646B4A" w:rsidP="002C5B0B">
            <w:pPr>
              <w:pStyle w:val="TAC"/>
              <w:rPr>
                <w:rFonts w:cs="Arial"/>
                <w:sz w:val="16"/>
                <w:szCs w:val="16"/>
              </w:rPr>
            </w:pPr>
            <w:r>
              <w:rPr>
                <w:rFonts w:cs="Arial"/>
                <w:sz w:val="16"/>
                <w:szCs w:val="16"/>
                <w:lang w:val="fr-FR" w:eastAsia="en-GB"/>
              </w:rPr>
              <w:t>-50</w:t>
            </w:r>
          </w:p>
        </w:tc>
        <w:tc>
          <w:tcPr>
            <w:tcW w:w="708" w:type="dxa"/>
            <w:tcBorders>
              <w:top w:val="single" w:sz="4" w:space="0" w:color="auto"/>
              <w:left w:val="single" w:sz="6" w:space="0" w:color="auto"/>
              <w:bottom w:val="single" w:sz="6" w:space="0" w:color="auto"/>
              <w:right w:val="single" w:sz="6" w:space="0" w:color="auto"/>
            </w:tcBorders>
            <w:noWrap/>
            <w:vAlign w:val="center"/>
            <w:hideMark/>
          </w:tcPr>
          <w:p w14:paraId="1E458603" w14:textId="77777777" w:rsidR="00646B4A" w:rsidRDefault="00646B4A" w:rsidP="002C5B0B">
            <w:pPr>
              <w:pStyle w:val="TAC"/>
              <w:rPr>
                <w:rFonts w:cs="Arial"/>
                <w:sz w:val="16"/>
                <w:szCs w:val="16"/>
              </w:rPr>
            </w:pPr>
            <w:r>
              <w:rPr>
                <w:rFonts w:cs="Arial"/>
                <w:sz w:val="16"/>
                <w:szCs w:val="16"/>
                <w:lang w:val="fr-FR" w:eastAsia="en-GB"/>
              </w:rPr>
              <w:t>1</w:t>
            </w:r>
          </w:p>
        </w:tc>
        <w:tc>
          <w:tcPr>
            <w:tcW w:w="993" w:type="dxa"/>
            <w:tcBorders>
              <w:top w:val="single" w:sz="4" w:space="0" w:color="auto"/>
              <w:left w:val="single" w:sz="6" w:space="0" w:color="auto"/>
              <w:bottom w:val="single" w:sz="6" w:space="0" w:color="auto"/>
              <w:right w:val="single" w:sz="4" w:space="0" w:color="auto"/>
            </w:tcBorders>
            <w:noWrap/>
            <w:vAlign w:val="center"/>
          </w:tcPr>
          <w:p w14:paraId="6C32DF6E" w14:textId="77777777" w:rsidR="00646B4A" w:rsidRDefault="00646B4A" w:rsidP="002C5B0B">
            <w:pPr>
              <w:pStyle w:val="TAC"/>
              <w:rPr>
                <w:rFonts w:cs="Arial"/>
                <w:sz w:val="16"/>
                <w:szCs w:val="16"/>
              </w:rPr>
            </w:pPr>
          </w:p>
        </w:tc>
      </w:tr>
      <w:tr w:rsidR="00646B4A" w14:paraId="71DC19EB"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3BD79F2"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6" w:space="0" w:color="auto"/>
              <w:right w:val="single" w:sz="6" w:space="0" w:color="auto"/>
            </w:tcBorders>
            <w:vAlign w:val="center"/>
            <w:hideMark/>
          </w:tcPr>
          <w:p w14:paraId="06FBF7C8" w14:textId="77777777" w:rsidR="00646B4A" w:rsidRDefault="00646B4A" w:rsidP="002C5B0B">
            <w:pPr>
              <w:pStyle w:val="TAL"/>
              <w:rPr>
                <w:rFonts w:cs="Arial"/>
                <w:sz w:val="16"/>
                <w:szCs w:val="16"/>
              </w:rPr>
            </w:pPr>
            <w:r>
              <w:rPr>
                <w:rFonts w:cs="Arial"/>
                <w:sz w:val="16"/>
                <w:szCs w:val="16"/>
                <w:lang w:val="fr-FR" w:eastAsia="en-GB"/>
              </w:rPr>
              <w:t>NR Band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0B5D7659" w14:textId="77777777" w:rsidR="00646B4A" w:rsidRDefault="00646B4A" w:rsidP="002C5B0B">
            <w:pPr>
              <w:pStyle w:val="TAR"/>
              <w:rPr>
                <w:rFonts w:cs="Arial"/>
                <w:sz w:val="16"/>
                <w:szCs w:val="16"/>
              </w:rPr>
            </w:pPr>
            <w:proofErr w:type="spellStart"/>
            <w:r>
              <w:rPr>
                <w:rFonts w:cs="Arial"/>
                <w:sz w:val="16"/>
                <w:szCs w:val="16"/>
                <w:lang w:val="fr-FR" w:eastAsia="en-GB"/>
              </w:rPr>
              <w:t>F</w:t>
            </w:r>
            <w:r>
              <w:rPr>
                <w:rFonts w:cs="Arial"/>
                <w:sz w:val="16"/>
                <w:szCs w:val="16"/>
                <w:vertAlign w:val="subscript"/>
                <w:lang w:val="fr-FR" w:eastAsia="en-GB"/>
              </w:rPr>
              <w:t>DL_low</w:t>
            </w:r>
            <w:proofErr w:type="spellEnd"/>
            <w:r>
              <w:rPr>
                <w:rFonts w:cs="Arial"/>
                <w:sz w:val="16"/>
                <w:szCs w:val="16"/>
                <w:lang w:val="fr-FR"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B91DAC6" w14:textId="77777777" w:rsidR="00646B4A" w:rsidRDefault="00646B4A" w:rsidP="002C5B0B">
            <w:pPr>
              <w:pStyle w:val="TAC"/>
              <w:rPr>
                <w:rFonts w:cs="Arial"/>
                <w:sz w:val="16"/>
                <w:szCs w:val="16"/>
              </w:rPr>
            </w:pPr>
            <w:r>
              <w:rPr>
                <w:rFonts w:cs="Arial"/>
                <w:sz w:val="16"/>
                <w:szCs w:val="16"/>
                <w:lang w:val="fr-FR"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5829860" w14:textId="77777777" w:rsidR="00646B4A" w:rsidRDefault="00646B4A" w:rsidP="002C5B0B">
            <w:pPr>
              <w:pStyle w:val="TAL"/>
              <w:rPr>
                <w:rFonts w:cs="Arial"/>
                <w:sz w:val="16"/>
                <w:szCs w:val="16"/>
              </w:rPr>
            </w:pPr>
            <w:proofErr w:type="spellStart"/>
            <w:r>
              <w:rPr>
                <w:rFonts w:cs="Arial"/>
                <w:sz w:val="16"/>
                <w:szCs w:val="16"/>
                <w:lang w:val="fr-FR" w:eastAsia="en-GB"/>
              </w:rPr>
              <w:t>F</w:t>
            </w:r>
            <w:r>
              <w:rPr>
                <w:rFonts w:cs="Arial"/>
                <w:sz w:val="16"/>
                <w:szCs w:val="16"/>
                <w:vertAlign w:val="subscript"/>
                <w:lang w:val="fr-FR"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E1C686D" w14:textId="77777777" w:rsidR="00646B4A" w:rsidRDefault="00646B4A" w:rsidP="002C5B0B">
            <w:pPr>
              <w:pStyle w:val="TAC"/>
              <w:rPr>
                <w:rFonts w:cs="Arial"/>
                <w:sz w:val="16"/>
                <w:szCs w:val="16"/>
              </w:rPr>
            </w:pPr>
            <w:r>
              <w:rPr>
                <w:rFonts w:cs="Arial"/>
                <w:sz w:val="16"/>
                <w:szCs w:val="16"/>
                <w:lang w:val="fr-FR"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2DEF75C" w14:textId="77777777" w:rsidR="00646B4A" w:rsidRDefault="00646B4A" w:rsidP="002C5B0B">
            <w:pPr>
              <w:pStyle w:val="TAC"/>
              <w:rPr>
                <w:rFonts w:cs="Arial"/>
                <w:sz w:val="16"/>
                <w:szCs w:val="16"/>
              </w:rPr>
            </w:pPr>
            <w:r>
              <w:rPr>
                <w:rFonts w:cs="Arial"/>
                <w:sz w:val="16"/>
                <w:szCs w:val="16"/>
                <w:lang w:val="fr-FR"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EC4757E" w14:textId="77777777" w:rsidR="00646B4A" w:rsidRDefault="00646B4A" w:rsidP="002C5B0B">
            <w:pPr>
              <w:pStyle w:val="TAC"/>
              <w:rPr>
                <w:rFonts w:cs="Arial"/>
                <w:sz w:val="16"/>
                <w:szCs w:val="16"/>
              </w:rPr>
            </w:pPr>
            <w:r>
              <w:rPr>
                <w:rFonts w:cs="Arial"/>
                <w:sz w:val="16"/>
                <w:szCs w:val="16"/>
                <w:lang w:val="fr-FR" w:eastAsia="en-GB"/>
              </w:rPr>
              <w:t>2</w:t>
            </w:r>
          </w:p>
        </w:tc>
      </w:tr>
      <w:tr w:rsidR="00646B4A" w14:paraId="074DD98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3DB409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4" w:space="0" w:color="auto"/>
              <w:bottom w:val="single" w:sz="4" w:space="0" w:color="auto"/>
              <w:right w:val="single" w:sz="6" w:space="0" w:color="auto"/>
            </w:tcBorders>
            <w:vAlign w:val="center"/>
            <w:hideMark/>
          </w:tcPr>
          <w:p w14:paraId="2D4989D8" w14:textId="77777777" w:rsidR="00646B4A" w:rsidRDefault="00646B4A" w:rsidP="002C5B0B">
            <w:pPr>
              <w:pStyle w:val="TAL"/>
              <w:rPr>
                <w:rFonts w:cs="Arial"/>
                <w:sz w:val="16"/>
                <w:szCs w:val="16"/>
                <w:lang w:eastAsia="en-GB"/>
              </w:rPr>
            </w:pPr>
            <w:r>
              <w:rPr>
                <w:rFonts w:cs="Arial"/>
                <w:sz w:val="16"/>
                <w:szCs w:val="16"/>
                <w:lang w:val="fr-FR" w:eastAsia="en-GB"/>
              </w:rPr>
              <w:t>Frequency range</w:t>
            </w:r>
          </w:p>
        </w:tc>
        <w:tc>
          <w:tcPr>
            <w:tcW w:w="704" w:type="dxa"/>
            <w:tcBorders>
              <w:top w:val="single" w:sz="6" w:space="0" w:color="auto"/>
              <w:left w:val="single" w:sz="6" w:space="0" w:color="auto"/>
              <w:bottom w:val="single" w:sz="4" w:space="0" w:color="auto"/>
              <w:right w:val="single" w:sz="6" w:space="0" w:color="auto"/>
            </w:tcBorders>
            <w:vAlign w:val="center"/>
            <w:hideMark/>
          </w:tcPr>
          <w:p w14:paraId="7939E4A7" w14:textId="77777777" w:rsidR="00646B4A" w:rsidRDefault="00646B4A" w:rsidP="002C5B0B">
            <w:pPr>
              <w:pStyle w:val="TAR"/>
              <w:rPr>
                <w:rFonts w:cs="Arial"/>
                <w:sz w:val="16"/>
                <w:szCs w:val="16"/>
                <w:lang w:eastAsia="en-GB"/>
              </w:rPr>
            </w:pPr>
            <w:r>
              <w:rPr>
                <w:rFonts w:cs="Arial"/>
                <w:sz w:val="16"/>
                <w:szCs w:val="16"/>
                <w:lang w:val="fr-FR" w:eastAsia="en-GB"/>
              </w:rPr>
              <w:t>1884.5</w:t>
            </w:r>
          </w:p>
        </w:tc>
        <w:tc>
          <w:tcPr>
            <w:tcW w:w="425" w:type="dxa"/>
            <w:tcBorders>
              <w:top w:val="single" w:sz="6" w:space="0" w:color="auto"/>
              <w:left w:val="single" w:sz="6" w:space="0" w:color="auto"/>
              <w:bottom w:val="single" w:sz="4" w:space="0" w:color="auto"/>
              <w:right w:val="single" w:sz="6" w:space="0" w:color="auto"/>
            </w:tcBorders>
            <w:vAlign w:val="center"/>
          </w:tcPr>
          <w:p w14:paraId="3D05DBEB" w14:textId="77777777" w:rsidR="00646B4A" w:rsidRDefault="00646B4A" w:rsidP="002C5B0B">
            <w:pPr>
              <w:pStyle w:val="TAC"/>
              <w:rPr>
                <w:rFonts w:cs="Arial"/>
                <w:sz w:val="16"/>
                <w:szCs w:val="16"/>
                <w:lang w:eastAsia="en-GB"/>
              </w:rPr>
            </w:pPr>
          </w:p>
        </w:tc>
        <w:tc>
          <w:tcPr>
            <w:tcW w:w="856" w:type="dxa"/>
            <w:tcBorders>
              <w:top w:val="single" w:sz="6" w:space="0" w:color="auto"/>
              <w:left w:val="single" w:sz="6" w:space="0" w:color="auto"/>
              <w:bottom w:val="single" w:sz="4" w:space="0" w:color="auto"/>
              <w:right w:val="single" w:sz="6" w:space="0" w:color="auto"/>
            </w:tcBorders>
            <w:vAlign w:val="center"/>
            <w:hideMark/>
          </w:tcPr>
          <w:p w14:paraId="24D2ACF3" w14:textId="77777777" w:rsidR="00646B4A" w:rsidRDefault="00646B4A" w:rsidP="002C5B0B">
            <w:pPr>
              <w:pStyle w:val="TAL"/>
              <w:rPr>
                <w:rFonts w:cs="Arial"/>
                <w:sz w:val="16"/>
                <w:szCs w:val="16"/>
                <w:lang w:eastAsia="en-GB"/>
              </w:rPr>
            </w:pPr>
            <w:r>
              <w:rPr>
                <w:rFonts w:cs="Arial"/>
                <w:sz w:val="16"/>
                <w:szCs w:val="16"/>
                <w:lang w:val="fr-FR" w:eastAsia="en-GB"/>
              </w:rPr>
              <w:t>1915.7</w:t>
            </w:r>
          </w:p>
        </w:tc>
        <w:tc>
          <w:tcPr>
            <w:tcW w:w="1129" w:type="dxa"/>
            <w:tcBorders>
              <w:top w:val="single" w:sz="6" w:space="0" w:color="auto"/>
              <w:left w:val="single" w:sz="6" w:space="0" w:color="auto"/>
              <w:bottom w:val="single" w:sz="4" w:space="0" w:color="auto"/>
              <w:right w:val="single" w:sz="6" w:space="0" w:color="auto"/>
            </w:tcBorders>
            <w:vAlign w:val="center"/>
            <w:hideMark/>
          </w:tcPr>
          <w:p w14:paraId="4141B34E" w14:textId="77777777" w:rsidR="00646B4A" w:rsidRDefault="00646B4A" w:rsidP="002C5B0B">
            <w:pPr>
              <w:pStyle w:val="TAC"/>
              <w:rPr>
                <w:rFonts w:cs="Arial"/>
                <w:sz w:val="16"/>
                <w:szCs w:val="16"/>
                <w:lang w:eastAsia="en-GB"/>
              </w:rPr>
            </w:pPr>
            <w:r>
              <w:rPr>
                <w:rFonts w:cs="Arial"/>
                <w:sz w:val="16"/>
                <w:szCs w:val="16"/>
                <w:lang w:val="fr-FR" w:eastAsia="en-GB"/>
              </w:rPr>
              <w:t>-41</w:t>
            </w:r>
          </w:p>
        </w:tc>
        <w:tc>
          <w:tcPr>
            <w:tcW w:w="708" w:type="dxa"/>
            <w:tcBorders>
              <w:top w:val="single" w:sz="6" w:space="0" w:color="auto"/>
              <w:left w:val="single" w:sz="6" w:space="0" w:color="auto"/>
              <w:bottom w:val="single" w:sz="4" w:space="0" w:color="auto"/>
              <w:right w:val="single" w:sz="6" w:space="0" w:color="auto"/>
            </w:tcBorders>
            <w:noWrap/>
            <w:vAlign w:val="center"/>
            <w:hideMark/>
          </w:tcPr>
          <w:p w14:paraId="108886B0" w14:textId="77777777" w:rsidR="00646B4A" w:rsidRDefault="00646B4A" w:rsidP="002C5B0B">
            <w:pPr>
              <w:pStyle w:val="TAC"/>
              <w:rPr>
                <w:rFonts w:cs="Arial"/>
                <w:sz w:val="16"/>
                <w:szCs w:val="16"/>
                <w:lang w:eastAsia="en-GB"/>
              </w:rPr>
            </w:pPr>
            <w:r>
              <w:rPr>
                <w:rFonts w:cs="Arial"/>
                <w:sz w:val="16"/>
                <w:szCs w:val="16"/>
                <w:lang w:val="fr-FR" w:eastAsia="en-GB"/>
              </w:rPr>
              <w:t>0.3</w:t>
            </w:r>
          </w:p>
        </w:tc>
        <w:tc>
          <w:tcPr>
            <w:tcW w:w="993" w:type="dxa"/>
            <w:tcBorders>
              <w:top w:val="single" w:sz="6" w:space="0" w:color="auto"/>
              <w:left w:val="single" w:sz="6" w:space="0" w:color="auto"/>
              <w:bottom w:val="single" w:sz="4" w:space="0" w:color="auto"/>
              <w:right w:val="single" w:sz="4" w:space="0" w:color="auto"/>
            </w:tcBorders>
            <w:noWrap/>
            <w:vAlign w:val="center"/>
            <w:hideMark/>
          </w:tcPr>
          <w:p w14:paraId="60A3CF20" w14:textId="77777777" w:rsidR="00646B4A" w:rsidRDefault="00646B4A" w:rsidP="002C5B0B">
            <w:pPr>
              <w:pStyle w:val="TAC"/>
              <w:rPr>
                <w:rFonts w:cs="Arial"/>
                <w:sz w:val="16"/>
                <w:szCs w:val="16"/>
                <w:lang w:eastAsia="en-GB"/>
              </w:rPr>
            </w:pPr>
            <w:r>
              <w:rPr>
                <w:rFonts w:cs="Arial"/>
                <w:sz w:val="16"/>
                <w:szCs w:val="16"/>
                <w:lang w:val="fr-FR" w:eastAsia="en-GB"/>
              </w:rPr>
              <w:t>8</w:t>
            </w:r>
          </w:p>
        </w:tc>
      </w:tr>
      <w:tr w:rsidR="00646B4A" w14:paraId="44E729A3"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509E5D17" w14:textId="77777777" w:rsidR="00646B4A" w:rsidRDefault="00646B4A" w:rsidP="002C5B0B">
            <w:pPr>
              <w:pStyle w:val="TAC"/>
              <w:rPr>
                <w:rFonts w:cs="Arial"/>
                <w:sz w:val="16"/>
                <w:szCs w:val="16"/>
              </w:rPr>
            </w:pPr>
            <w:r>
              <w:rPr>
                <w:rFonts w:cs="Arial"/>
                <w:sz w:val="16"/>
                <w:szCs w:val="16"/>
              </w:rPr>
              <w:t>4</w:t>
            </w:r>
            <w:r>
              <w:rPr>
                <w:rFonts w:cs="Arial"/>
                <w:sz w:val="16"/>
                <w:szCs w:val="16"/>
                <w:lang w:eastAsia="en-GB"/>
              </w:rPr>
              <w:t>1</w:t>
            </w:r>
          </w:p>
        </w:tc>
        <w:tc>
          <w:tcPr>
            <w:tcW w:w="2977" w:type="dxa"/>
            <w:tcBorders>
              <w:top w:val="single" w:sz="6" w:space="0" w:color="auto"/>
              <w:left w:val="single" w:sz="6" w:space="0" w:color="auto"/>
              <w:bottom w:val="single" w:sz="6" w:space="0" w:color="auto"/>
              <w:right w:val="single" w:sz="6" w:space="0" w:color="auto"/>
            </w:tcBorders>
            <w:vAlign w:val="center"/>
            <w:hideMark/>
          </w:tcPr>
          <w:p w14:paraId="666627C6" w14:textId="77777777" w:rsidR="00646B4A" w:rsidRPr="00B760A9" w:rsidRDefault="00646B4A" w:rsidP="002C5B0B">
            <w:pPr>
              <w:pStyle w:val="TAL"/>
              <w:rPr>
                <w:rFonts w:cs="Arial"/>
                <w:sz w:val="16"/>
                <w:szCs w:val="16"/>
                <w:lang w:val="sv-SE" w:eastAsia="en-GB"/>
              </w:rPr>
            </w:pPr>
            <w:r w:rsidRPr="00B760A9">
              <w:rPr>
                <w:rFonts w:cs="Arial"/>
                <w:sz w:val="16"/>
                <w:szCs w:val="16"/>
                <w:lang w:val="sv-SE"/>
              </w:rPr>
              <w:t xml:space="preserve">E-UTRA Band 1, </w:t>
            </w:r>
            <w:r w:rsidRPr="00B760A9">
              <w:rPr>
                <w:rFonts w:cs="Arial"/>
                <w:sz w:val="16"/>
                <w:szCs w:val="16"/>
                <w:lang w:val="sv-SE" w:eastAsia="en-GB"/>
              </w:rPr>
              <w:t>2</w:t>
            </w:r>
            <w:r w:rsidRPr="00B760A9">
              <w:rPr>
                <w:rFonts w:cs="Arial"/>
                <w:sz w:val="16"/>
                <w:szCs w:val="16"/>
                <w:lang w:val="sv-SE"/>
              </w:rPr>
              <w:t xml:space="preserve">, 3, </w:t>
            </w:r>
            <w:r w:rsidRPr="00B760A9">
              <w:rPr>
                <w:rFonts w:cs="Arial"/>
                <w:sz w:val="16"/>
                <w:szCs w:val="16"/>
                <w:lang w:val="sv-SE" w:eastAsia="en-GB"/>
              </w:rPr>
              <w:t>4</w:t>
            </w:r>
            <w:r w:rsidRPr="00B760A9">
              <w:rPr>
                <w:rFonts w:cs="Arial"/>
                <w:sz w:val="16"/>
                <w:szCs w:val="16"/>
                <w:lang w:val="sv-SE"/>
              </w:rPr>
              <w:t xml:space="preserve">, </w:t>
            </w:r>
            <w:r w:rsidRPr="00B760A9">
              <w:rPr>
                <w:rFonts w:cs="Arial"/>
                <w:sz w:val="16"/>
                <w:szCs w:val="16"/>
                <w:lang w:val="sv-SE" w:eastAsia="en-GB"/>
              </w:rPr>
              <w:t>5</w:t>
            </w:r>
            <w:r w:rsidRPr="00B760A9">
              <w:rPr>
                <w:rFonts w:cs="Arial"/>
                <w:sz w:val="16"/>
                <w:szCs w:val="16"/>
                <w:lang w:val="sv-SE"/>
              </w:rPr>
              <w:t xml:space="preserve">, 8,  </w:t>
            </w:r>
            <w:r w:rsidRPr="00B760A9">
              <w:rPr>
                <w:rFonts w:cs="Arial"/>
                <w:sz w:val="16"/>
                <w:szCs w:val="16"/>
                <w:lang w:val="sv-SE" w:eastAsia="en-GB"/>
              </w:rPr>
              <w:t>12</w:t>
            </w:r>
            <w:r w:rsidRPr="00B760A9">
              <w:rPr>
                <w:rFonts w:cs="Arial"/>
                <w:sz w:val="16"/>
                <w:szCs w:val="16"/>
                <w:lang w:val="sv-SE"/>
              </w:rPr>
              <w:t xml:space="preserve">, </w:t>
            </w:r>
            <w:r w:rsidRPr="00B760A9">
              <w:rPr>
                <w:rFonts w:cs="Arial"/>
                <w:sz w:val="16"/>
                <w:szCs w:val="16"/>
                <w:lang w:val="sv-SE" w:eastAsia="en-GB"/>
              </w:rPr>
              <w:t>13</w:t>
            </w:r>
            <w:r w:rsidRPr="00B760A9">
              <w:rPr>
                <w:rFonts w:cs="Arial"/>
                <w:sz w:val="16"/>
                <w:szCs w:val="16"/>
                <w:lang w:val="sv-SE"/>
              </w:rPr>
              <w:t xml:space="preserve"> , </w:t>
            </w:r>
            <w:r w:rsidRPr="00B760A9">
              <w:rPr>
                <w:rFonts w:cs="Arial"/>
                <w:sz w:val="16"/>
                <w:szCs w:val="16"/>
                <w:lang w:val="sv-SE" w:eastAsia="en-GB"/>
              </w:rPr>
              <w:t>14</w:t>
            </w:r>
            <w:r w:rsidRPr="00B760A9">
              <w:rPr>
                <w:rFonts w:cs="Arial"/>
                <w:sz w:val="16"/>
                <w:szCs w:val="16"/>
                <w:lang w:val="sv-SE"/>
              </w:rPr>
              <w:t xml:space="preserve">, </w:t>
            </w:r>
            <w:r w:rsidRPr="00B760A9">
              <w:rPr>
                <w:rFonts w:cs="Arial"/>
                <w:sz w:val="16"/>
                <w:szCs w:val="16"/>
                <w:lang w:val="sv-SE" w:eastAsia="en-GB"/>
              </w:rPr>
              <w:t>17, 24, 25, 26, 27</w:t>
            </w:r>
            <w:r w:rsidRPr="00B760A9">
              <w:rPr>
                <w:rFonts w:cs="Arial"/>
                <w:sz w:val="16"/>
                <w:szCs w:val="16"/>
                <w:lang w:val="sv-SE"/>
              </w:rPr>
              <w:t>, 28, 29, 30, 34, 39, 40, 42, 44</w:t>
            </w:r>
            <w:r w:rsidRPr="00B760A9">
              <w:rPr>
                <w:rFonts w:cs="Arial"/>
                <w:sz w:val="16"/>
                <w:szCs w:val="16"/>
                <w:lang w:val="sv-SE" w:eastAsia="en-GB"/>
              </w:rPr>
              <w:t>, 45</w:t>
            </w:r>
            <w:r w:rsidRPr="00B760A9">
              <w:rPr>
                <w:rFonts w:cs="Arial"/>
                <w:sz w:val="16"/>
                <w:szCs w:val="16"/>
                <w:lang w:val="sv-SE" w:eastAsia="ja-JP"/>
              </w:rPr>
              <w:t xml:space="preserve">, 48, </w:t>
            </w:r>
            <w:r w:rsidRPr="00B760A9">
              <w:rPr>
                <w:rFonts w:cs="Arial"/>
                <w:sz w:val="16"/>
                <w:szCs w:val="16"/>
                <w:lang w:val="sv-SE" w:eastAsia="en-GB"/>
              </w:rPr>
              <w:t xml:space="preserve">50, 51, 52, </w:t>
            </w:r>
            <w:r w:rsidRPr="00B760A9">
              <w:rPr>
                <w:rFonts w:cs="Arial"/>
                <w:sz w:val="16"/>
                <w:szCs w:val="16"/>
                <w:lang w:val="sv-SE" w:eastAsia="ja-JP"/>
              </w:rPr>
              <w:t>65</w:t>
            </w:r>
            <w:r w:rsidRPr="00B760A9">
              <w:rPr>
                <w:rFonts w:cs="Arial"/>
                <w:sz w:val="16"/>
                <w:szCs w:val="16"/>
                <w:lang w:val="sv-SE"/>
              </w:rPr>
              <w:t>, 66, 70</w:t>
            </w:r>
            <w:r w:rsidRPr="00B760A9">
              <w:rPr>
                <w:rFonts w:cs="Arial"/>
                <w:sz w:val="16"/>
                <w:szCs w:val="16"/>
                <w:lang w:val="sv-SE" w:eastAsia="en-GB"/>
              </w:rPr>
              <w:t>, 71</w:t>
            </w:r>
            <w:r w:rsidRPr="00B760A9">
              <w:rPr>
                <w:rFonts w:cs="Arial"/>
                <w:sz w:val="16"/>
                <w:szCs w:val="16"/>
                <w:lang w:val="sv-SE" w:eastAsia="ja-JP"/>
              </w:rPr>
              <w:t>, 73, 74</w:t>
            </w:r>
            <w:r w:rsidRPr="00B760A9">
              <w:rPr>
                <w:rFonts w:cs="Arial"/>
                <w:sz w:val="16"/>
                <w:szCs w:val="16"/>
                <w:lang w:val="sv-SE" w:eastAsia="en-GB"/>
              </w:rPr>
              <w:t>, 85</w:t>
            </w:r>
          </w:p>
          <w:p w14:paraId="7810D0C3" w14:textId="77777777" w:rsidR="00646B4A" w:rsidRPr="00B760A9" w:rsidRDefault="00646B4A" w:rsidP="002C5B0B">
            <w:pPr>
              <w:pStyle w:val="TAL"/>
              <w:rPr>
                <w:rFonts w:cs="Arial"/>
                <w:sz w:val="16"/>
                <w:szCs w:val="16"/>
                <w:lang w:val="sv-SE"/>
              </w:rPr>
            </w:pPr>
            <w:r w:rsidRPr="00B760A9">
              <w:rPr>
                <w:rFonts w:cs="Arial"/>
                <w:sz w:val="16"/>
                <w:szCs w:val="16"/>
                <w:lang w:val="sv-SE" w:eastAsia="en-GB"/>
              </w:rPr>
              <w:t>NR Band  n77, n78</w:t>
            </w:r>
          </w:p>
        </w:tc>
        <w:tc>
          <w:tcPr>
            <w:tcW w:w="704" w:type="dxa"/>
            <w:tcBorders>
              <w:top w:val="single" w:sz="6" w:space="0" w:color="auto"/>
              <w:left w:val="single" w:sz="6" w:space="0" w:color="auto"/>
              <w:bottom w:val="single" w:sz="6" w:space="0" w:color="auto"/>
              <w:right w:val="single" w:sz="6" w:space="0" w:color="auto"/>
            </w:tcBorders>
            <w:vAlign w:val="center"/>
            <w:hideMark/>
          </w:tcPr>
          <w:p w14:paraId="3825B004"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8DE67F1"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7463DE7"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CC186FB"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76430A3"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9AAB4CF" w14:textId="77777777" w:rsidR="00646B4A" w:rsidRDefault="00646B4A" w:rsidP="002C5B0B">
            <w:pPr>
              <w:pStyle w:val="TAC"/>
              <w:rPr>
                <w:rFonts w:cs="Arial"/>
                <w:sz w:val="16"/>
                <w:szCs w:val="16"/>
              </w:rPr>
            </w:pPr>
          </w:p>
        </w:tc>
      </w:tr>
      <w:tr w:rsidR="00646B4A" w14:paraId="032C0BE9"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3353425"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B1E58CA" w14:textId="77777777" w:rsidR="00646B4A" w:rsidRDefault="00646B4A" w:rsidP="002C5B0B">
            <w:pPr>
              <w:pStyle w:val="TAL"/>
              <w:rPr>
                <w:rFonts w:cs="Arial"/>
                <w:sz w:val="16"/>
                <w:szCs w:val="16"/>
              </w:rPr>
            </w:pPr>
            <w:r>
              <w:rPr>
                <w:rFonts w:cs="Arial"/>
                <w:sz w:val="16"/>
                <w:szCs w:val="16"/>
              </w:rPr>
              <w:t>E-UTRA Band 9, 11, 18, 19, 21</w:t>
            </w:r>
          </w:p>
        </w:tc>
        <w:tc>
          <w:tcPr>
            <w:tcW w:w="704" w:type="dxa"/>
            <w:tcBorders>
              <w:top w:val="single" w:sz="6" w:space="0" w:color="auto"/>
              <w:left w:val="single" w:sz="6" w:space="0" w:color="auto"/>
              <w:bottom w:val="single" w:sz="6" w:space="0" w:color="auto"/>
              <w:right w:val="single" w:sz="6" w:space="0" w:color="auto"/>
            </w:tcBorders>
            <w:vAlign w:val="center"/>
            <w:hideMark/>
          </w:tcPr>
          <w:p w14:paraId="36412635"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C639D83"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49E97C3"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330E058"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51B54E8"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494FFF4" w14:textId="77777777" w:rsidR="00646B4A" w:rsidRDefault="00646B4A" w:rsidP="002C5B0B">
            <w:pPr>
              <w:pStyle w:val="TAC"/>
              <w:rPr>
                <w:rFonts w:cs="Arial"/>
                <w:sz w:val="16"/>
                <w:szCs w:val="16"/>
              </w:rPr>
            </w:pPr>
            <w:r>
              <w:rPr>
                <w:rFonts w:cs="Arial"/>
                <w:sz w:val="16"/>
                <w:szCs w:val="16"/>
              </w:rPr>
              <w:t>30</w:t>
            </w:r>
          </w:p>
        </w:tc>
      </w:tr>
      <w:tr w:rsidR="00646B4A" w14:paraId="25A6728A"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BD19C12"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435D41BF" w14:textId="77777777" w:rsidR="00646B4A" w:rsidRDefault="00646B4A" w:rsidP="002C5B0B">
            <w:pPr>
              <w:pStyle w:val="TAL"/>
              <w:rPr>
                <w:rFonts w:cs="Arial"/>
                <w:sz w:val="16"/>
                <w:szCs w:val="16"/>
              </w:rPr>
            </w:pPr>
            <w:r>
              <w:rPr>
                <w:rFonts w:cs="Arial"/>
                <w:sz w:val="16"/>
                <w:szCs w:val="16"/>
                <w:lang w:eastAsia="en-GB"/>
              </w:rPr>
              <w:t>NR Band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6BB019BF"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DD89AAA"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9B24359"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6CE9423"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E15BE48"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331B982" w14:textId="77777777" w:rsidR="00646B4A" w:rsidRDefault="00646B4A" w:rsidP="002C5B0B">
            <w:pPr>
              <w:pStyle w:val="TAC"/>
              <w:rPr>
                <w:rFonts w:cs="Arial"/>
                <w:sz w:val="16"/>
                <w:szCs w:val="16"/>
              </w:rPr>
            </w:pPr>
            <w:r>
              <w:rPr>
                <w:rFonts w:cs="Arial"/>
                <w:sz w:val="16"/>
                <w:szCs w:val="16"/>
                <w:lang w:eastAsia="en-GB"/>
              </w:rPr>
              <w:t>2</w:t>
            </w:r>
          </w:p>
        </w:tc>
      </w:tr>
      <w:tr w:rsidR="00646B4A" w14:paraId="7DA82C4D"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D84E874"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ED6B68E"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3E264EB6"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tcPr>
          <w:p w14:paraId="5EA66FF6"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32221406"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066F3FB"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8AAE129"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E8CE132" w14:textId="77777777" w:rsidR="00646B4A" w:rsidRDefault="00646B4A" w:rsidP="002C5B0B">
            <w:pPr>
              <w:pStyle w:val="TAC"/>
              <w:rPr>
                <w:rFonts w:cs="Arial"/>
                <w:sz w:val="16"/>
                <w:szCs w:val="16"/>
              </w:rPr>
            </w:pPr>
            <w:r>
              <w:rPr>
                <w:rFonts w:cs="Arial"/>
                <w:sz w:val="16"/>
                <w:szCs w:val="16"/>
              </w:rPr>
              <w:t>8, 30</w:t>
            </w:r>
          </w:p>
        </w:tc>
      </w:tr>
      <w:tr w:rsidR="00646B4A" w14:paraId="21917AE8"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37B890F7" w14:textId="77777777" w:rsidR="00646B4A" w:rsidRDefault="00646B4A" w:rsidP="002C5B0B">
            <w:pPr>
              <w:pStyle w:val="TAC"/>
              <w:rPr>
                <w:rFonts w:cs="Arial"/>
                <w:sz w:val="16"/>
                <w:szCs w:val="16"/>
              </w:rPr>
            </w:pPr>
            <w:r>
              <w:rPr>
                <w:rFonts w:cs="Arial"/>
                <w:sz w:val="16"/>
                <w:szCs w:val="16"/>
              </w:rPr>
              <w:lastRenderedPageBreak/>
              <w:t>42</w:t>
            </w:r>
          </w:p>
        </w:tc>
        <w:tc>
          <w:tcPr>
            <w:tcW w:w="2977" w:type="dxa"/>
            <w:tcBorders>
              <w:top w:val="single" w:sz="6" w:space="0" w:color="auto"/>
              <w:left w:val="single" w:sz="6" w:space="0" w:color="auto"/>
              <w:bottom w:val="single" w:sz="6" w:space="0" w:color="auto"/>
              <w:right w:val="single" w:sz="6" w:space="0" w:color="auto"/>
            </w:tcBorders>
            <w:vAlign w:val="center"/>
            <w:hideMark/>
          </w:tcPr>
          <w:p w14:paraId="3E9E2B79" w14:textId="77777777" w:rsidR="00646B4A" w:rsidRPr="00D34994" w:rsidRDefault="00646B4A" w:rsidP="002C5B0B">
            <w:pPr>
              <w:pStyle w:val="TAL"/>
              <w:rPr>
                <w:rFonts w:cs="Arial"/>
                <w:sz w:val="16"/>
                <w:szCs w:val="16"/>
                <w:lang w:val="sv-SE" w:eastAsia="en-GB"/>
              </w:rPr>
            </w:pPr>
            <w:r w:rsidRPr="00D34994">
              <w:rPr>
                <w:rFonts w:cs="Arial"/>
                <w:sz w:val="16"/>
                <w:szCs w:val="16"/>
                <w:lang w:val="sv-SE"/>
              </w:rPr>
              <w:t xml:space="preserve">E-UTRA Band 1, 2, 3, 4, 5, 7, 8,  </w:t>
            </w:r>
            <w:r w:rsidRPr="00D34994">
              <w:rPr>
                <w:rFonts w:cs="Arial"/>
                <w:sz w:val="16"/>
                <w:szCs w:val="16"/>
                <w:lang w:val="sv-SE" w:eastAsia="ja-JP"/>
              </w:rPr>
              <w:t xml:space="preserve">11, 18, 19, </w:t>
            </w:r>
            <w:r w:rsidRPr="00D34994">
              <w:rPr>
                <w:rFonts w:cs="Arial"/>
                <w:sz w:val="16"/>
                <w:szCs w:val="16"/>
                <w:lang w:val="sv-SE"/>
              </w:rPr>
              <w:t xml:space="preserve">20, </w:t>
            </w:r>
            <w:r w:rsidRPr="00D34994">
              <w:rPr>
                <w:rFonts w:cs="Arial"/>
                <w:sz w:val="16"/>
                <w:szCs w:val="16"/>
                <w:lang w:val="sv-SE" w:eastAsia="ja-JP"/>
              </w:rPr>
              <w:t xml:space="preserve">21, </w:t>
            </w:r>
            <w:r w:rsidRPr="00D34994">
              <w:rPr>
                <w:rFonts w:cs="Arial"/>
                <w:sz w:val="16"/>
                <w:szCs w:val="16"/>
                <w:lang w:val="sv-SE"/>
              </w:rPr>
              <w:t>25, 26, 27, 28, 31, 32, 33, 34, 38, 40, 41, 44</w:t>
            </w:r>
            <w:r w:rsidRPr="00D34994">
              <w:rPr>
                <w:rFonts w:cs="Arial"/>
                <w:sz w:val="16"/>
                <w:szCs w:val="16"/>
                <w:lang w:val="sv-SE" w:eastAsia="en-GB"/>
              </w:rPr>
              <w:t>, 45</w:t>
            </w:r>
            <w:r w:rsidRPr="00D34994">
              <w:rPr>
                <w:rFonts w:cs="Arial"/>
                <w:sz w:val="16"/>
                <w:szCs w:val="16"/>
                <w:lang w:val="sv-SE"/>
              </w:rPr>
              <w:t xml:space="preserve">, </w:t>
            </w:r>
            <w:r w:rsidRPr="00D34994">
              <w:rPr>
                <w:rFonts w:cs="Arial"/>
                <w:sz w:val="16"/>
                <w:szCs w:val="16"/>
                <w:lang w:val="sv-SE" w:eastAsia="en-GB"/>
              </w:rPr>
              <w:t xml:space="preserve">50, 51, </w:t>
            </w:r>
            <w:r w:rsidRPr="00D34994">
              <w:rPr>
                <w:rFonts w:cs="Arial"/>
                <w:sz w:val="16"/>
                <w:szCs w:val="16"/>
                <w:lang w:val="sv-SE"/>
              </w:rPr>
              <w:t xml:space="preserve">65, 66, 67, </w:t>
            </w:r>
            <w:r w:rsidRPr="00D34994">
              <w:rPr>
                <w:rFonts w:cs="Arial"/>
                <w:sz w:val="16"/>
                <w:szCs w:val="16"/>
                <w:lang w:val="sv-SE" w:eastAsia="en-GB"/>
              </w:rPr>
              <w:t xml:space="preserve">68, </w:t>
            </w:r>
            <w:r w:rsidRPr="00D34994">
              <w:rPr>
                <w:rFonts w:cs="Arial"/>
                <w:sz w:val="16"/>
                <w:szCs w:val="16"/>
                <w:lang w:val="sv-SE"/>
              </w:rPr>
              <w:t>69, 72</w:t>
            </w:r>
            <w:r w:rsidRPr="00D34994">
              <w:rPr>
                <w:rFonts w:cs="Arial"/>
                <w:sz w:val="16"/>
                <w:szCs w:val="16"/>
                <w:lang w:val="sv-SE" w:eastAsia="ja-JP"/>
              </w:rPr>
              <w:t>, 73, 74</w:t>
            </w:r>
            <w:r w:rsidRPr="00D34994">
              <w:rPr>
                <w:rFonts w:cs="Arial"/>
                <w:sz w:val="16"/>
                <w:szCs w:val="16"/>
                <w:lang w:val="sv-SE" w:eastAsia="en-GB"/>
              </w:rPr>
              <w:t>, 75, 76</w:t>
            </w:r>
          </w:p>
          <w:p w14:paraId="54F68F55" w14:textId="77777777" w:rsidR="00646B4A" w:rsidRPr="00D34994" w:rsidRDefault="00646B4A" w:rsidP="002C5B0B">
            <w:pPr>
              <w:pStyle w:val="TAL"/>
              <w:rPr>
                <w:rFonts w:cs="Arial"/>
                <w:sz w:val="16"/>
                <w:szCs w:val="16"/>
                <w:lang w:val="sv-SE"/>
              </w:rPr>
            </w:pPr>
            <w:r w:rsidRPr="00D34994">
              <w:rPr>
                <w:rFonts w:cs="Arial"/>
                <w:sz w:val="16"/>
                <w:szCs w:val="16"/>
                <w:lang w:val="sv-SE" w:eastAsia="en-GB"/>
              </w:rPr>
              <w:t>NR Band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11E58992"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DDB69C7"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575B28F"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F500BCA"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CE1172D"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42430E89" w14:textId="77777777" w:rsidR="00646B4A" w:rsidRDefault="00646B4A" w:rsidP="002C5B0B">
            <w:pPr>
              <w:pStyle w:val="TAC"/>
              <w:rPr>
                <w:rFonts w:cs="Arial"/>
                <w:sz w:val="16"/>
                <w:szCs w:val="16"/>
              </w:rPr>
            </w:pPr>
          </w:p>
        </w:tc>
      </w:tr>
      <w:tr w:rsidR="00646B4A" w14:paraId="2FA580C4" w14:textId="77777777" w:rsidTr="002C5B0B">
        <w:trPr>
          <w:trHeight w:val="225"/>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524E7A7"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3D7D58C"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1A283A92"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145BBD4C" w14:textId="77777777" w:rsidR="00646B4A" w:rsidRDefault="00646B4A" w:rsidP="002C5B0B">
            <w:pPr>
              <w:pStyle w:val="TAC"/>
              <w:rPr>
                <w:rFonts w:cs="Arial"/>
                <w:sz w:val="16"/>
                <w:szCs w:val="16"/>
              </w:rPr>
            </w:pPr>
            <w:r>
              <w:rPr>
                <w:rFonts w:cs="Arial"/>
                <w:sz w:val="16"/>
                <w:szCs w:val="16"/>
                <w:lang w:eastAsia="ja-JP"/>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E79C050"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FD37D47"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F79D9D2"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0A61CA3" w14:textId="77777777" w:rsidR="00646B4A" w:rsidRDefault="00646B4A" w:rsidP="002C5B0B">
            <w:pPr>
              <w:pStyle w:val="TAC"/>
              <w:rPr>
                <w:rFonts w:cs="Arial"/>
                <w:sz w:val="16"/>
                <w:szCs w:val="16"/>
              </w:rPr>
            </w:pPr>
            <w:r>
              <w:rPr>
                <w:rFonts w:cs="Arial"/>
                <w:sz w:val="16"/>
                <w:szCs w:val="16"/>
              </w:rPr>
              <w:t>8</w:t>
            </w:r>
          </w:p>
        </w:tc>
      </w:tr>
      <w:tr w:rsidR="00646B4A" w14:paraId="5154496A" w14:textId="77777777" w:rsidTr="002C5B0B">
        <w:trPr>
          <w:trHeight w:val="225"/>
          <w:jc w:val="center"/>
        </w:trPr>
        <w:tc>
          <w:tcPr>
            <w:tcW w:w="1134" w:type="dxa"/>
            <w:tcBorders>
              <w:top w:val="single" w:sz="6" w:space="0" w:color="auto"/>
              <w:left w:val="single" w:sz="4" w:space="0" w:color="auto"/>
              <w:bottom w:val="single" w:sz="6" w:space="0" w:color="auto"/>
              <w:right w:val="single" w:sz="6" w:space="0" w:color="auto"/>
            </w:tcBorders>
            <w:hideMark/>
          </w:tcPr>
          <w:p w14:paraId="7B49BA3D" w14:textId="77777777" w:rsidR="00646B4A" w:rsidRDefault="00646B4A" w:rsidP="002C5B0B">
            <w:pPr>
              <w:pStyle w:val="TAC"/>
              <w:rPr>
                <w:rFonts w:cs="Arial"/>
                <w:sz w:val="16"/>
                <w:szCs w:val="16"/>
              </w:rPr>
            </w:pPr>
            <w:r>
              <w:rPr>
                <w:rFonts w:cs="Arial"/>
                <w:sz w:val="16"/>
                <w:szCs w:val="16"/>
              </w:rPr>
              <w:t>43</w:t>
            </w:r>
          </w:p>
        </w:tc>
        <w:tc>
          <w:tcPr>
            <w:tcW w:w="2977" w:type="dxa"/>
            <w:tcBorders>
              <w:top w:val="single" w:sz="6" w:space="0" w:color="auto"/>
              <w:left w:val="single" w:sz="6" w:space="0" w:color="auto"/>
              <w:bottom w:val="single" w:sz="6" w:space="0" w:color="auto"/>
              <w:right w:val="single" w:sz="6" w:space="0" w:color="auto"/>
            </w:tcBorders>
            <w:vAlign w:val="center"/>
            <w:hideMark/>
          </w:tcPr>
          <w:p w14:paraId="567AAA99" w14:textId="77777777" w:rsidR="00646B4A" w:rsidRDefault="00646B4A" w:rsidP="002C5B0B">
            <w:pPr>
              <w:pStyle w:val="TAL"/>
              <w:rPr>
                <w:rFonts w:cs="Arial"/>
                <w:sz w:val="16"/>
                <w:szCs w:val="16"/>
              </w:rPr>
            </w:pPr>
            <w:r>
              <w:rPr>
                <w:rFonts w:cs="Arial"/>
                <w:sz w:val="16"/>
                <w:szCs w:val="16"/>
              </w:rPr>
              <w:t xml:space="preserve">E-UTRA Band 1, 2, 3, 4, 5, 7, 8,  20, 25, 26, 27, 28, 31,32, 33, 34, 38, 40, </w:t>
            </w:r>
            <w:r>
              <w:rPr>
                <w:rFonts w:cs="Arial"/>
                <w:sz w:val="16"/>
                <w:szCs w:val="16"/>
                <w:lang w:eastAsia="en-GB"/>
              </w:rPr>
              <w:t xml:space="preserve">50, 51, </w:t>
            </w:r>
            <w:r>
              <w:rPr>
                <w:rFonts w:cs="Arial"/>
                <w:sz w:val="16"/>
                <w:szCs w:val="16"/>
              </w:rPr>
              <w:t xml:space="preserve">65, 66, 67, </w:t>
            </w:r>
            <w:r>
              <w:rPr>
                <w:rFonts w:cs="Arial"/>
                <w:sz w:val="16"/>
                <w:szCs w:val="16"/>
                <w:lang w:eastAsia="en-GB"/>
              </w:rPr>
              <w:t xml:space="preserve">68, </w:t>
            </w:r>
            <w:r>
              <w:rPr>
                <w:rFonts w:cs="Arial"/>
                <w:sz w:val="16"/>
                <w:szCs w:val="16"/>
              </w:rPr>
              <w:t>69, 72</w:t>
            </w:r>
            <w:r>
              <w:rPr>
                <w:rFonts w:cs="Arial"/>
                <w:sz w:val="16"/>
                <w:szCs w:val="16"/>
                <w:lang w:eastAsia="ja-JP"/>
              </w:rPr>
              <w:t>, 73, 74</w:t>
            </w:r>
            <w:r>
              <w:rPr>
                <w:rFonts w:cs="Arial"/>
                <w:sz w:val="16"/>
                <w:szCs w:val="16"/>
                <w:lang w:eastAsia="en-GB"/>
              </w:rPr>
              <w:t>, 75, 76,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3AEF93E9"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40A33CE"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672175D"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1F72719"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1A3BB88"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415E14E4" w14:textId="77777777" w:rsidR="00646B4A" w:rsidRDefault="00646B4A" w:rsidP="002C5B0B">
            <w:pPr>
              <w:pStyle w:val="TAC"/>
              <w:rPr>
                <w:rFonts w:cs="Arial"/>
                <w:sz w:val="16"/>
                <w:szCs w:val="16"/>
              </w:rPr>
            </w:pPr>
          </w:p>
        </w:tc>
      </w:tr>
      <w:tr w:rsidR="00646B4A" w14:paraId="08A014AC" w14:textId="77777777" w:rsidTr="002C5B0B">
        <w:trPr>
          <w:trHeight w:val="225"/>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9915880" w14:textId="77777777" w:rsidR="00646B4A" w:rsidRDefault="00646B4A" w:rsidP="002C5B0B">
            <w:pPr>
              <w:pStyle w:val="TAC"/>
              <w:rPr>
                <w:rFonts w:cs="Arial"/>
                <w:sz w:val="16"/>
                <w:szCs w:val="16"/>
              </w:rPr>
            </w:pPr>
            <w:r>
              <w:rPr>
                <w:rFonts w:cs="Arial"/>
                <w:sz w:val="16"/>
                <w:szCs w:val="16"/>
              </w:rPr>
              <w:t>44</w:t>
            </w:r>
          </w:p>
        </w:tc>
        <w:tc>
          <w:tcPr>
            <w:tcW w:w="2977" w:type="dxa"/>
            <w:tcBorders>
              <w:top w:val="single" w:sz="6" w:space="0" w:color="auto"/>
              <w:left w:val="single" w:sz="6" w:space="0" w:color="auto"/>
              <w:bottom w:val="single" w:sz="6" w:space="0" w:color="auto"/>
              <w:right w:val="single" w:sz="6" w:space="0" w:color="auto"/>
            </w:tcBorders>
            <w:vAlign w:val="center"/>
            <w:hideMark/>
          </w:tcPr>
          <w:p w14:paraId="47FCFD0B" w14:textId="77777777" w:rsidR="00646B4A" w:rsidRDefault="00646B4A" w:rsidP="002C5B0B">
            <w:pPr>
              <w:pStyle w:val="TAL"/>
              <w:rPr>
                <w:rFonts w:cs="Arial"/>
                <w:sz w:val="16"/>
                <w:szCs w:val="16"/>
              </w:rPr>
            </w:pPr>
            <w:r>
              <w:rPr>
                <w:rFonts w:cs="Arial"/>
                <w:sz w:val="16"/>
                <w:szCs w:val="16"/>
              </w:rPr>
              <w:t>E-UTRA Band 1, 40, 42</w:t>
            </w:r>
            <w:r>
              <w:rPr>
                <w:rFonts w:cs="Arial"/>
                <w:sz w:val="16"/>
                <w:szCs w:val="16"/>
                <w:lang w:eastAsia="en-GB"/>
              </w:rPr>
              <w:t>, 45</w:t>
            </w:r>
          </w:p>
        </w:tc>
        <w:tc>
          <w:tcPr>
            <w:tcW w:w="704" w:type="dxa"/>
            <w:tcBorders>
              <w:top w:val="single" w:sz="6" w:space="0" w:color="auto"/>
              <w:left w:val="single" w:sz="6" w:space="0" w:color="auto"/>
              <w:bottom w:val="single" w:sz="6" w:space="0" w:color="auto"/>
              <w:right w:val="single" w:sz="6" w:space="0" w:color="auto"/>
            </w:tcBorders>
            <w:vAlign w:val="center"/>
            <w:hideMark/>
          </w:tcPr>
          <w:p w14:paraId="4F8460F8"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488D8FF"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0F96C61"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BBF927D"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F63A9AA"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1D70BA19" w14:textId="77777777" w:rsidR="00646B4A" w:rsidRDefault="00646B4A" w:rsidP="002C5B0B">
            <w:pPr>
              <w:pStyle w:val="TAC"/>
              <w:rPr>
                <w:rFonts w:cs="Arial"/>
                <w:sz w:val="16"/>
                <w:szCs w:val="16"/>
              </w:rPr>
            </w:pPr>
            <w:r>
              <w:rPr>
                <w:rFonts w:cs="Arial"/>
                <w:sz w:val="16"/>
                <w:szCs w:val="16"/>
              </w:rPr>
              <w:t>2</w:t>
            </w:r>
          </w:p>
        </w:tc>
      </w:tr>
      <w:tr w:rsidR="00646B4A" w14:paraId="353403DE"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045B7D2"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0DA9A2A6" w14:textId="77777777" w:rsidR="00646B4A" w:rsidRDefault="00646B4A" w:rsidP="002C5B0B">
            <w:pPr>
              <w:pStyle w:val="TAL"/>
              <w:rPr>
                <w:rFonts w:cs="Arial"/>
                <w:sz w:val="16"/>
                <w:szCs w:val="16"/>
              </w:rPr>
            </w:pPr>
            <w:r>
              <w:rPr>
                <w:rFonts w:cs="Arial"/>
                <w:sz w:val="16"/>
                <w:szCs w:val="16"/>
              </w:rPr>
              <w:t>E-UTRA Band 3, 5, 8, 34, 39, 41</w:t>
            </w:r>
            <w:r>
              <w:rPr>
                <w:rFonts w:cs="Arial"/>
                <w:sz w:val="16"/>
                <w:szCs w:val="16"/>
                <w:lang w:eastAsia="en-GB"/>
              </w:rPr>
              <w:t>, 73</w:t>
            </w:r>
          </w:p>
        </w:tc>
        <w:tc>
          <w:tcPr>
            <w:tcW w:w="704" w:type="dxa"/>
            <w:tcBorders>
              <w:top w:val="single" w:sz="6" w:space="0" w:color="auto"/>
              <w:left w:val="single" w:sz="6" w:space="0" w:color="auto"/>
              <w:bottom w:val="single" w:sz="6" w:space="0" w:color="auto"/>
              <w:right w:val="single" w:sz="6" w:space="0" w:color="auto"/>
            </w:tcBorders>
            <w:vAlign w:val="center"/>
            <w:hideMark/>
          </w:tcPr>
          <w:p w14:paraId="3FD165FD"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F427F2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5149180"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11E93EC" w14:textId="77777777" w:rsidR="00646B4A" w:rsidRDefault="00646B4A" w:rsidP="002C5B0B">
            <w:pPr>
              <w:pStyle w:val="TAC"/>
              <w:rPr>
                <w:rFonts w:eastAsia="MS Mincho"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D1D95F6"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30EADF3" w14:textId="77777777" w:rsidR="00646B4A" w:rsidRDefault="00646B4A" w:rsidP="002C5B0B">
            <w:pPr>
              <w:pStyle w:val="TAC"/>
              <w:rPr>
                <w:rFonts w:cs="Arial"/>
                <w:sz w:val="16"/>
                <w:szCs w:val="16"/>
              </w:rPr>
            </w:pPr>
          </w:p>
        </w:tc>
      </w:tr>
      <w:tr w:rsidR="00646B4A" w14:paraId="2A4C301D" w14:textId="77777777" w:rsidTr="002C5B0B">
        <w:trPr>
          <w:trHeight w:val="224"/>
          <w:jc w:val="center"/>
        </w:trPr>
        <w:tc>
          <w:tcPr>
            <w:tcW w:w="1134" w:type="dxa"/>
            <w:tcBorders>
              <w:top w:val="single" w:sz="6" w:space="0" w:color="auto"/>
              <w:left w:val="single" w:sz="4" w:space="0" w:color="auto"/>
              <w:bottom w:val="single" w:sz="6" w:space="0" w:color="auto"/>
              <w:right w:val="single" w:sz="6" w:space="0" w:color="auto"/>
            </w:tcBorders>
            <w:hideMark/>
          </w:tcPr>
          <w:p w14:paraId="27852528"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45</w:t>
            </w:r>
          </w:p>
        </w:tc>
        <w:tc>
          <w:tcPr>
            <w:tcW w:w="2977" w:type="dxa"/>
            <w:tcBorders>
              <w:top w:val="single" w:sz="6" w:space="0" w:color="auto"/>
              <w:left w:val="single" w:sz="6" w:space="0" w:color="auto"/>
              <w:bottom w:val="single" w:sz="6" w:space="0" w:color="auto"/>
              <w:right w:val="single" w:sz="6" w:space="0" w:color="auto"/>
            </w:tcBorders>
            <w:hideMark/>
          </w:tcPr>
          <w:p w14:paraId="39EF2A47" w14:textId="77777777" w:rsidR="00646B4A" w:rsidRDefault="00646B4A" w:rsidP="002C5B0B">
            <w:pPr>
              <w:keepNext/>
              <w:keepLines/>
              <w:spacing w:after="0"/>
              <w:rPr>
                <w:rFonts w:ascii="Arial" w:hAnsi="Arial" w:cs="Arial"/>
                <w:sz w:val="16"/>
                <w:szCs w:val="16"/>
                <w:lang w:eastAsia="en-GB"/>
              </w:rPr>
            </w:pPr>
            <w:r>
              <w:rPr>
                <w:rFonts w:ascii="Arial" w:hAnsi="Arial" w:cs="Arial"/>
                <w:sz w:val="16"/>
                <w:szCs w:val="16"/>
                <w:lang w:eastAsia="en-GB"/>
              </w:rPr>
              <w:t>E-UTRA Band 1, 3, 5, 8, 34, 39, 40, 41, 42, 44, 52, 73</w:t>
            </w:r>
          </w:p>
        </w:tc>
        <w:tc>
          <w:tcPr>
            <w:tcW w:w="704" w:type="dxa"/>
            <w:tcBorders>
              <w:top w:val="single" w:sz="6" w:space="0" w:color="auto"/>
              <w:left w:val="single" w:sz="6" w:space="0" w:color="auto"/>
              <w:bottom w:val="single" w:sz="6" w:space="0" w:color="auto"/>
              <w:right w:val="single" w:sz="6" w:space="0" w:color="auto"/>
            </w:tcBorders>
            <w:hideMark/>
          </w:tcPr>
          <w:p w14:paraId="2735A8DB" w14:textId="77777777" w:rsidR="00646B4A" w:rsidRDefault="00646B4A" w:rsidP="002C5B0B">
            <w:pPr>
              <w:keepNext/>
              <w:keepLines/>
              <w:spacing w:after="0"/>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hideMark/>
          </w:tcPr>
          <w:p w14:paraId="509BA2D6"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hideMark/>
          </w:tcPr>
          <w:p w14:paraId="7DC2DE4E" w14:textId="77777777" w:rsidR="00646B4A" w:rsidRDefault="00646B4A" w:rsidP="002C5B0B">
            <w:pPr>
              <w:keepNext/>
              <w:keepLines/>
              <w:spacing w:after="0"/>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hideMark/>
          </w:tcPr>
          <w:p w14:paraId="37D74C20"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hideMark/>
          </w:tcPr>
          <w:p w14:paraId="59902FC8"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0B85E26D" w14:textId="77777777" w:rsidR="00646B4A" w:rsidRDefault="00646B4A" w:rsidP="002C5B0B">
            <w:pPr>
              <w:keepNext/>
              <w:keepLines/>
              <w:spacing w:after="0"/>
              <w:jc w:val="center"/>
              <w:rPr>
                <w:rFonts w:ascii="Arial" w:hAnsi="Arial" w:cs="Arial"/>
                <w:sz w:val="16"/>
                <w:szCs w:val="16"/>
                <w:lang w:eastAsia="en-GB"/>
              </w:rPr>
            </w:pPr>
          </w:p>
        </w:tc>
      </w:tr>
      <w:tr w:rsidR="00646B4A" w14:paraId="7494B7AC" w14:textId="77777777" w:rsidTr="002C5B0B">
        <w:trPr>
          <w:trHeight w:val="224"/>
          <w:jc w:val="center"/>
        </w:trPr>
        <w:tc>
          <w:tcPr>
            <w:tcW w:w="1134" w:type="dxa"/>
            <w:tcBorders>
              <w:top w:val="single" w:sz="6" w:space="0" w:color="auto"/>
              <w:left w:val="single" w:sz="4" w:space="0" w:color="auto"/>
              <w:bottom w:val="single" w:sz="6" w:space="0" w:color="auto"/>
              <w:right w:val="single" w:sz="6" w:space="0" w:color="auto"/>
            </w:tcBorders>
            <w:hideMark/>
          </w:tcPr>
          <w:p w14:paraId="47DE8B12"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2977" w:type="dxa"/>
            <w:tcBorders>
              <w:top w:val="single" w:sz="6" w:space="0" w:color="auto"/>
              <w:left w:val="single" w:sz="6" w:space="0" w:color="auto"/>
              <w:bottom w:val="single" w:sz="6" w:space="0" w:color="auto"/>
              <w:right w:val="single" w:sz="6" w:space="0" w:color="auto"/>
            </w:tcBorders>
          </w:tcPr>
          <w:p w14:paraId="3F8A16C4" w14:textId="77777777" w:rsidR="00646B4A" w:rsidRDefault="00646B4A" w:rsidP="002C5B0B">
            <w:pPr>
              <w:keepNext/>
              <w:keepLines/>
              <w:spacing w:after="0"/>
              <w:rPr>
                <w:rFonts w:ascii="Arial" w:hAnsi="Arial" w:cs="Arial"/>
                <w:sz w:val="16"/>
                <w:szCs w:val="16"/>
                <w:lang w:eastAsia="en-GB"/>
              </w:rPr>
            </w:pPr>
          </w:p>
        </w:tc>
        <w:tc>
          <w:tcPr>
            <w:tcW w:w="704" w:type="dxa"/>
            <w:tcBorders>
              <w:top w:val="single" w:sz="6" w:space="0" w:color="auto"/>
              <w:left w:val="single" w:sz="6" w:space="0" w:color="auto"/>
              <w:bottom w:val="single" w:sz="6" w:space="0" w:color="auto"/>
              <w:right w:val="single" w:sz="6" w:space="0" w:color="auto"/>
            </w:tcBorders>
          </w:tcPr>
          <w:p w14:paraId="2F984641" w14:textId="77777777" w:rsidR="00646B4A" w:rsidRDefault="00646B4A" w:rsidP="002C5B0B">
            <w:pPr>
              <w:keepNext/>
              <w:keepLines/>
              <w:spacing w:after="0"/>
              <w:jc w:val="right"/>
              <w:rPr>
                <w:rFonts w:ascii="Arial"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tcPr>
          <w:p w14:paraId="7FCBF869" w14:textId="77777777" w:rsidR="00646B4A" w:rsidRDefault="00646B4A" w:rsidP="002C5B0B">
            <w:pPr>
              <w:keepNext/>
              <w:keepLines/>
              <w:spacing w:after="0"/>
              <w:jc w:val="center"/>
              <w:rPr>
                <w:rFonts w:ascii="Arial" w:hAnsi="Arial" w:cs="Arial"/>
                <w:sz w:val="16"/>
                <w:szCs w:val="16"/>
                <w:lang w:eastAsia="en-GB"/>
              </w:rPr>
            </w:pPr>
          </w:p>
        </w:tc>
        <w:tc>
          <w:tcPr>
            <w:tcW w:w="856" w:type="dxa"/>
            <w:tcBorders>
              <w:top w:val="single" w:sz="6" w:space="0" w:color="auto"/>
              <w:left w:val="single" w:sz="6" w:space="0" w:color="auto"/>
              <w:bottom w:val="single" w:sz="6" w:space="0" w:color="auto"/>
              <w:right w:val="single" w:sz="6" w:space="0" w:color="auto"/>
            </w:tcBorders>
          </w:tcPr>
          <w:p w14:paraId="4F05DB51" w14:textId="77777777" w:rsidR="00646B4A" w:rsidRDefault="00646B4A" w:rsidP="002C5B0B">
            <w:pPr>
              <w:keepNext/>
              <w:keepLines/>
              <w:spacing w:after="0"/>
              <w:rPr>
                <w:rFonts w:ascii="Arial" w:hAnsi="Arial" w:cs="Arial"/>
                <w:sz w:val="16"/>
                <w:szCs w:val="16"/>
                <w:lang w:eastAsia="en-GB"/>
              </w:rPr>
            </w:pPr>
          </w:p>
        </w:tc>
        <w:tc>
          <w:tcPr>
            <w:tcW w:w="1129" w:type="dxa"/>
            <w:tcBorders>
              <w:top w:val="single" w:sz="6" w:space="0" w:color="auto"/>
              <w:left w:val="single" w:sz="6" w:space="0" w:color="auto"/>
              <w:bottom w:val="single" w:sz="6" w:space="0" w:color="auto"/>
              <w:right w:val="single" w:sz="6" w:space="0" w:color="auto"/>
            </w:tcBorders>
          </w:tcPr>
          <w:p w14:paraId="2EBB7FFA" w14:textId="77777777" w:rsidR="00646B4A" w:rsidRDefault="00646B4A" w:rsidP="002C5B0B">
            <w:pPr>
              <w:keepNext/>
              <w:keepLines/>
              <w:spacing w:after="0"/>
              <w:jc w:val="center"/>
              <w:rPr>
                <w:rFonts w:ascii="Arial" w:hAnsi="Arial" w:cs="Arial"/>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noWrap/>
          </w:tcPr>
          <w:p w14:paraId="6A297395" w14:textId="77777777" w:rsidR="00646B4A" w:rsidRDefault="00646B4A" w:rsidP="002C5B0B">
            <w:pPr>
              <w:keepNext/>
              <w:keepLines/>
              <w:spacing w:after="0"/>
              <w:jc w:val="center"/>
              <w:rPr>
                <w:rFonts w:ascii="Arial" w:hAnsi="Arial" w:cs="Arial"/>
                <w:sz w:val="16"/>
                <w:szCs w:val="16"/>
                <w:lang w:eastAsia="en-GB"/>
              </w:rPr>
            </w:pPr>
          </w:p>
        </w:tc>
        <w:tc>
          <w:tcPr>
            <w:tcW w:w="993" w:type="dxa"/>
            <w:tcBorders>
              <w:top w:val="single" w:sz="6" w:space="0" w:color="auto"/>
              <w:left w:val="single" w:sz="6" w:space="0" w:color="auto"/>
              <w:bottom w:val="single" w:sz="6" w:space="0" w:color="auto"/>
              <w:right w:val="single" w:sz="4" w:space="0" w:color="auto"/>
            </w:tcBorders>
            <w:noWrap/>
          </w:tcPr>
          <w:p w14:paraId="53440C32" w14:textId="77777777" w:rsidR="00646B4A" w:rsidRDefault="00646B4A" w:rsidP="002C5B0B">
            <w:pPr>
              <w:keepNext/>
              <w:keepLines/>
              <w:spacing w:after="0"/>
              <w:jc w:val="center"/>
              <w:rPr>
                <w:rFonts w:ascii="Arial" w:hAnsi="Arial" w:cs="Arial"/>
                <w:sz w:val="16"/>
                <w:szCs w:val="16"/>
                <w:lang w:eastAsia="en-GB"/>
              </w:rPr>
            </w:pPr>
          </w:p>
        </w:tc>
      </w:tr>
      <w:tr w:rsidR="00646B4A" w14:paraId="0893518D"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085735B4"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47</w:t>
            </w:r>
          </w:p>
        </w:tc>
        <w:tc>
          <w:tcPr>
            <w:tcW w:w="2977" w:type="dxa"/>
            <w:tcBorders>
              <w:top w:val="single" w:sz="6" w:space="0" w:color="auto"/>
              <w:left w:val="single" w:sz="6" w:space="0" w:color="auto"/>
              <w:bottom w:val="single" w:sz="6" w:space="0" w:color="auto"/>
              <w:right w:val="single" w:sz="6" w:space="0" w:color="auto"/>
            </w:tcBorders>
            <w:vAlign w:val="center"/>
            <w:hideMark/>
          </w:tcPr>
          <w:p w14:paraId="14B3E361" w14:textId="77777777" w:rsidR="00646B4A" w:rsidRPr="006B02A4" w:rsidRDefault="00646B4A" w:rsidP="002C5B0B">
            <w:pPr>
              <w:keepNext/>
              <w:keepLines/>
              <w:spacing w:after="0"/>
              <w:rPr>
                <w:rFonts w:ascii="Arial" w:hAnsi="Arial" w:cs="Arial"/>
                <w:sz w:val="16"/>
                <w:szCs w:val="16"/>
                <w:lang w:val="sv-SE" w:eastAsia="en-GB"/>
              </w:rPr>
            </w:pPr>
            <w:r w:rsidRPr="006B02A4">
              <w:rPr>
                <w:rFonts w:ascii="Arial" w:hAnsi="Arial" w:cs="Arial"/>
                <w:sz w:val="16"/>
                <w:szCs w:val="16"/>
                <w:lang w:val="sv-SE" w:eastAsia="en-GB"/>
              </w:rPr>
              <w:t>E-UTRA Band 1, 3, 5, 7, 8, 22, 26, 28, 34, 39, 40, 41, 42, 44, 45, 65, 68, 72, 73</w:t>
            </w:r>
          </w:p>
          <w:p w14:paraId="5426C16D" w14:textId="77777777" w:rsidR="00646B4A" w:rsidRPr="006B02A4" w:rsidRDefault="00646B4A" w:rsidP="002C5B0B">
            <w:pPr>
              <w:keepNext/>
              <w:keepLines/>
              <w:spacing w:after="0"/>
              <w:rPr>
                <w:rFonts w:ascii="Arial" w:hAnsi="Arial" w:cs="Arial"/>
                <w:sz w:val="16"/>
                <w:szCs w:val="16"/>
                <w:lang w:val="sv-SE" w:eastAsia="en-GB"/>
              </w:rPr>
            </w:pPr>
            <w:r w:rsidRPr="006B02A4">
              <w:rPr>
                <w:rFonts w:ascii="Arial" w:hAnsi="Arial" w:cs="Arial"/>
                <w:sz w:val="16"/>
                <w:szCs w:val="16"/>
                <w:lang w:val="sv-SE" w:eastAsia="en-GB"/>
              </w:rPr>
              <w:t>NR band n77, n78 ,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6DD74D7C" w14:textId="77777777" w:rsidR="00646B4A" w:rsidRDefault="00646B4A" w:rsidP="002C5B0B">
            <w:pPr>
              <w:keepNext/>
              <w:keepLines/>
              <w:spacing w:after="0"/>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77C4748C"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6B80B48" w14:textId="77777777" w:rsidR="00646B4A" w:rsidRDefault="00646B4A" w:rsidP="002C5B0B">
            <w:pPr>
              <w:keepNext/>
              <w:keepLines/>
              <w:spacing w:after="0"/>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1D959CB4"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FA96D2D"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1CE0B45" w14:textId="77777777" w:rsidR="00646B4A" w:rsidRDefault="00646B4A" w:rsidP="002C5B0B">
            <w:pPr>
              <w:keepNext/>
              <w:keepLines/>
              <w:spacing w:after="0"/>
              <w:jc w:val="center"/>
              <w:rPr>
                <w:rFonts w:ascii="Arial" w:hAnsi="Arial" w:cs="Arial"/>
                <w:sz w:val="16"/>
                <w:szCs w:val="16"/>
                <w:lang w:eastAsia="en-GB"/>
              </w:rPr>
            </w:pPr>
          </w:p>
        </w:tc>
      </w:tr>
      <w:tr w:rsidR="00646B4A" w14:paraId="144E5D53"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6AC4EE3" w14:textId="77777777" w:rsidR="00646B4A" w:rsidRDefault="00646B4A" w:rsidP="002C5B0B">
            <w:pPr>
              <w:spacing w:after="0"/>
              <w:rPr>
                <w:rFonts w:ascii="Arial" w:hAnsi="Arial" w:cs="Arial"/>
                <w:sz w:val="16"/>
                <w:szCs w:val="16"/>
                <w:lang w:eastAsia="en-GB"/>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6B5B2AEF" w14:textId="77777777" w:rsidR="00646B4A" w:rsidRDefault="00646B4A" w:rsidP="002C5B0B">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hideMark/>
          </w:tcPr>
          <w:p w14:paraId="238B162D" w14:textId="77777777" w:rsidR="00646B4A" w:rsidRDefault="00646B4A" w:rsidP="002C5B0B">
            <w:pPr>
              <w:keepNext/>
              <w:keepLines/>
              <w:spacing w:after="0"/>
              <w:jc w:val="right"/>
              <w:rPr>
                <w:rFonts w:ascii="Arial" w:hAnsi="Arial" w:cs="Arial"/>
                <w:sz w:val="16"/>
                <w:szCs w:val="16"/>
                <w:lang w:eastAsia="en-GB"/>
              </w:rPr>
            </w:pPr>
            <w:r>
              <w:rPr>
                <w:rFonts w:ascii="Arial" w:hAnsi="Arial" w:cs="Arial"/>
                <w:sz w:val="16"/>
                <w:szCs w:val="16"/>
                <w:lang w:eastAsia="en-GB"/>
              </w:rPr>
              <w:t>5925</w:t>
            </w:r>
          </w:p>
        </w:tc>
        <w:tc>
          <w:tcPr>
            <w:tcW w:w="425" w:type="dxa"/>
            <w:tcBorders>
              <w:top w:val="single" w:sz="6" w:space="0" w:color="auto"/>
              <w:left w:val="single" w:sz="6" w:space="0" w:color="auto"/>
              <w:bottom w:val="single" w:sz="6" w:space="0" w:color="auto"/>
              <w:right w:val="single" w:sz="6" w:space="0" w:color="auto"/>
            </w:tcBorders>
            <w:vAlign w:val="bottom"/>
            <w:hideMark/>
          </w:tcPr>
          <w:p w14:paraId="29DE7FDC" w14:textId="77777777" w:rsidR="00646B4A" w:rsidRDefault="00646B4A" w:rsidP="002C5B0B">
            <w:pPr>
              <w:keepNext/>
              <w:keepLines/>
              <w:spacing w:after="0"/>
              <w:jc w:val="center"/>
              <w:rPr>
                <w:rFonts w:ascii="Arial" w:hAnsi="Arial"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hideMark/>
          </w:tcPr>
          <w:p w14:paraId="57DBE7A6" w14:textId="77777777" w:rsidR="00646B4A" w:rsidRDefault="00646B4A" w:rsidP="002C5B0B">
            <w:pPr>
              <w:keepNext/>
              <w:keepLines/>
              <w:spacing w:after="0"/>
              <w:rPr>
                <w:rFonts w:ascii="Arial" w:hAnsi="Arial" w:cs="Arial"/>
                <w:sz w:val="16"/>
                <w:szCs w:val="16"/>
                <w:lang w:eastAsia="en-GB"/>
              </w:rPr>
            </w:pPr>
            <w:r>
              <w:rPr>
                <w:rFonts w:ascii="Arial" w:hAnsi="Arial" w:cs="Arial"/>
                <w:sz w:val="16"/>
                <w:szCs w:val="16"/>
                <w:lang w:eastAsia="en-GB"/>
              </w:rPr>
              <w:t>5950</w:t>
            </w:r>
          </w:p>
        </w:tc>
        <w:tc>
          <w:tcPr>
            <w:tcW w:w="1129" w:type="dxa"/>
            <w:tcBorders>
              <w:top w:val="single" w:sz="6" w:space="0" w:color="auto"/>
              <w:left w:val="single" w:sz="6" w:space="0" w:color="auto"/>
              <w:bottom w:val="single" w:sz="6" w:space="0" w:color="auto"/>
              <w:right w:val="single" w:sz="6" w:space="0" w:color="auto"/>
            </w:tcBorders>
            <w:hideMark/>
          </w:tcPr>
          <w:p w14:paraId="2A52A525"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708" w:type="dxa"/>
            <w:tcBorders>
              <w:top w:val="single" w:sz="6" w:space="0" w:color="auto"/>
              <w:left w:val="single" w:sz="6" w:space="0" w:color="auto"/>
              <w:bottom w:val="single" w:sz="6" w:space="0" w:color="auto"/>
              <w:right w:val="single" w:sz="6" w:space="0" w:color="auto"/>
            </w:tcBorders>
            <w:noWrap/>
            <w:hideMark/>
          </w:tcPr>
          <w:p w14:paraId="3F964E1D"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043F87EE"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646B4A" w14:paraId="16F1442D"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D5F04E8" w14:textId="77777777" w:rsidR="00646B4A" w:rsidRDefault="00646B4A" w:rsidP="002C5B0B">
            <w:pPr>
              <w:spacing w:after="0"/>
              <w:rPr>
                <w:rFonts w:ascii="Arial" w:hAnsi="Arial" w:cs="Arial"/>
                <w:sz w:val="16"/>
                <w:szCs w:val="16"/>
                <w:lang w:eastAsia="en-GB"/>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614C0442" w14:textId="77777777" w:rsidR="00646B4A" w:rsidRDefault="00646B4A" w:rsidP="002C5B0B">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3C4C38DC" w14:textId="77777777" w:rsidR="00646B4A" w:rsidRDefault="00646B4A" w:rsidP="002C5B0B">
            <w:pPr>
              <w:keepNext/>
              <w:keepLines/>
              <w:spacing w:after="0"/>
              <w:jc w:val="right"/>
              <w:rPr>
                <w:rFonts w:ascii="Arial" w:hAnsi="Arial" w:cs="Arial"/>
                <w:sz w:val="16"/>
                <w:szCs w:val="16"/>
                <w:lang w:eastAsia="en-GB"/>
              </w:rPr>
            </w:pPr>
            <w:r>
              <w:rPr>
                <w:rFonts w:ascii="Arial" w:hAnsi="Arial" w:cs="Arial"/>
                <w:sz w:val="16"/>
                <w:szCs w:val="16"/>
                <w:lang w:eastAsia="en-GB"/>
              </w:rPr>
              <w:t>5815</w:t>
            </w:r>
          </w:p>
        </w:tc>
        <w:tc>
          <w:tcPr>
            <w:tcW w:w="425" w:type="dxa"/>
            <w:tcBorders>
              <w:top w:val="single" w:sz="6" w:space="0" w:color="auto"/>
              <w:left w:val="single" w:sz="6" w:space="0" w:color="auto"/>
              <w:bottom w:val="single" w:sz="6" w:space="0" w:color="auto"/>
              <w:right w:val="single" w:sz="6" w:space="0" w:color="auto"/>
            </w:tcBorders>
            <w:vAlign w:val="bottom"/>
            <w:hideMark/>
          </w:tcPr>
          <w:p w14:paraId="532E2471" w14:textId="77777777" w:rsidR="00646B4A" w:rsidRDefault="00646B4A" w:rsidP="002C5B0B">
            <w:pPr>
              <w:keepNext/>
              <w:keepLines/>
              <w:spacing w:after="0"/>
              <w:jc w:val="center"/>
              <w:rPr>
                <w:rFonts w:ascii="Arial" w:hAnsi="Arial"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C38D8B2" w14:textId="77777777" w:rsidR="00646B4A" w:rsidRDefault="00646B4A" w:rsidP="002C5B0B">
            <w:pPr>
              <w:keepNext/>
              <w:keepLines/>
              <w:spacing w:after="0"/>
              <w:rPr>
                <w:rFonts w:ascii="Arial" w:hAnsi="Arial" w:cs="Arial"/>
                <w:sz w:val="16"/>
                <w:szCs w:val="16"/>
                <w:lang w:eastAsia="en-GB"/>
              </w:rPr>
            </w:pPr>
            <w:r>
              <w:rPr>
                <w:rFonts w:ascii="Arial" w:hAnsi="Arial" w:cs="Arial"/>
                <w:sz w:val="16"/>
                <w:szCs w:val="16"/>
                <w:lang w:eastAsia="en-GB"/>
              </w:rPr>
              <w:t>5855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1BDDEFBF"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C432604"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71620B3" w14:textId="77777777" w:rsidR="00646B4A" w:rsidRDefault="00646B4A" w:rsidP="002C5B0B">
            <w:pPr>
              <w:keepNext/>
              <w:keepLines/>
              <w:spacing w:after="0"/>
              <w:jc w:val="center"/>
              <w:rPr>
                <w:rFonts w:ascii="Arial" w:hAnsi="Arial" w:cs="Arial"/>
                <w:sz w:val="16"/>
                <w:szCs w:val="16"/>
                <w:lang w:eastAsia="en-GB"/>
              </w:rPr>
            </w:pPr>
            <w:r>
              <w:rPr>
                <w:rFonts w:ascii="Arial" w:hAnsi="Arial" w:cs="Arial"/>
                <w:sz w:val="16"/>
                <w:szCs w:val="16"/>
                <w:lang w:eastAsia="en-GB"/>
              </w:rPr>
              <w:t>38, 43, 45</w:t>
            </w:r>
          </w:p>
        </w:tc>
      </w:tr>
      <w:tr w:rsidR="00646B4A" w14:paraId="4A0605ED" w14:textId="77777777" w:rsidTr="002C5B0B">
        <w:trPr>
          <w:trHeight w:val="224"/>
          <w:jc w:val="center"/>
        </w:trPr>
        <w:tc>
          <w:tcPr>
            <w:tcW w:w="1134" w:type="dxa"/>
            <w:tcBorders>
              <w:top w:val="single" w:sz="6" w:space="0" w:color="auto"/>
              <w:left w:val="single" w:sz="4" w:space="0" w:color="auto"/>
              <w:bottom w:val="single" w:sz="6" w:space="0" w:color="auto"/>
              <w:right w:val="single" w:sz="6" w:space="0" w:color="auto"/>
            </w:tcBorders>
            <w:hideMark/>
          </w:tcPr>
          <w:p w14:paraId="40D14153" w14:textId="77777777" w:rsidR="00646B4A" w:rsidRDefault="00646B4A" w:rsidP="002C5B0B">
            <w:pPr>
              <w:pStyle w:val="TAC"/>
              <w:rPr>
                <w:rFonts w:cstheme="minorBidi"/>
                <w:sz w:val="16"/>
                <w:szCs w:val="16"/>
                <w:lang w:eastAsia="en-GB"/>
              </w:rPr>
            </w:pPr>
            <w:r>
              <w:rPr>
                <w:sz w:val="16"/>
                <w:szCs w:val="16"/>
                <w:lang w:eastAsia="ja-JP"/>
              </w:rPr>
              <w:t>48</w:t>
            </w:r>
          </w:p>
        </w:tc>
        <w:tc>
          <w:tcPr>
            <w:tcW w:w="2977" w:type="dxa"/>
            <w:tcBorders>
              <w:top w:val="single" w:sz="6" w:space="0" w:color="auto"/>
              <w:left w:val="single" w:sz="6" w:space="0" w:color="auto"/>
              <w:bottom w:val="single" w:sz="6" w:space="0" w:color="auto"/>
              <w:right w:val="single" w:sz="6" w:space="0" w:color="auto"/>
            </w:tcBorders>
            <w:hideMark/>
          </w:tcPr>
          <w:p w14:paraId="36C3D1DD" w14:textId="77777777" w:rsidR="00646B4A" w:rsidRDefault="00646B4A" w:rsidP="002C5B0B">
            <w:pPr>
              <w:pStyle w:val="TAL"/>
              <w:rPr>
                <w:sz w:val="16"/>
                <w:szCs w:val="16"/>
                <w:lang w:eastAsia="ja-JP"/>
              </w:rPr>
            </w:pPr>
            <w:r>
              <w:rPr>
                <w:sz w:val="16"/>
                <w:szCs w:val="16"/>
                <w:lang w:eastAsia="ja-JP"/>
              </w:rPr>
              <w:t xml:space="preserve">E-UTRA Band 2, 4, 5, 12, 13, 14, 17, 24, 25, 26, 29, 30, 41, </w:t>
            </w:r>
            <w:r>
              <w:rPr>
                <w:rFonts w:cs="Arial"/>
                <w:sz w:val="16"/>
                <w:szCs w:val="16"/>
                <w:lang w:eastAsia="en-GB"/>
              </w:rPr>
              <w:t xml:space="preserve">50, 51, </w:t>
            </w:r>
            <w:r>
              <w:rPr>
                <w:sz w:val="16"/>
                <w:szCs w:val="16"/>
                <w:lang w:eastAsia="ja-JP"/>
              </w:rPr>
              <w:t>66, 70</w:t>
            </w:r>
            <w:r>
              <w:rPr>
                <w:rFonts w:cs="Arial"/>
                <w:sz w:val="16"/>
                <w:szCs w:val="16"/>
                <w:lang w:eastAsia="en-GB"/>
              </w:rPr>
              <w:t>, 71</w:t>
            </w:r>
            <w:r>
              <w:rPr>
                <w:rFonts w:cs="Arial"/>
                <w:sz w:val="16"/>
                <w:szCs w:val="16"/>
                <w:lang w:eastAsia="ja-JP"/>
              </w:rPr>
              <w:t>, 74</w:t>
            </w:r>
            <w:r>
              <w:rPr>
                <w:rFonts w:cs="Arial"/>
                <w:sz w:val="16"/>
                <w:szCs w:val="16"/>
                <w:lang w:eastAsia="en-GB"/>
              </w:rPr>
              <w:t>, 85</w:t>
            </w:r>
          </w:p>
        </w:tc>
        <w:tc>
          <w:tcPr>
            <w:tcW w:w="704" w:type="dxa"/>
            <w:tcBorders>
              <w:top w:val="single" w:sz="6" w:space="0" w:color="auto"/>
              <w:left w:val="single" w:sz="6" w:space="0" w:color="auto"/>
              <w:bottom w:val="single" w:sz="6" w:space="0" w:color="auto"/>
              <w:right w:val="single" w:sz="6" w:space="0" w:color="auto"/>
            </w:tcBorders>
            <w:hideMark/>
          </w:tcPr>
          <w:p w14:paraId="1156D46B" w14:textId="77777777" w:rsidR="00646B4A" w:rsidRDefault="00646B4A" w:rsidP="002C5B0B">
            <w:pPr>
              <w:pStyle w:val="TAC"/>
              <w:rPr>
                <w:sz w:val="16"/>
                <w:szCs w:val="16"/>
                <w:lang w:eastAsia="en-GB"/>
              </w:rPr>
            </w:pPr>
            <w:proofErr w:type="spellStart"/>
            <w:r>
              <w:rPr>
                <w:sz w:val="16"/>
                <w:szCs w:val="16"/>
                <w:lang w:eastAsia="ja-JP"/>
              </w:rPr>
              <w:t>FD</w:t>
            </w:r>
            <w:r>
              <w:rPr>
                <w:sz w:val="16"/>
                <w:szCs w:val="16"/>
                <w:vertAlign w:val="subscript"/>
                <w:lang w:eastAsia="ja-JP"/>
              </w:rPr>
              <w:t>L_low</w:t>
            </w:r>
            <w:proofErr w:type="spellEnd"/>
            <w:r>
              <w:rPr>
                <w:sz w:val="16"/>
                <w:szCs w:val="16"/>
                <w:vertAlign w:val="subscript"/>
                <w:lang w:eastAsia="ja-JP"/>
              </w:rPr>
              <w:t xml:space="preserve"> </w:t>
            </w:r>
          </w:p>
        </w:tc>
        <w:tc>
          <w:tcPr>
            <w:tcW w:w="425" w:type="dxa"/>
            <w:tcBorders>
              <w:top w:val="single" w:sz="6" w:space="0" w:color="auto"/>
              <w:left w:val="single" w:sz="6" w:space="0" w:color="auto"/>
              <w:bottom w:val="single" w:sz="6" w:space="0" w:color="auto"/>
              <w:right w:val="single" w:sz="6" w:space="0" w:color="auto"/>
            </w:tcBorders>
            <w:hideMark/>
          </w:tcPr>
          <w:p w14:paraId="4B1FCB23" w14:textId="77777777" w:rsidR="00646B4A" w:rsidRDefault="00646B4A" w:rsidP="002C5B0B">
            <w:pPr>
              <w:pStyle w:val="TAC"/>
              <w:rPr>
                <w:sz w:val="16"/>
                <w:szCs w:val="16"/>
                <w:lang w:eastAsia="en-GB"/>
              </w:rPr>
            </w:pPr>
            <w:r>
              <w:rPr>
                <w:sz w:val="16"/>
                <w:szCs w:val="16"/>
                <w:lang w:eastAsia="ja-JP"/>
              </w:rPr>
              <w:t>-</w:t>
            </w:r>
          </w:p>
        </w:tc>
        <w:tc>
          <w:tcPr>
            <w:tcW w:w="856" w:type="dxa"/>
            <w:tcBorders>
              <w:top w:val="single" w:sz="6" w:space="0" w:color="auto"/>
              <w:left w:val="single" w:sz="6" w:space="0" w:color="auto"/>
              <w:bottom w:val="single" w:sz="6" w:space="0" w:color="auto"/>
              <w:right w:val="single" w:sz="6" w:space="0" w:color="auto"/>
            </w:tcBorders>
            <w:hideMark/>
          </w:tcPr>
          <w:p w14:paraId="1DC0D562" w14:textId="77777777" w:rsidR="00646B4A" w:rsidRDefault="00646B4A" w:rsidP="002C5B0B">
            <w:pPr>
              <w:pStyle w:val="TAC"/>
              <w:rPr>
                <w:sz w:val="16"/>
                <w:szCs w:val="16"/>
                <w:lang w:eastAsia="en-GB"/>
              </w:rPr>
            </w:pPr>
            <w:proofErr w:type="spellStart"/>
            <w:r>
              <w:rPr>
                <w:sz w:val="16"/>
                <w:szCs w:val="16"/>
                <w:lang w:eastAsia="ja-JP"/>
              </w:rPr>
              <w:t>FD</w:t>
            </w:r>
            <w:r>
              <w:rPr>
                <w:sz w:val="16"/>
                <w:szCs w:val="16"/>
                <w:vertAlign w:val="subscript"/>
                <w:lang w:eastAsia="ja-JP"/>
              </w:rPr>
              <w:t>L_high</w:t>
            </w:r>
            <w:proofErr w:type="spellEnd"/>
          </w:p>
        </w:tc>
        <w:tc>
          <w:tcPr>
            <w:tcW w:w="1129" w:type="dxa"/>
            <w:tcBorders>
              <w:top w:val="single" w:sz="6" w:space="0" w:color="auto"/>
              <w:left w:val="single" w:sz="6" w:space="0" w:color="auto"/>
              <w:bottom w:val="single" w:sz="6" w:space="0" w:color="auto"/>
              <w:right w:val="single" w:sz="6" w:space="0" w:color="auto"/>
            </w:tcBorders>
            <w:hideMark/>
          </w:tcPr>
          <w:p w14:paraId="09C6D803" w14:textId="77777777" w:rsidR="00646B4A" w:rsidRDefault="00646B4A" w:rsidP="002C5B0B">
            <w:pPr>
              <w:pStyle w:val="TAC"/>
              <w:rPr>
                <w:sz w:val="16"/>
                <w:szCs w:val="16"/>
                <w:lang w:eastAsia="en-GB"/>
              </w:rPr>
            </w:pPr>
            <w:r>
              <w:rPr>
                <w:sz w:val="16"/>
                <w:szCs w:val="16"/>
                <w:lang w:eastAsia="ja-JP"/>
              </w:rPr>
              <w:t>-50</w:t>
            </w:r>
          </w:p>
        </w:tc>
        <w:tc>
          <w:tcPr>
            <w:tcW w:w="708" w:type="dxa"/>
            <w:tcBorders>
              <w:top w:val="single" w:sz="6" w:space="0" w:color="auto"/>
              <w:left w:val="single" w:sz="6" w:space="0" w:color="auto"/>
              <w:bottom w:val="single" w:sz="6" w:space="0" w:color="auto"/>
              <w:right w:val="single" w:sz="6" w:space="0" w:color="auto"/>
            </w:tcBorders>
            <w:noWrap/>
            <w:hideMark/>
          </w:tcPr>
          <w:p w14:paraId="2C59A28A" w14:textId="77777777" w:rsidR="00646B4A" w:rsidRDefault="00646B4A" w:rsidP="002C5B0B">
            <w:pPr>
              <w:pStyle w:val="TAC"/>
              <w:rPr>
                <w:sz w:val="16"/>
                <w:szCs w:val="16"/>
                <w:lang w:eastAsia="en-GB"/>
              </w:rPr>
            </w:pPr>
            <w:r>
              <w:rPr>
                <w:sz w:val="16"/>
                <w:szCs w:val="16"/>
                <w:lang w:eastAsia="ja-JP"/>
              </w:rPr>
              <w:t>1</w:t>
            </w:r>
          </w:p>
        </w:tc>
        <w:tc>
          <w:tcPr>
            <w:tcW w:w="993" w:type="dxa"/>
            <w:tcBorders>
              <w:top w:val="single" w:sz="6" w:space="0" w:color="auto"/>
              <w:left w:val="single" w:sz="6" w:space="0" w:color="auto"/>
              <w:bottom w:val="single" w:sz="6" w:space="0" w:color="auto"/>
              <w:right w:val="single" w:sz="4" w:space="0" w:color="auto"/>
            </w:tcBorders>
            <w:noWrap/>
          </w:tcPr>
          <w:p w14:paraId="05BD4B7F" w14:textId="77777777" w:rsidR="00646B4A" w:rsidRDefault="00646B4A" w:rsidP="002C5B0B">
            <w:pPr>
              <w:pStyle w:val="TAC"/>
              <w:rPr>
                <w:sz w:val="16"/>
                <w:szCs w:val="16"/>
                <w:lang w:eastAsia="en-GB"/>
              </w:rPr>
            </w:pPr>
          </w:p>
        </w:tc>
      </w:tr>
      <w:tr w:rsidR="00646B4A" w14:paraId="7E61CA07" w14:textId="77777777" w:rsidTr="002C5B0B">
        <w:trPr>
          <w:trHeight w:val="224"/>
          <w:jc w:val="center"/>
        </w:trPr>
        <w:tc>
          <w:tcPr>
            <w:tcW w:w="1134" w:type="dxa"/>
            <w:tcBorders>
              <w:top w:val="single" w:sz="6" w:space="0" w:color="auto"/>
              <w:left w:val="single" w:sz="4" w:space="0" w:color="auto"/>
              <w:bottom w:val="single" w:sz="6" w:space="0" w:color="auto"/>
              <w:right w:val="single" w:sz="6" w:space="0" w:color="auto"/>
            </w:tcBorders>
            <w:hideMark/>
          </w:tcPr>
          <w:p w14:paraId="641E372D" w14:textId="77777777" w:rsidR="00646B4A" w:rsidRDefault="00646B4A" w:rsidP="002C5B0B">
            <w:pPr>
              <w:pStyle w:val="TAC"/>
              <w:rPr>
                <w:sz w:val="16"/>
                <w:szCs w:val="16"/>
                <w:lang w:eastAsia="en-GB"/>
              </w:rPr>
            </w:pPr>
            <w:r>
              <w:rPr>
                <w:sz w:val="16"/>
                <w:szCs w:val="16"/>
                <w:lang w:eastAsia="en-GB"/>
              </w:rPr>
              <w:t>50</w:t>
            </w:r>
          </w:p>
        </w:tc>
        <w:tc>
          <w:tcPr>
            <w:tcW w:w="2977" w:type="dxa"/>
            <w:tcBorders>
              <w:top w:val="single" w:sz="6" w:space="0" w:color="auto"/>
              <w:left w:val="single" w:sz="6" w:space="0" w:color="auto"/>
              <w:bottom w:val="single" w:sz="6" w:space="0" w:color="auto"/>
              <w:right w:val="single" w:sz="6" w:space="0" w:color="auto"/>
            </w:tcBorders>
            <w:hideMark/>
          </w:tcPr>
          <w:p w14:paraId="7637B0A1" w14:textId="77777777" w:rsidR="00646B4A" w:rsidRDefault="00646B4A" w:rsidP="002C5B0B">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en-GB"/>
              </w:rPr>
              <w:t>, 85</w:t>
            </w:r>
          </w:p>
        </w:tc>
        <w:tc>
          <w:tcPr>
            <w:tcW w:w="704" w:type="dxa"/>
            <w:tcBorders>
              <w:top w:val="single" w:sz="6" w:space="0" w:color="auto"/>
              <w:left w:val="single" w:sz="6" w:space="0" w:color="auto"/>
              <w:bottom w:val="single" w:sz="6" w:space="0" w:color="auto"/>
              <w:right w:val="single" w:sz="6" w:space="0" w:color="auto"/>
            </w:tcBorders>
            <w:hideMark/>
          </w:tcPr>
          <w:p w14:paraId="51801749" w14:textId="77777777" w:rsidR="00646B4A" w:rsidRDefault="00646B4A" w:rsidP="002C5B0B">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hideMark/>
          </w:tcPr>
          <w:p w14:paraId="3A0A1CAB" w14:textId="77777777" w:rsidR="00646B4A" w:rsidRDefault="00646B4A" w:rsidP="002C5B0B">
            <w:pPr>
              <w:pStyle w:val="TAC"/>
              <w:rPr>
                <w:sz w:val="16"/>
                <w:szCs w:val="16"/>
                <w:lang w:eastAsia="en-GB"/>
              </w:rPr>
            </w:pPr>
            <w:r>
              <w:rPr>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hideMark/>
          </w:tcPr>
          <w:p w14:paraId="30FA9B19" w14:textId="77777777" w:rsidR="00646B4A" w:rsidRDefault="00646B4A" w:rsidP="002C5B0B">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hideMark/>
          </w:tcPr>
          <w:p w14:paraId="191CD2CB" w14:textId="77777777" w:rsidR="00646B4A" w:rsidRDefault="00646B4A" w:rsidP="002C5B0B">
            <w:pPr>
              <w:pStyle w:val="TAC"/>
              <w:rPr>
                <w:sz w:val="16"/>
                <w:szCs w:val="16"/>
                <w:lang w:eastAsia="en-GB"/>
              </w:rPr>
            </w:pPr>
            <w:r>
              <w:rPr>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hideMark/>
          </w:tcPr>
          <w:p w14:paraId="01CF7EE1" w14:textId="77777777" w:rsidR="00646B4A" w:rsidRDefault="00646B4A" w:rsidP="002C5B0B">
            <w:pPr>
              <w:pStyle w:val="TAC"/>
              <w:rPr>
                <w:sz w:val="16"/>
                <w:szCs w:val="16"/>
                <w:lang w:eastAsia="en-GB"/>
              </w:rPr>
            </w:pPr>
            <w:r>
              <w:rPr>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10433C02" w14:textId="77777777" w:rsidR="00646B4A" w:rsidRDefault="00646B4A" w:rsidP="002C5B0B">
            <w:pPr>
              <w:pStyle w:val="TAC"/>
              <w:rPr>
                <w:sz w:val="16"/>
                <w:szCs w:val="16"/>
                <w:lang w:eastAsia="en-GB"/>
              </w:rPr>
            </w:pPr>
          </w:p>
        </w:tc>
      </w:tr>
      <w:tr w:rsidR="00646B4A" w14:paraId="0C21BE42" w14:textId="77777777" w:rsidTr="002C5B0B">
        <w:trPr>
          <w:trHeight w:val="224"/>
          <w:jc w:val="center"/>
        </w:trPr>
        <w:tc>
          <w:tcPr>
            <w:tcW w:w="1134" w:type="dxa"/>
            <w:tcBorders>
              <w:top w:val="single" w:sz="6" w:space="0" w:color="auto"/>
              <w:left w:val="single" w:sz="4" w:space="0" w:color="auto"/>
              <w:bottom w:val="single" w:sz="6" w:space="0" w:color="auto"/>
              <w:right w:val="single" w:sz="6" w:space="0" w:color="auto"/>
            </w:tcBorders>
            <w:hideMark/>
          </w:tcPr>
          <w:p w14:paraId="08907352" w14:textId="77777777" w:rsidR="00646B4A" w:rsidRDefault="00646B4A" w:rsidP="002C5B0B">
            <w:pPr>
              <w:pStyle w:val="TAC"/>
              <w:rPr>
                <w:sz w:val="16"/>
                <w:szCs w:val="16"/>
                <w:lang w:eastAsia="en-GB"/>
              </w:rPr>
            </w:pPr>
            <w:r>
              <w:rPr>
                <w:sz w:val="16"/>
                <w:szCs w:val="16"/>
                <w:lang w:eastAsia="en-GB"/>
              </w:rPr>
              <w:t>51</w:t>
            </w:r>
          </w:p>
        </w:tc>
        <w:tc>
          <w:tcPr>
            <w:tcW w:w="2977" w:type="dxa"/>
            <w:tcBorders>
              <w:top w:val="single" w:sz="6" w:space="0" w:color="auto"/>
              <w:left w:val="single" w:sz="6" w:space="0" w:color="auto"/>
              <w:bottom w:val="single" w:sz="6" w:space="0" w:color="auto"/>
              <w:right w:val="single" w:sz="6" w:space="0" w:color="auto"/>
            </w:tcBorders>
            <w:hideMark/>
          </w:tcPr>
          <w:p w14:paraId="28A4BF2C" w14:textId="77777777" w:rsidR="00646B4A" w:rsidRDefault="00646B4A" w:rsidP="002C5B0B">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en-GB"/>
              </w:rPr>
              <w:t>, 85</w:t>
            </w:r>
          </w:p>
        </w:tc>
        <w:tc>
          <w:tcPr>
            <w:tcW w:w="704" w:type="dxa"/>
            <w:tcBorders>
              <w:top w:val="single" w:sz="6" w:space="0" w:color="auto"/>
              <w:left w:val="single" w:sz="6" w:space="0" w:color="auto"/>
              <w:bottom w:val="single" w:sz="6" w:space="0" w:color="auto"/>
              <w:right w:val="single" w:sz="6" w:space="0" w:color="auto"/>
            </w:tcBorders>
            <w:hideMark/>
          </w:tcPr>
          <w:p w14:paraId="5346BF2B" w14:textId="77777777" w:rsidR="00646B4A" w:rsidRDefault="00646B4A" w:rsidP="002C5B0B">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hideMark/>
          </w:tcPr>
          <w:p w14:paraId="5C20B9B3" w14:textId="77777777" w:rsidR="00646B4A" w:rsidRDefault="00646B4A" w:rsidP="002C5B0B">
            <w:pPr>
              <w:pStyle w:val="TAC"/>
              <w:rPr>
                <w:sz w:val="16"/>
                <w:szCs w:val="16"/>
                <w:lang w:eastAsia="en-GB"/>
              </w:rPr>
            </w:pPr>
            <w:r>
              <w:rPr>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hideMark/>
          </w:tcPr>
          <w:p w14:paraId="6E80E323" w14:textId="77777777" w:rsidR="00646B4A" w:rsidRDefault="00646B4A" w:rsidP="002C5B0B">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hideMark/>
          </w:tcPr>
          <w:p w14:paraId="6196B11F" w14:textId="77777777" w:rsidR="00646B4A" w:rsidRDefault="00646B4A" w:rsidP="002C5B0B">
            <w:pPr>
              <w:pStyle w:val="TAC"/>
              <w:rPr>
                <w:sz w:val="16"/>
                <w:szCs w:val="16"/>
                <w:lang w:eastAsia="en-GB"/>
              </w:rPr>
            </w:pPr>
            <w:r>
              <w:rPr>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hideMark/>
          </w:tcPr>
          <w:p w14:paraId="6D15D264" w14:textId="77777777" w:rsidR="00646B4A" w:rsidRDefault="00646B4A" w:rsidP="002C5B0B">
            <w:pPr>
              <w:pStyle w:val="TAC"/>
              <w:rPr>
                <w:sz w:val="16"/>
                <w:szCs w:val="16"/>
                <w:lang w:eastAsia="en-GB"/>
              </w:rPr>
            </w:pPr>
            <w:r>
              <w:rPr>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79354840" w14:textId="77777777" w:rsidR="00646B4A" w:rsidRDefault="00646B4A" w:rsidP="002C5B0B">
            <w:pPr>
              <w:pStyle w:val="TAC"/>
              <w:rPr>
                <w:sz w:val="16"/>
                <w:szCs w:val="16"/>
                <w:lang w:eastAsia="en-GB"/>
              </w:rPr>
            </w:pPr>
          </w:p>
        </w:tc>
      </w:tr>
      <w:tr w:rsidR="00646B4A" w14:paraId="5A8E7B4E" w14:textId="77777777" w:rsidTr="002C5B0B">
        <w:trPr>
          <w:trHeight w:val="727"/>
          <w:jc w:val="center"/>
        </w:trPr>
        <w:tc>
          <w:tcPr>
            <w:tcW w:w="1134" w:type="dxa"/>
            <w:tcBorders>
              <w:top w:val="single" w:sz="6" w:space="0" w:color="auto"/>
              <w:left w:val="single" w:sz="4" w:space="0" w:color="auto"/>
              <w:bottom w:val="single" w:sz="6" w:space="0" w:color="auto"/>
              <w:right w:val="single" w:sz="6" w:space="0" w:color="auto"/>
            </w:tcBorders>
            <w:hideMark/>
          </w:tcPr>
          <w:p w14:paraId="058C98F6" w14:textId="77777777" w:rsidR="00646B4A" w:rsidRDefault="00646B4A" w:rsidP="002C5B0B">
            <w:pPr>
              <w:pStyle w:val="TAC"/>
              <w:rPr>
                <w:sz w:val="16"/>
                <w:szCs w:val="16"/>
                <w:lang w:eastAsia="en-GB"/>
              </w:rPr>
            </w:pPr>
            <w:r>
              <w:rPr>
                <w:sz w:val="16"/>
                <w:szCs w:val="16"/>
                <w:lang w:eastAsia="en-GB"/>
              </w:rPr>
              <w:t>52</w:t>
            </w:r>
          </w:p>
        </w:tc>
        <w:tc>
          <w:tcPr>
            <w:tcW w:w="2977" w:type="dxa"/>
            <w:tcBorders>
              <w:top w:val="single" w:sz="6" w:space="0" w:color="auto"/>
              <w:left w:val="single" w:sz="6" w:space="0" w:color="auto"/>
              <w:bottom w:val="single" w:sz="6" w:space="0" w:color="auto"/>
              <w:right w:val="single" w:sz="6" w:space="0" w:color="auto"/>
            </w:tcBorders>
            <w:hideMark/>
          </w:tcPr>
          <w:p w14:paraId="7DD4C492" w14:textId="77777777" w:rsidR="00646B4A" w:rsidRDefault="00646B4A" w:rsidP="002C5B0B">
            <w:pPr>
              <w:pStyle w:val="TAL"/>
              <w:rPr>
                <w:sz w:val="16"/>
                <w:szCs w:val="16"/>
                <w:lang w:val="fr-FR"/>
              </w:rPr>
            </w:pPr>
            <w:r>
              <w:rPr>
                <w:sz w:val="16"/>
                <w:szCs w:val="16"/>
                <w:lang w:eastAsia="en-GB"/>
              </w:rPr>
              <w:t>E-UTRA Band 1, 3, 5, 7, 8, 20, 28, 31, 33, 34, 38, 39, 40, 41, 45, 47, 50, 51, 68, 72, 73, 74</w:t>
            </w:r>
          </w:p>
        </w:tc>
        <w:tc>
          <w:tcPr>
            <w:tcW w:w="704" w:type="dxa"/>
            <w:tcBorders>
              <w:top w:val="single" w:sz="6" w:space="0" w:color="auto"/>
              <w:left w:val="single" w:sz="6" w:space="0" w:color="auto"/>
              <w:bottom w:val="single" w:sz="6" w:space="0" w:color="auto"/>
              <w:right w:val="single" w:sz="6" w:space="0" w:color="auto"/>
            </w:tcBorders>
            <w:hideMark/>
          </w:tcPr>
          <w:p w14:paraId="6685FF83" w14:textId="77777777" w:rsidR="00646B4A" w:rsidRDefault="00646B4A" w:rsidP="002C5B0B">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A822C6" w14:textId="77777777" w:rsidR="00646B4A" w:rsidRDefault="00646B4A" w:rsidP="002C5B0B">
            <w:pPr>
              <w:pStyle w:val="TAC"/>
              <w:rPr>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hideMark/>
          </w:tcPr>
          <w:p w14:paraId="764AEC21" w14:textId="77777777" w:rsidR="00646B4A" w:rsidRDefault="00646B4A" w:rsidP="002C5B0B">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hideMark/>
          </w:tcPr>
          <w:p w14:paraId="3351A4E7" w14:textId="77777777" w:rsidR="00646B4A" w:rsidRDefault="00646B4A" w:rsidP="002C5B0B">
            <w:pPr>
              <w:pStyle w:val="TAC"/>
              <w:rPr>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hideMark/>
          </w:tcPr>
          <w:p w14:paraId="5E2FEF95" w14:textId="77777777" w:rsidR="00646B4A" w:rsidRDefault="00646B4A" w:rsidP="002C5B0B">
            <w:pPr>
              <w:pStyle w:val="TAC"/>
              <w:rPr>
                <w:sz w:val="16"/>
                <w:szCs w:val="16"/>
                <w:lang w:eastAsia="en-GB"/>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700713C6" w14:textId="77777777" w:rsidR="00646B4A" w:rsidRDefault="00646B4A" w:rsidP="002C5B0B">
            <w:pPr>
              <w:pStyle w:val="TAC"/>
              <w:rPr>
                <w:sz w:val="16"/>
                <w:szCs w:val="16"/>
                <w:lang w:eastAsia="en-GB"/>
              </w:rPr>
            </w:pPr>
          </w:p>
        </w:tc>
      </w:tr>
      <w:tr w:rsidR="00646B4A" w14:paraId="730A2660"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71D3A3A" w14:textId="77777777" w:rsidR="00646B4A" w:rsidRDefault="00646B4A" w:rsidP="002C5B0B">
            <w:pPr>
              <w:pStyle w:val="TAC"/>
              <w:rPr>
                <w:rFonts w:cs="Arial"/>
                <w:sz w:val="16"/>
                <w:szCs w:val="16"/>
              </w:rPr>
            </w:pPr>
            <w:r>
              <w:rPr>
                <w:rFonts w:cs="Arial"/>
                <w:sz w:val="16"/>
                <w:szCs w:val="16"/>
              </w:rPr>
              <w:t>65</w:t>
            </w:r>
          </w:p>
        </w:tc>
        <w:tc>
          <w:tcPr>
            <w:tcW w:w="2977" w:type="dxa"/>
            <w:tcBorders>
              <w:top w:val="single" w:sz="6" w:space="0" w:color="auto"/>
              <w:left w:val="single" w:sz="6" w:space="0" w:color="auto"/>
              <w:bottom w:val="single" w:sz="6" w:space="0" w:color="auto"/>
              <w:right w:val="single" w:sz="6" w:space="0" w:color="auto"/>
            </w:tcBorders>
            <w:vAlign w:val="center"/>
            <w:hideMark/>
          </w:tcPr>
          <w:p w14:paraId="274F8336" w14:textId="77777777" w:rsidR="00646B4A" w:rsidRDefault="00646B4A" w:rsidP="002C5B0B">
            <w:pPr>
              <w:pStyle w:val="TAL"/>
              <w:rPr>
                <w:rFonts w:cs="Arial"/>
                <w:sz w:val="16"/>
                <w:szCs w:val="16"/>
                <w:lang w:val="de-DE" w:eastAsia="en-GB"/>
              </w:rPr>
            </w:pPr>
            <w:r>
              <w:rPr>
                <w:rFonts w:cs="Arial"/>
                <w:sz w:val="16"/>
                <w:szCs w:val="16"/>
                <w:lang w:val="de-DE" w:eastAsia="en-GB"/>
              </w:rPr>
              <w:t>E-UTRA Band 1, 3, 7, 8, 20, 22, 28, 31, 32, 38, 40, 42, 43, 50, 51, 65, 68, 69, 72</w:t>
            </w:r>
            <w:r>
              <w:rPr>
                <w:rFonts w:cs="Arial"/>
                <w:sz w:val="16"/>
                <w:szCs w:val="16"/>
                <w:lang w:val="de-DE" w:eastAsia="ja-JP"/>
              </w:rPr>
              <w:t>, 74</w:t>
            </w:r>
            <w:r>
              <w:rPr>
                <w:rFonts w:cs="Arial"/>
                <w:sz w:val="16"/>
                <w:szCs w:val="16"/>
                <w:lang w:val="de-DE" w:eastAsia="en-GB"/>
              </w:rPr>
              <w:t>, 75, 76</w:t>
            </w:r>
          </w:p>
          <w:p w14:paraId="306974AD" w14:textId="77777777" w:rsidR="00646B4A" w:rsidRPr="00541391" w:rsidRDefault="00646B4A" w:rsidP="002C5B0B">
            <w:pPr>
              <w:pStyle w:val="TAL"/>
              <w:rPr>
                <w:rFonts w:cs="Arial"/>
                <w:sz w:val="16"/>
                <w:szCs w:val="16"/>
                <w:lang w:val="sv-SE"/>
              </w:rPr>
            </w:pPr>
            <w:r>
              <w:rPr>
                <w:rFonts w:cs="Arial"/>
                <w:sz w:val="16"/>
                <w:szCs w:val="16"/>
                <w:lang w:val="de-DE" w:eastAsia="en-GB"/>
              </w:rPr>
              <w:t>NR Band n78,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58ADE451"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21CDE9B"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894985B"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7A5AFCE"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A563604"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86342E5" w14:textId="77777777" w:rsidR="00646B4A" w:rsidRDefault="00646B4A" w:rsidP="002C5B0B">
            <w:pPr>
              <w:pStyle w:val="TAC"/>
              <w:rPr>
                <w:rFonts w:cs="Arial"/>
                <w:sz w:val="16"/>
                <w:szCs w:val="16"/>
              </w:rPr>
            </w:pPr>
          </w:p>
        </w:tc>
      </w:tr>
      <w:tr w:rsidR="00646B4A" w14:paraId="0ADB8A38"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76F334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300DFA30" w14:textId="77777777" w:rsidR="00646B4A" w:rsidRDefault="00646B4A" w:rsidP="002C5B0B">
            <w:pPr>
              <w:pStyle w:val="TAL"/>
              <w:rPr>
                <w:rFonts w:cs="Arial"/>
                <w:sz w:val="16"/>
                <w:szCs w:val="16"/>
              </w:rPr>
            </w:pPr>
            <w:r>
              <w:rPr>
                <w:rFonts w:cs="Arial"/>
                <w:sz w:val="16"/>
                <w:szCs w:val="16"/>
                <w:lang w:val="de-DE" w:eastAsia="en-GB"/>
              </w:rPr>
              <w:t>NR Band n77</w:t>
            </w:r>
          </w:p>
        </w:tc>
        <w:tc>
          <w:tcPr>
            <w:tcW w:w="704" w:type="dxa"/>
            <w:tcBorders>
              <w:top w:val="single" w:sz="6" w:space="0" w:color="auto"/>
              <w:left w:val="single" w:sz="6" w:space="0" w:color="auto"/>
              <w:bottom w:val="single" w:sz="6" w:space="0" w:color="auto"/>
              <w:right w:val="single" w:sz="6" w:space="0" w:color="auto"/>
            </w:tcBorders>
            <w:vAlign w:val="center"/>
            <w:hideMark/>
          </w:tcPr>
          <w:p w14:paraId="2343D869"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CD1E6DE"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B92D1BB"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A84A8CE"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E4CD7AD"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4FAF6D1" w14:textId="77777777" w:rsidR="00646B4A" w:rsidRDefault="00646B4A" w:rsidP="002C5B0B">
            <w:pPr>
              <w:pStyle w:val="TAC"/>
              <w:rPr>
                <w:rFonts w:cs="Arial"/>
                <w:sz w:val="16"/>
                <w:szCs w:val="16"/>
              </w:rPr>
            </w:pPr>
            <w:r>
              <w:rPr>
                <w:rFonts w:cs="Arial"/>
                <w:sz w:val="16"/>
                <w:szCs w:val="16"/>
                <w:lang w:eastAsia="en-GB"/>
              </w:rPr>
              <w:t>2</w:t>
            </w:r>
          </w:p>
        </w:tc>
      </w:tr>
      <w:tr w:rsidR="00646B4A" w14:paraId="0EAFC43C"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352351A"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23CBE71C" w14:textId="77777777" w:rsidR="00646B4A" w:rsidRDefault="00646B4A" w:rsidP="002C5B0B">
            <w:pPr>
              <w:pStyle w:val="TAL"/>
              <w:rPr>
                <w:rFonts w:cs="Arial"/>
                <w:sz w:val="16"/>
                <w:szCs w:val="16"/>
              </w:rPr>
            </w:pPr>
            <w:r>
              <w:rPr>
                <w:rFonts w:cs="Arial"/>
                <w:sz w:val="16"/>
                <w:szCs w:val="16"/>
              </w:rPr>
              <w:t xml:space="preserve">E-UTRA Band </w:t>
            </w:r>
            <w:r>
              <w:rPr>
                <w:rFonts w:cs="Arial"/>
                <w:sz w:val="16"/>
                <w:szCs w:val="16"/>
                <w:lang w:eastAsia="en-GB"/>
              </w:rPr>
              <w:t>5</w:t>
            </w:r>
            <w:r>
              <w:rPr>
                <w:rFonts w:cs="Arial"/>
                <w:sz w:val="16"/>
                <w:szCs w:val="16"/>
              </w:rPr>
              <w:t xml:space="preserve">, 11, 18, 19, </w:t>
            </w:r>
            <w:r>
              <w:rPr>
                <w:rFonts w:cs="Arial"/>
                <w:sz w:val="16"/>
                <w:szCs w:val="16"/>
                <w:lang w:eastAsia="ja-JP"/>
              </w:rPr>
              <w:t xml:space="preserve">21, </w:t>
            </w:r>
            <w:r>
              <w:rPr>
                <w:rFonts w:cs="Arial"/>
                <w:sz w:val="16"/>
                <w:szCs w:val="16"/>
              </w:rPr>
              <w:t>26</w:t>
            </w:r>
            <w:r>
              <w:rPr>
                <w:rFonts w:cs="Arial"/>
                <w:sz w:val="16"/>
                <w:szCs w:val="16"/>
                <w:lang w:eastAsia="en-GB"/>
              </w:rPr>
              <w:t>, 27</w:t>
            </w:r>
            <w:r>
              <w:rPr>
                <w:rFonts w:cs="Arial"/>
                <w:sz w:val="16"/>
                <w:szCs w:val="16"/>
                <w:lang w:eastAsia="ja-JP"/>
              </w:rPr>
              <w:t>, 41</w:t>
            </w:r>
          </w:p>
        </w:tc>
        <w:tc>
          <w:tcPr>
            <w:tcW w:w="704" w:type="dxa"/>
            <w:tcBorders>
              <w:top w:val="single" w:sz="6" w:space="0" w:color="auto"/>
              <w:left w:val="single" w:sz="6" w:space="0" w:color="auto"/>
              <w:bottom w:val="single" w:sz="6" w:space="0" w:color="auto"/>
              <w:right w:val="single" w:sz="6" w:space="0" w:color="auto"/>
            </w:tcBorders>
            <w:vAlign w:val="bottom"/>
            <w:hideMark/>
          </w:tcPr>
          <w:p w14:paraId="606DEDA5"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bottom"/>
            <w:hideMark/>
          </w:tcPr>
          <w:p w14:paraId="7442AFED" w14:textId="77777777" w:rsidR="00646B4A" w:rsidRDefault="00646B4A" w:rsidP="002C5B0B">
            <w:pPr>
              <w:pStyle w:val="TAC"/>
              <w:rPr>
                <w:rFonts w:cs="Arial"/>
                <w:sz w:val="16"/>
                <w:szCs w:val="16"/>
              </w:rPr>
            </w:pPr>
            <w:r>
              <w:rPr>
                <w:rFonts w:cs="Arial"/>
                <w:sz w:val="16"/>
                <w:szCs w:val="16"/>
              </w:rPr>
              <w:t xml:space="preserve">- </w:t>
            </w:r>
          </w:p>
        </w:tc>
        <w:tc>
          <w:tcPr>
            <w:tcW w:w="856" w:type="dxa"/>
            <w:tcBorders>
              <w:top w:val="single" w:sz="6" w:space="0" w:color="auto"/>
              <w:left w:val="single" w:sz="6" w:space="0" w:color="auto"/>
              <w:bottom w:val="single" w:sz="6" w:space="0" w:color="auto"/>
              <w:right w:val="single" w:sz="6" w:space="0" w:color="auto"/>
            </w:tcBorders>
            <w:vAlign w:val="bottom"/>
            <w:hideMark/>
          </w:tcPr>
          <w:p w14:paraId="3D6400E6"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0833D50"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40407"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1AB2B7A" w14:textId="77777777" w:rsidR="00646B4A" w:rsidRDefault="00646B4A" w:rsidP="002C5B0B">
            <w:pPr>
              <w:pStyle w:val="TAC"/>
              <w:rPr>
                <w:rFonts w:cs="Arial"/>
                <w:sz w:val="16"/>
                <w:szCs w:val="16"/>
              </w:rPr>
            </w:pPr>
          </w:p>
        </w:tc>
      </w:tr>
      <w:tr w:rsidR="00646B4A" w14:paraId="42A30D77"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807EE45"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334C7095" w14:textId="77777777" w:rsidR="00646B4A" w:rsidRDefault="00646B4A" w:rsidP="002C5B0B">
            <w:pPr>
              <w:pStyle w:val="TAL"/>
              <w:rPr>
                <w:rFonts w:cs="Arial"/>
                <w:sz w:val="16"/>
                <w:szCs w:val="16"/>
              </w:rPr>
            </w:pPr>
            <w:r>
              <w:rPr>
                <w:rFonts w:cs="Arial"/>
                <w:sz w:val="16"/>
                <w:szCs w:val="16"/>
                <w:lang w:eastAsia="ja-JP"/>
              </w:rPr>
              <w:t>E-UTRA Band 34</w:t>
            </w:r>
          </w:p>
        </w:tc>
        <w:tc>
          <w:tcPr>
            <w:tcW w:w="704" w:type="dxa"/>
            <w:tcBorders>
              <w:top w:val="single" w:sz="6" w:space="0" w:color="auto"/>
              <w:left w:val="single" w:sz="6" w:space="0" w:color="auto"/>
              <w:bottom w:val="single" w:sz="6" w:space="0" w:color="auto"/>
              <w:right w:val="single" w:sz="6" w:space="0" w:color="auto"/>
            </w:tcBorders>
            <w:vAlign w:val="bottom"/>
            <w:hideMark/>
          </w:tcPr>
          <w:p w14:paraId="1687E1B8"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bottom"/>
            <w:hideMark/>
          </w:tcPr>
          <w:p w14:paraId="75EAFE4C" w14:textId="77777777" w:rsidR="00646B4A" w:rsidRDefault="00646B4A" w:rsidP="002C5B0B">
            <w:pPr>
              <w:pStyle w:val="TAC"/>
              <w:rPr>
                <w:rFonts w:cs="Arial"/>
                <w:sz w:val="16"/>
                <w:szCs w:val="16"/>
              </w:rPr>
            </w:pPr>
            <w:r>
              <w:rPr>
                <w:rFonts w:cs="Arial"/>
                <w:sz w:val="16"/>
                <w:szCs w:val="16"/>
              </w:rPr>
              <w:t xml:space="preserve">- </w:t>
            </w:r>
          </w:p>
        </w:tc>
        <w:tc>
          <w:tcPr>
            <w:tcW w:w="856" w:type="dxa"/>
            <w:tcBorders>
              <w:top w:val="single" w:sz="6" w:space="0" w:color="auto"/>
              <w:left w:val="single" w:sz="6" w:space="0" w:color="auto"/>
              <w:bottom w:val="single" w:sz="6" w:space="0" w:color="auto"/>
              <w:right w:val="single" w:sz="6" w:space="0" w:color="auto"/>
            </w:tcBorders>
            <w:vAlign w:val="bottom"/>
            <w:hideMark/>
          </w:tcPr>
          <w:p w14:paraId="532A9B20"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48DFBA9"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5FC3E7C"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8F60ECF" w14:textId="77777777" w:rsidR="00646B4A" w:rsidRDefault="00646B4A" w:rsidP="002C5B0B">
            <w:pPr>
              <w:pStyle w:val="TAC"/>
              <w:rPr>
                <w:rFonts w:cs="Arial"/>
                <w:sz w:val="16"/>
                <w:szCs w:val="16"/>
              </w:rPr>
            </w:pPr>
            <w:r>
              <w:rPr>
                <w:rFonts w:cs="Arial"/>
                <w:sz w:val="16"/>
                <w:szCs w:val="16"/>
                <w:lang w:eastAsia="ja-JP"/>
              </w:rPr>
              <w:t>36</w:t>
            </w:r>
          </w:p>
        </w:tc>
      </w:tr>
      <w:tr w:rsidR="00646B4A" w14:paraId="2F74C5D7"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448682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68D02C14"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bottom"/>
            <w:hideMark/>
          </w:tcPr>
          <w:p w14:paraId="1537F6E6" w14:textId="77777777" w:rsidR="00646B4A" w:rsidRDefault="00646B4A" w:rsidP="002C5B0B">
            <w:pPr>
              <w:pStyle w:val="TAR"/>
              <w:rPr>
                <w:rFonts w:cs="Arial"/>
                <w:sz w:val="16"/>
                <w:szCs w:val="16"/>
              </w:rPr>
            </w:pPr>
            <w:r>
              <w:rPr>
                <w:rFonts w:cs="Arial"/>
                <w:sz w:val="16"/>
                <w:szCs w:val="16"/>
              </w:rPr>
              <w:t>1884.5</w:t>
            </w:r>
          </w:p>
        </w:tc>
        <w:tc>
          <w:tcPr>
            <w:tcW w:w="425" w:type="dxa"/>
            <w:tcBorders>
              <w:top w:val="single" w:sz="6" w:space="0" w:color="auto"/>
              <w:left w:val="single" w:sz="6" w:space="0" w:color="auto"/>
              <w:bottom w:val="single" w:sz="6" w:space="0" w:color="auto"/>
              <w:right w:val="single" w:sz="6" w:space="0" w:color="auto"/>
            </w:tcBorders>
            <w:vAlign w:val="bottom"/>
            <w:hideMark/>
          </w:tcPr>
          <w:p w14:paraId="1F07A428"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bottom"/>
            <w:hideMark/>
          </w:tcPr>
          <w:p w14:paraId="03315AC4" w14:textId="77777777" w:rsidR="00646B4A" w:rsidRDefault="00646B4A" w:rsidP="002C5B0B">
            <w:pPr>
              <w:pStyle w:val="TAL"/>
              <w:rPr>
                <w:rFonts w:cs="Arial"/>
                <w:sz w:val="16"/>
                <w:szCs w:val="16"/>
              </w:rPr>
            </w:pPr>
            <w:r>
              <w:rPr>
                <w:rFonts w:cs="Arial"/>
                <w:sz w:val="16"/>
                <w:szCs w:val="16"/>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1773C894" w14:textId="77777777" w:rsidR="00646B4A" w:rsidRDefault="00646B4A" w:rsidP="002C5B0B">
            <w:pPr>
              <w:pStyle w:val="TAC"/>
              <w:rPr>
                <w:rFonts w:cs="Arial"/>
                <w:sz w:val="16"/>
                <w:szCs w:val="16"/>
              </w:rPr>
            </w:pPr>
            <w:r>
              <w:rPr>
                <w:rFonts w:cs="Arial"/>
                <w:sz w:val="16"/>
                <w:szCs w:val="16"/>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FE29229" w14:textId="77777777" w:rsidR="00646B4A" w:rsidRDefault="00646B4A" w:rsidP="002C5B0B">
            <w:pPr>
              <w:pStyle w:val="TAC"/>
              <w:rPr>
                <w:rFonts w:cs="Arial"/>
                <w:sz w:val="16"/>
                <w:szCs w:val="16"/>
              </w:rPr>
            </w:pPr>
            <w:r>
              <w:rPr>
                <w:rFonts w:cs="Arial"/>
                <w:sz w:val="16"/>
                <w:szCs w:val="16"/>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20E08CF" w14:textId="77777777" w:rsidR="00646B4A" w:rsidRDefault="00646B4A" w:rsidP="002C5B0B">
            <w:pPr>
              <w:pStyle w:val="TAC"/>
              <w:rPr>
                <w:rFonts w:cs="Arial"/>
                <w:sz w:val="16"/>
                <w:szCs w:val="16"/>
              </w:rPr>
            </w:pPr>
            <w:r>
              <w:rPr>
                <w:rFonts w:cs="Arial"/>
                <w:sz w:val="16"/>
                <w:szCs w:val="16"/>
              </w:rPr>
              <w:t>37</w:t>
            </w:r>
          </w:p>
        </w:tc>
      </w:tr>
      <w:tr w:rsidR="00646B4A" w14:paraId="0182ACF5"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DD69E60"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1D86977A"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bottom"/>
            <w:hideMark/>
          </w:tcPr>
          <w:p w14:paraId="4F6DEB8D" w14:textId="77777777" w:rsidR="00646B4A" w:rsidRDefault="00646B4A" w:rsidP="002C5B0B">
            <w:pPr>
              <w:pStyle w:val="TAR"/>
              <w:rPr>
                <w:rFonts w:cs="Arial"/>
                <w:sz w:val="16"/>
                <w:szCs w:val="16"/>
              </w:rPr>
            </w:pPr>
            <w:r>
              <w:rPr>
                <w:rFonts w:cs="Arial"/>
                <w:sz w:val="16"/>
                <w:szCs w:val="16"/>
              </w:rPr>
              <w:t>1900</w:t>
            </w:r>
          </w:p>
        </w:tc>
        <w:tc>
          <w:tcPr>
            <w:tcW w:w="425" w:type="dxa"/>
            <w:tcBorders>
              <w:top w:val="single" w:sz="6" w:space="0" w:color="auto"/>
              <w:left w:val="single" w:sz="6" w:space="0" w:color="auto"/>
              <w:bottom w:val="single" w:sz="6" w:space="0" w:color="auto"/>
              <w:right w:val="single" w:sz="6" w:space="0" w:color="auto"/>
            </w:tcBorders>
            <w:vAlign w:val="bottom"/>
            <w:hideMark/>
          </w:tcPr>
          <w:p w14:paraId="46F25DF5"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bottom"/>
            <w:hideMark/>
          </w:tcPr>
          <w:p w14:paraId="5B0B62C2" w14:textId="77777777" w:rsidR="00646B4A" w:rsidRDefault="00646B4A" w:rsidP="002C5B0B">
            <w:pPr>
              <w:pStyle w:val="TAL"/>
              <w:rPr>
                <w:rFonts w:cs="Arial"/>
                <w:sz w:val="16"/>
                <w:szCs w:val="16"/>
              </w:rPr>
            </w:pPr>
            <w:r>
              <w:rPr>
                <w:rFonts w:cs="Arial"/>
                <w:sz w:val="16"/>
                <w:szCs w:val="16"/>
              </w:rPr>
              <w:t>1915</w:t>
            </w:r>
          </w:p>
        </w:tc>
        <w:tc>
          <w:tcPr>
            <w:tcW w:w="1129" w:type="dxa"/>
            <w:tcBorders>
              <w:top w:val="single" w:sz="6" w:space="0" w:color="auto"/>
              <w:left w:val="single" w:sz="6" w:space="0" w:color="auto"/>
              <w:bottom w:val="single" w:sz="6" w:space="0" w:color="auto"/>
              <w:right w:val="single" w:sz="6" w:space="0" w:color="auto"/>
            </w:tcBorders>
            <w:vAlign w:val="center"/>
            <w:hideMark/>
          </w:tcPr>
          <w:p w14:paraId="5ED895C0" w14:textId="77777777" w:rsidR="00646B4A" w:rsidRDefault="00646B4A" w:rsidP="002C5B0B">
            <w:pPr>
              <w:pStyle w:val="TAC"/>
              <w:rPr>
                <w:rFonts w:cs="Arial"/>
                <w:sz w:val="16"/>
                <w:szCs w:val="16"/>
              </w:rPr>
            </w:pPr>
            <w:r>
              <w:rPr>
                <w:rFonts w:cs="Arial"/>
                <w:sz w:val="16"/>
                <w:szCs w:val="16"/>
              </w:rPr>
              <w:t>-15.5</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5F5C875" w14:textId="77777777" w:rsidR="00646B4A" w:rsidRDefault="00646B4A" w:rsidP="002C5B0B">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11804F3" w14:textId="77777777" w:rsidR="00646B4A" w:rsidRDefault="00646B4A" w:rsidP="002C5B0B">
            <w:pPr>
              <w:pStyle w:val="TAC"/>
              <w:rPr>
                <w:rFonts w:cs="Arial"/>
                <w:sz w:val="16"/>
                <w:szCs w:val="16"/>
              </w:rPr>
            </w:pPr>
            <w:r>
              <w:rPr>
                <w:rFonts w:cs="Arial"/>
                <w:sz w:val="16"/>
                <w:szCs w:val="16"/>
              </w:rPr>
              <w:t>15, 26, 27</w:t>
            </w:r>
          </w:p>
        </w:tc>
      </w:tr>
      <w:tr w:rsidR="00646B4A" w14:paraId="4D487E11"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0D31DBD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4CCBA0B8" w14:textId="77777777" w:rsidR="00646B4A" w:rsidRDefault="00646B4A" w:rsidP="002C5B0B">
            <w:pPr>
              <w:pStyle w:val="TAL"/>
              <w:rPr>
                <w:rFonts w:cs="Arial"/>
                <w:sz w:val="16"/>
                <w:szCs w:val="16"/>
              </w:rPr>
            </w:pPr>
            <w:r>
              <w:rPr>
                <w:rFonts w:cs="Arial"/>
                <w:sz w:val="16"/>
                <w:szCs w:val="16"/>
              </w:rPr>
              <w:t>Frequency range</w:t>
            </w:r>
          </w:p>
        </w:tc>
        <w:tc>
          <w:tcPr>
            <w:tcW w:w="704" w:type="dxa"/>
            <w:tcBorders>
              <w:top w:val="single" w:sz="6" w:space="0" w:color="auto"/>
              <w:left w:val="single" w:sz="6" w:space="0" w:color="auto"/>
              <w:bottom w:val="single" w:sz="6" w:space="0" w:color="auto"/>
              <w:right w:val="single" w:sz="6" w:space="0" w:color="auto"/>
            </w:tcBorders>
            <w:vAlign w:val="bottom"/>
            <w:hideMark/>
          </w:tcPr>
          <w:p w14:paraId="3AE1A17A" w14:textId="77777777" w:rsidR="00646B4A" w:rsidRDefault="00646B4A" w:rsidP="002C5B0B">
            <w:pPr>
              <w:pStyle w:val="TAR"/>
              <w:rPr>
                <w:rFonts w:cs="Arial"/>
                <w:sz w:val="16"/>
                <w:szCs w:val="16"/>
              </w:rPr>
            </w:pPr>
            <w:r>
              <w:rPr>
                <w:rFonts w:cs="Arial"/>
                <w:sz w:val="16"/>
                <w:szCs w:val="16"/>
              </w:rPr>
              <w:t>1915</w:t>
            </w:r>
          </w:p>
        </w:tc>
        <w:tc>
          <w:tcPr>
            <w:tcW w:w="425" w:type="dxa"/>
            <w:tcBorders>
              <w:top w:val="single" w:sz="6" w:space="0" w:color="auto"/>
              <w:left w:val="single" w:sz="6" w:space="0" w:color="auto"/>
              <w:bottom w:val="single" w:sz="6" w:space="0" w:color="auto"/>
              <w:right w:val="single" w:sz="6" w:space="0" w:color="auto"/>
            </w:tcBorders>
            <w:vAlign w:val="bottom"/>
            <w:hideMark/>
          </w:tcPr>
          <w:p w14:paraId="7CFC9364"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bottom"/>
            <w:hideMark/>
          </w:tcPr>
          <w:p w14:paraId="00AF6DE0" w14:textId="77777777" w:rsidR="00646B4A" w:rsidRDefault="00646B4A" w:rsidP="002C5B0B">
            <w:pPr>
              <w:pStyle w:val="TAL"/>
              <w:rPr>
                <w:rFonts w:cs="Arial"/>
                <w:sz w:val="16"/>
                <w:szCs w:val="16"/>
              </w:rPr>
            </w:pPr>
            <w:r>
              <w:rPr>
                <w:rFonts w:cs="Arial"/>
                <w:sz w:val="16"/>
                <w:szCs w:val="16"/>
              </w:rPr>
              <w:t>1920</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516D84E" w14:textId="77777777" w:rsidR="00646B4A" w:rsidRDefault="00646B4A" w:rsidP="002C5B0B">
            <w:pPr>
              <w:pStyle w:val="TAC"/>
              <w:rPr>
                <w:rFonts w:cs="Arial"/>
                <w:sz w:val="16"/>
                <w:szCs w:val="16"/>
              </w:rPr>
            </w:pPr>
            <w:r>
              <w:rPr>
                <w:rFonts w:cs="Arial"/>
                <w:sz w:val="16"/>
                <w:szCs w:val="16"/>
              </w:rPr>
              <w:t>+1.6</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8750F70" w14:textId="77777777" w:rsidR="00646B4A" w:rsidRDefault="00646B4A" w:rsidP="002C5B0B">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DDE1E97" w14:textId="77777777" w:rsidR="00646B4A" w:rsidRDefault="00646B4A" w:rsidP="002C5B0B">
            <w:pPr>
              <w:pStyle w:val="TAC"/>
              <w:rPr>
                <w:rFonts w:cs="Arial"/>
                <w:sz w:val="16"/>
                <w:szCs w:val="16"/>
              </w:rPr>
            </w:pPr>
            <w:r>
              <w:rPr>
                <w:rFonts w:cs="Arial"/>
                <w:sz w:val="16"/>
                <w:szCs w:val="16"/>
              </w:rPr>
              <w:t>15, 26, 27</w:t>
            </w:r>
            <w:ins w:id="3" w:author="Zhao, Kun" w:date="2023-02-15T17:54:00Z">
              <w:r>
                <w:rPr>
                  <w:rFonts w:cs="Arial"/>
                  <w:sz w:val="16"/>
                  <w:szCs w:val="16"/>
                </w:rPr>
                <w:t>,44</w:t>
              </w:r>
            </w:ins>
          </w:p>
        </w:tc>
      </w:tr>
      <w:tr w:rsidR="00646B4A" w14:paraId="7282FEF6"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71192BB6" w14:textId="77777777" w:rsidR="00646B4A" w:rsidRDefault="00646B4A" w:rsidP="002C5B0B">
            <w:pPr>
              <w:pStyle w:val="TAC"/>
              <w:rPr>
                <w:rFonts w:cs="Arial"/>
                <w:sz w:val="16"/>
                <w:szCs w:val="16"/>
              </w:rPr>
            </w:pPr>
            <w:r>
              <w:rPr>
                <w:rFonts w:cs="Arial"/>
                <w:sz w:val="16"/>
                <w:szCs w:val="16"/>
              </w:rPr>
              <w:t>66</w:t>
            </w:r>
          </w:p>
        </w:tc>
        <w:tc>
          <w:tcPr>
            <w:tcW w:w="2977" w:type="dxa"/>
            <w:tcBorders>
              <w:top w:val="single" w:sz="6" w:space="0" w:color="auto"/>
              <w:left w:val="single" w:sz="6" w:space="0" w:color="auto"/>
              <w:bottom w:val="single" w:sz="6" w:space="0" w:color="auto"/>
              <w:right w:val="single" w:sz="6" w:space="0" w:color="auto"/>
            </w:tcBorders>
            <w:vAlign w:val="bottom"/>
            <w:hideMark/>
          </w:tcPr>
          <w:p w14:paraId="6DAEE7A4" w14:textId="77777777" w:rsidR="00646B4A" w:rsidRDefault="00646B4A" w:rsidP="002C5B0B">
            <w:pPr>
              <w:pStyle w:val="TAL"/>
              <w:rPr>
                <w:rFonts w:cs="Arial"/>
                <w:sz w:val="16"/>
                <w:szCs w:val="16"/>
              </w:rPr>
            </w:pPr>
            <w:r>
              <w:rPr>
                <w:rFonts w:cs="Arial"/>
                <w:sz w:val="16"/>
                <w:szCs w:val="16"/>
              </w:rPr>
              <w:t xml:space="preserve">E-UTRA Band 2, 4, 5, 7,  12, 13, 14, 17, 24, 25, 26, 27, 28, 29, 30, 38, 41, 43, </w:t>
            </w:r>
            <w:r>
              <w:rPr>
                <w:rFonts w:cs="Arial"/>
                <w:sz w:val="16"/>
                <w:szCs w:val="16"/>
                <w:lang w:eastAsia="en-GB"/>
              </w:rPr>
              <w:t xml:space="preserve">50, 51, </w:t>
            </w:r>
            <w:r>
              <w:rPr>
                <w:rFonts w:cs="Arial"/>
                <w:sz w:val="16"/>
                <w:szCs w:val="16"/>
              </w:rPr>
              <w:t>66, 70</w:t>
            </w:r>
            <w:r>
              <w:rPr>
                <w:rFonts w:cs="Arial"/>
                <w:sz w:val="16"/>
                <w:szCs w:val="16"/>
                <w:lang w:eastAsia="en-GB"/>
              </w:rPr>
              <w:t>, 71</w:t>
            </w:r>
            <w:r>
              <w:rPr>
                <w:rFonts w:cs="Arial"/>
                <w:sz w:val="16"/>
                <w:szCs w:val="16"/>
                <w:lang w:eastAsia="ja-JP"/>
              </w:rPr>
              <w:t>, 74</w:t>
            </w:r>
            <w:r>
              <w:rPr>
                <w:rFonts w:cs="Arial"/>
                <w:sz w:val="16"/>
                <w:szCs w:val="16"/>
                <w:lang w:eastAsia="en-GB"/>
              </w:rPr>
              <w:t>,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69F96899"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2EB6B0"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B233024"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FFAA36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D5A92F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6C4AF38" w14:textId="77777777" w:rsidR="00646B4A" w:rsidRDefault="00646B4A" w:rsidP="002C5B0B">
            <w:pPr>
              <w:pStyle w:val="TAC"/>
              <w:rPr>
                <w:rFonts w:cs="Arial"/>
                <w:sz w:val="16"/>
                <w:szCs w:val="16"/>
              </w:rPr>
            </w:pPr>
          </w:p>
        </w:tc>
      </w:tr>
      <w:tr w:rsidR="00646B4A" w14:paraId="7C48F9AE"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67C1AE1"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021FF8CB" w14:textId="77777777" w:rsidR="00646B4A" w:rsidRDefault="00646B4A" w:rsidP="002C5B0B">
            <w:pPr>
              <w:pStyle w:val="TAL"/>
              <w:rPr>
                <w:rFonts w:cs="Arial"/>
                <w:sz w:val="16"/>
                <w:szCs w:val="16"/>
              </w:rPr>
            </w:pPr>
            <w:r>
              <w:rPr>
                <w:rFonts w:cs="Arial"/>
                <w:sz w:val="16"/>
                <w:szCs w:val="16"/>
              </w:rPr>
              <w:t>E-UTRA Band 42</w:t>
            </w:r>
            <w:r>
              <w:rPr>
                <w:rFonts w:cs="Arial"/>
                <w:sz w:val="16"/>
                <w:szCs w:val="16"/>
                <w:lang w:eastAsia="ja-JP"/>
              </w:rPr>
              <w:t>, 48</w:t>
            </w:r>
          </w:p>
        </w:tc>
        <w:tc>
          <w:tcPr>
            <w:tcW w:w="704" w:type="dxa"/>
            <w:tcBorders>
              <w:top w:val="single" w:sz="6" w:space="0" w:color="auto"/>
              <w:left w:val="single" w:sz="6" w:space="0" w:color="auto"/>
              <w:bottom w:val="single" w:sz="6" w:space="0" w:color="auto"/>
              <w:right w:val="single" w:sz="6" w:space="0" w:color="auto"/>
            </w:tcBorders>
            <w:vAlign w:val="center"/>
            <w:hideMark/>
          </w:tcPr>
          <w:p w14:paraId="1F982910"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B6C0FD3"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BA7E74B"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36119B1"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F234F13"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689D7972" w14:textId="77777777" w:rsidR="00646B4A" w:rsidRDefault="00646B4A" w:rsidP="002C5B0B">
            <w:pPr>
              <w:pStyle w:val="TAC"/>
              <w:rPr>
                <w:rFonts w:cs="Arial"/>
                <w:sz w:val="16"/>
                <w:szCs w:val="16"/>
              </w:rPr>
            </w:pPr>
            <w:r>
              <w:rPr>
                <w:rFonts w:cs="Arial"/>
                <w:sz w:val="16"/>
                <w:szCs w:val="16"/>
              </w:rPr>
              <w:t>2</w:t>
            </w:r>
          </w:p>
        </w:tc>
      </w:tr>
      <w:tr w:rsidR="00646B4A" w14:paraId="2C68C016"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169F7E4D" w14:textId="77777777" w:rsidR="00646B4A" w:rsidRDefault="00646B4A" w:rsidP="002C5B0B">
            <w:pPr>
              <w:pStyle w:val="TAC"/>
              <w:rPr>
                <w:rFonts w:cs="Arial"/>
                <w:sz w:val="16"/>
                <w:szCs w:val="16"/>
              </w:rPr>
            </w:pPr>
            <w:r>
              <w:rPr>
                <w:rFonts w:cs="Arial"/>
                <w:sz w:val="16"/>
                <w:szCs w:val="16"/>
              </w:rPr>
              <w:t>68</w:t>
            </w:r>
          </w:p>
        </w:tc>
        <w:tc>
          <w:tcPr>
            <w:tcW w:w="2977" w:type="dxa"/>
            <w:tcBorders>
              <w:top w:val="single" w:sz="6" w:space="0" w:color="auto"/>
              <w:left w:val="single" w:sz="6" w:space="0" w:color="auto"/>
              <w:bottom w:val="single" w:sz="6" w:space="0" w:color="auto"/>
              <w:right w:val="single" w:sz="6" w:space="0" w:color="auto"/>
            </w:tcBorders>
            <w:vAlign w:val="bottom"/>
            <w:hideMark/>
          </w:tcPr>
          <w:p w14:paraId="7FBD0DA3" w14:textId="77777777" w:rsidR="00646B4A" w:rsidRDefault="00646B4A" w:rsidP="002C5B0B">
            <w:pPr>
              <w:pStyle w:val="TAL"/>
              <w:rPr>
                <w:rFonts w:cs="Arial"/>
                <w:sz w:val="16"/>
                <w:szCs w:val="16"/>
              </w:rPr>
            </w:pPr>
            <w:r>
              <w:rPr>
                <w:rFonts w:cs="Arial"/>
                <w:sz w:val="16"/>
                <w:szCs w:val="16"/>
                <w:lang w:eastAsia="en-GB"/>
              </w:rPr>
              <w:t>E-UTRA Band 3, 7, 8, 20, 28, 31, 38, 40, 47, 72</w:t>
            </w:r>
            <w:r>
              <w:rPr>
                <w:rFonts w:cs="Arial"/>
                <w:sz w:val="16"/>
                <w:szCs w:val="16"/>
                <w:lang w:eastAsia="ja-JP"/>
              </w:rPr>
              <w:t>, 74</w:t>
            </w:r>
          </w:p>
        </w:tc>
        <w:tc>
          <w:tcPr>
            <w:tcW w:w="704" w:type="dxa"/>
            <w:tcBorders>
              <w:top w:val="single" w:sz="6" w:space="0" w:color="auto"/>
              <w:left w:val="single" w:sz="6" w:space="0" w:color="auto"/>
              <w:bottom w:val="single" w:sz="6" w:space="0" w:color="auto"/>
              <w:right w:val="single" w:sz="6" w:space="0" w:color="auto"/>
            </w:tcBorders>
            <w:vAlign w:val="center"/>
            <w:hideMark/>
          </w:tcPr>
          <w:p w14:paraId="12C112DD"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3FD6A73"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BE98029"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7E6A28D"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5F6C639"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71F7218" w14:textId="77777777" w:rsidR="00646B4A" w:rsidRDefault="00646B4A" w:rsidP="002C5B0B">
            <w:pPr>
              <w:pStyle w:val="TAC"/>
              <w:rPr>
                <w:rFonts w:cs="Arial"/>
                <w:sz w:val="16"/>
                <w:szCs w:val="16"/>
              </w:rPr>
            </w:pPr>
          </w:p>
        </w:tc>
      </w:tr>
      <w:tr w:rsidR="00646B4A" w14:paraId="29010A40"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99DDCC4"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482B1DB3" w14:textId="77777777" w:rsidR="00646B4A" w:rsidRDefault="00646B4A" w:rsidP="002C5B0B">
            <w:pPr>
              <w:pStyle w:val="TAL"/>
              <w:rPr>
                <w:rFonts w:cs="Arial"/>
                <w:sz w:val="16"/>
                <w:szCs w:val="16"/>
              </w:rPr>
            </w:pPr>
            <w:r>
              <w:rPr>
                <w:rFonts w:cs="Arial"/>
                <w:sz w:val="16"/>
                <w:szCs w:val="16"/>
                <w:lang w:eastAsia="en-GB"/>
              </w:rPr>
              <w:t>E-UTRA Band 1, 22, 42, 43, 50, 51, 52, 65</w:t>
            </w:r>
          </w:p>
        </w:tc>
        <w:tc>
          <w:tcPr>
            <w:tcW w:w="704" w:type="dxa"/>
            <w:tcBorders>
              <w:top w:val="single" w:sz="6" w:space="0" w:color="auto"/>
              <w:left w:val="single" w:sz="6" w:space="0" w:color="auto"/>
              <w:bottom w:val="single" w:sz="6" w:space="0" w:color="auto"/>
              <w:right w:val="single" w:sz="6" w:space="0" w:color="auto"/>
            </w:tcBorders>
            <w:vAlign w:val="center"/>
            <w:hideMark/>
          </w:tcPr>
          <w:p w14:paraId="391F3558"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7D4E3839"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CCFD8F2"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CC287AC"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DDB771A"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774DAF8" w14:textId="77777777" w:rsidR="00646B4A" w:rsidRDefault="00646B4A" w:rsidP="002C5B0B">
            <w:pPr>
              <w:pStyle w:val="TAC"/>
              <w:rPr>
                <w:rFonts w:cs="Arial"/>
                <w:sz w:val="16"/>
                <w:szCs w:val="16"/>
              </w:rPr>
            </w:pPr>
            <w:r>
              <w:rPr>
                <w:rFonts w:cs="Arial"/>
                <w:sz w:val="16"/>
                <w:szCs w:val="16"/>
              </w:rPr>
              <w:t>2</w:t>
            </w:r>
          </w:p>
        </w:tc>
      </w:tr>
      <w:tr w:rsidR="00646B4A" w14:paraId="3DB1E936" w14:textId="77777777" w:rsidTr="002C5B0B">
        <w:trPr>
          <w:trHeight w:val="224"/>
          <w:jc w:val="center"/>
        </w:trPr>
        <w:tc>
          <w:tcPr>
            <w:tcW w:w="1134" w:type="dxa"/>
            <w:tcBorders>
              <w:top w:val="single" w:sz="6" w:space="0" w:color="auto"/>
              <w:left w:val="single" w:sz="4" w:space="0" w:color="auto"/>
              <w:bottom w:val="single" w:sz="6" w:space="0" w:color="auto"/>
              <w:right w:val="single" w:sz="6" w:space="0" w:color="auto"/>
            </w:tcBorders>
            <w:hideMark/>
          </w:tcPr>
          <w:p w14:paraId="27F30EE5" w14:textId="77777777" w:rsidR="00646B4A" w:rsidRDefault="00646B4A" w:rsidP="002C5B0B">
            <w:pPr>
              <w:pStyle w:val="TAC"/>
              <w:rPr>
                <w:rFonts w:cs="Arial"/>
                <w:sz w:val="16"/>
                <w:szCs w:val="16"/>
              </w:rPr>
            </w:pPr>
            <w:r>
              <w:rPr>
                <w:rFonts w:cs="Arial"/>
                <w:sz w:val="16"/>
                <w:szCs w:val="16"/>
              </w:rPr>
              <w:t>…</w:t>
            </w:r>
          </w:p>
        </w:tc>
        <w:tc>
          <w:tcPr>
            <w:tcW w:w="2977" w:type="dxa"/>
            <w:tcBorders>
              <w:top w:val="single" w:sz="6" w:space="0" w:color="auto"/>
              <w:left w:val="single" w:sz="6" w:space="0" w:color="auto"/>
              <w:bottom w:val="single" w:sz="6" w:space="0" w:color="auto"/>
              <w:right w:val="single" w:sz="6" w:space="0" w:color="auto"/>
            </w:tcBorders>
            <w:vAlign w:val="bottom"/>
          </w:tcPr>
          <w:p w14:paraId="328F3245" w14:textId="77777777" w:rsidR="00646B4A" w:rsidRDefault="00646B4A" w:rsidP="002C5B0B">
            <w:pPr>
              <w:pStyle w:val="TAL"/>
              <w:rPr>
                <w:rFonts w:cs="Arial"/>
                <w:sz w:val="16"/>
                <w:szCs w:val="16"/>
              </w:rPr>
            </w:pPr>
          </w:p>
        </w:tc>
        <w:tc>
          <w:tcPr>
            <w:tcW w:w="704" w:type="dxa"/>
            <w:tcBorders>
              <w:top w:val="single" w:sz="6" w:space="0" w:color="auto"/>
              <w:left w:val="single" w:sz="6" w:space="0" w:color="auto"/>
              <w:bottom w:val="single" w:sz="6" w:space="0" w:color="auto"/>
              <w:right w:val="single" w:sz="6" w:space="0" w:color="auto"/>
            </w:tcBorders>
            <w:vAlign w:val="center"/>
          </w:tcPr>
          <w:p w14:paraId="3A885B0E" w14:textId="77777777" w:rsidR="00646B4A" w:rsidRDefault="00646B4A" w:rsidP="002C5B0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center"/>
          </w:tcPr>
          <w:p w14:paraId="1C1A07B2" w14:textId="77777777" w:rsidR="00646B4A" w:rsidRDefault="00646B4A" w:rsidP="002C5B0B">
            <w:pPr>
              <w:pStyle w:val="TAC"/>
              <w:rPr>
                <w:rFonts w:cs="Arial"/>
                <w:sz w:val="16"/>
                <w:szCs w:val="16"/>
              </w:rPr>
            </w:pPr>
          </w:p>
        </w:tc>
        <w:tc>
          <w:tcPr>
            <w:tcW w:w="856" w:type="dxa"/>
            <w:tcBorders>
              <w:top w:val="single" w:sz="6" w:space="0" w:color="auto"/>
              <w:left w:val="single" w:sz="6" w:space="0" w:color="auto"/>
              <w:bottom w:val="single" w:sz="6" w:space="0" w:color="auto"/>
              <w:right w:val="single" w:sz="6" w:space="0" w:color="auto"/>
            </w:tcBorders>
            <w:vAlign w:val="center"/>
          </w:tcPr>
          <w:p w14:paraId="2DA608D0" w14:textId="77777777" w:rsidR="00646B4A" w:rsidRDefault="00646B4A" w:rsidP="002C5B0B">
            <w:pPr>
              <w:pStyle w:val="TAL"/>
              <w:rPr>
                <w:rFonts w:cs="Arial"/>
                <w:sz w:val="16"/>
                <w:szCs w:val="16"/>
              </w:rPr>
            </w:pPr>
          </w:p>
        </w:tc>
        <w:tc>
          <w:tcPr>
            <w:tcW w:w="1129" w:type="dxa"/>
            <w:tcBorders>
              <w:top w:val="single" w:sz="6" w:space="0" w:color="auto"/>
              <w:left w:val="single" w:sz="6" w:space="0" w:color="auto"/>
              <w:bottom w:val="single" w:sz="6" w:space="0" w:color="auto"/>
              <w:right w:val="single" w:sz="6" w:space="0" w:color="auto"/>
            </w:tcBorders>
            <w:vAlign w:val="center"/>
          </w:tcPr>
          <w:p w14:paraId="55ACE289" w14:textId="77777777" w:rsidR="00646B4A" w:rsidRDefault="00646B4A" w:rsidP="002C5B0B">
            <w:pPr>
              <w:pStyle w:val="TAC"/>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noWrap/>
            <w:vAlign w:val="center"/>
          </w:tcPr>
          <w:p w14:paraId="647B8CD7" w14:textId="77777777" w:rsidR="00646B4A" w:rsidRDefault="00646B4A" w:rsidP="002C5B0B">
            <w:pPr>
              <w:pStyle w:val="TAC"/>
              <w:rPr>
                <w:rFonts w:cs="Arial"/>
                <w:sz w:val="16"/>
                <w:szCs w:val="16"/>
              </w:rPr>
            </w:pPr>
          </w:p>
        </w:tc>
        <w:tc>
          <w:tcPr>
            <w:tcW w:w="993" w:type="dxa"/>
            <w:tcBorders>
              <w:top w:val="single" w:sz="6" w:space="0" w:color="auto"/>
              <w:left w:val="single" w:sz="6" w:space="0" w:color="auto"/>
              <w:bottom w:val="single" w:sz="6" w:space="0" w:color="auto"/>
              <w:right w:val="single" w:sz="4" w:space="0" w:color="auto"/>
            </w:tcBorders>
            <w:noWrap/>
            <w:vAlign w:val="center"/>
          </w:tcPr>
          <w:p w14:paraId="72D70399" w14:textId="77777777" w:rsidR="00646B4A" w:rsidRDefault="00646B4A" w:rsidP="002C5B0B">
            <w:pPr>
              <w:pStyle w:val="TAC"/>
              <w:rPr>
                <w:rFonts w:cs="Arial"/>
                <w:sz w:val="16"/>
                <w:szCs w:val="16"/>
              </w:rPr>
            </w:pPr>
          </w:p>
        </w:tc>
      </w:tr>
      <w:tr w:rsidR="00646B4A" w14:paraId="1321CA2F" w14:textId="77777777" w:rsidTr="002C5B0B">
        <w:trPr>
          <w:trHeight w:val="224"/>
          <w:jc w:val="center"/>
        </w:trPr>
        <w:tc>
          <w:tcPr>
            <w:tcW w:w="1134" w:type="dxa"/>
            <w:tcBorders>
              <w:top w:val="single" w:sz="6" w:space="0" w:color="auto"/>
              <w:left w:val="single" w:sz="4" w:space="0" w:color="auto"/>
              <w:bottom w:val="single" w:sz="6" w:space="0" w:color="auto"/>
              <w:right w:val="single" w:sz="6" w:space="0" w:color="auto"/>
            </w:tcBorders>
            <w:hideMark/>
          </w:tcPr>
          <w:p w14:paraId="6D4C945B" w14:textId="77777777" w:rsidR="00646B4A" w:rsidRDefault="00646B4A" w:rsidP="002C5B0B">
            <w:pPr>
              <w:pStyle w:val="TAC"/>
              <w:rPr>
                <w:rFonts w:cs="Arial"/>
                <w:sz w:val="16"/>
                <w:szCs w:val="16"/>
              </w:rPr>
            </w:pPr>
            <w:r>
              <w:rPr>
                <w:rFonts w:cs="Arial"/>
                <w:sz w:val="16"/>
                <w:szCs w:val="16"/>
              </w:rPr>
              <w:t>70</w:t>
            </w:r>
          </w:p>
        </w:tc>
        <w:tc>
          <w:tcPr>
            <w:tcW w:w="2977" w:type="dxa"/>
            <w:tcBorders>
              <w:top w:val="single" w:sz="6" w:space="0" w:color="auto"/>
              <w:left w:val="single" w:sz="6" w:space="0" w:color="auto"/>
              <w:bottom w:val="single" w:sz="6" w:space="0" w:color="auto"/>
              <w:right w:val="single" w:sz="6" w:space="0" w:color="auto"/>
            </w:tcBorders>
            <w:vAlign w:val="bottom"/>
            <w:hideMark/>
          </w:tcPr>
          <w:p w14:paraId="2DE45BCC" w14:textId="77777777" w:rsidR="00646B4A" w:rsidRDefault="00646B4A" w:rsidP="002C5B0B">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en-GB"/>
              </w:rPr>
              <w:t>, 71,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2CA27AF3" w14:textId="77777777" w:rsidR="00646B4A" w:rsidRDefault="00646B4A" w:rsidP="002C5B0B">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70538DF2" w14:textId="77777777" w:rsidR="00646B4A" w:rsidRDefault="00646B4A" w:rsidP="002C5B0B">
            <w:pPr>
              <w:pStyle w:val="TAC"/>
              <w:rPr>
                <w:rFonts w:cs="Arial"/>
                <w:sz w:val="16"/>
                <w:szCs w:val="16"/>
              </w:rPr>
            </w:pPr>
            <w:r>
              <w:rPr>
                <w:rFonts w:cs="Arial"/>
                <w:sz w:val="16"/>
                <w:szCs w:val="16"/>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0797CAB" w14:textId="77777777" w:rsidR="00646B4A" w:rsidRDefault="00646B4A" w:rsidP="002C5B0B">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FB07A6B" w14:textId="77777777" w:rsidR="00646B4A" w:rsidRDefault="00646B4A" w:rsidP="002C5B0B">
            <w:pPr>
              <w:pStyle w:val="TAC"/>
              <w:rPr>
                <w:rFonts w:cs="Arial"/>
                <w:sz w:val="16"/>
                <w:szCs w:val="16"/>
              </w:rPr>
            </w:pPr>
            <w:r>
              <w:rPr>
                <w:rFonts w:cs="Arial"/>
                <w:sz w:val="16"/>
                <w:szCs w:val="16"/>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05553F5" w14:textId="77777777" w:rsidR="00646B4A" w:rsidRDefault="00646B4A" w:rsidP="002C5B0B">
            <w:pPr>
              <w:pStyle w:val="TAC"/>
              <w:rPr>
                <w:rFonts w:cs="Arial"/>
                <w:sz w:val="16"/>
                <w:szCs w:val="16"/>
              </w:rPr>
            </w:pPr>
            <w:r>
              <w:rPr>
                <w:rFonts w:cs="Arial"/>
                <w:sz w:val="16"/>
                <w:szCs w:val="16"/>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482A5DC" w14:textId="77777777" w:rsidR="00646B4A" w:rsidRDefault="00646B4A" w:rsidP="002C5B0B">
            <w:pPr>
              <w:pStyle w:val="TAC"/>
              <w:rPr>
                <w:rFonts w:cs="Arial"/>
                <w:sz w:val="16"/>
                <w:szCs w:val="16"/>
              </w:rPr>
            </w:pPr>
          </w:p>
        </w:tc>
      </w:tr>
      <w:tr w:rsidR="00646B4A" w14:paraId="4ADF491B"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125617B6" w14:textId="77777777" w:rsidR="00646B4A" w:rsidRDefault="00646B4A" w:rsidP="002C5B0B">
            <w:pPr>
              <w:pStyle w:val="TAC"/>
              <w:rPr>
                <w:rFonts w:cs="Arial"/>
                <w:sz w:val="16"/>
                <w:szCs w:val="16"/>
                <w:lang w:eastAsia="en-GB"/>
              </w:rPr>
            </w:pPr>
            <w:r>
              <w:rPr>
                <w:rFonts w:cs="Arial"/>
                <w:sz w:val="16"/>
                <w:szCs w:val="16"/>
                <w:lang w:eastAsia="en-GB"/>
              </w:rPr>
              <w:t>71</w:t>
            </w:r>
          </w:p>
        </w:tc>
        <w:tc>
          <w:tcPr>
            <w:tcW w:w="2977" w:type="dxa"/>
            <w:tcBorders>
              <w:top w:val="single" w:sz="6" w:space="0" w:color="auto"/>
              <w:left w:val="single" w:sz="6" w:space="0" w:color="auto"/>
              <w:bottom w:val="single" w:sz="6" w:space="0" w:color="auto"/>
              <w:right w:val="single" w:sz="6" w:space="0" w:color="auto"/>
            </w:tcBorders>
            <w:vAlign w:val="bottom"/>
            <w:hideMark/>
          </w:tcPr>
          <w:p w14:paraId="0BD86229" w14:textId="77777777" w:rsidR="00646B4A" w:rsidRDefault="00646B4A" w:rsidP="002C5B0B">
            <w:pPr>
              <w:pStyle w:val="TAL"/>
              <w:rPr>
                <w:rFonts w:cs="Arial"/>
                <w:sz w:val="16"/>
                <w:szCs w:val="16"/>
                <w:lang w:eastAsia="en-GB"/>
              </w:rPr>
            </w:pPr>
            <w:r>
              <w:rPr>
                <w:rFonts w:cs="Arial"/>
                <w:sz w:val="16"/>
                <w:szCs w:val="16"/>
                <w:lang w:eastAsia="en-GB"/>
              </w:rPr>
              <w:t>E-UTRA Band 4, 5, 12, 13, 14, 17, 24, 26, 30, 48, 66,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073A657D" w14:textId="77777777" w:rsidR="00646B4A" w:rsidRDefault="00646B4A" w:rsidP="002C5B0B">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540E6D" w14:textId="77777777" w:rsidR="00646B4A" w:rsidRDefault="00646B4A" w:rsidP="002C5B0B">
            <w:pPr>
              <w:pStyle w:val="TAC"/>
              <w:rPr>
                <w:rFonts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1BA5745" w14:textId="77777777" w:rsidR="00646B4A" w:rsidRDefault="00646B4A" w:rsidP="002C5B0B">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4B2CC95"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7A5F33C9" w14:textId="77777777" w:rsidR="00646B4A" w:rsidRDefault="00646B4A" w:rsidP="002C5B0B">
            <w:pPr>
              <w:pStyle w:val="TAC"/>
              <w:rPr>
                <w:rFonts w:cs="Arial"/>
                <w:sz w:val="16"/>
                <w:szCs w:val="16"/>
                <w:lang w:eastAsia="en-GB"/>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3152A70C" w14:textId="77777777" w:rsidR="00646B4A" w:rsidRDefault="00646B4A" w:rsidP="002C5B0B">
            <w:pPr>
              <w:pStyle w:val="TAC"/>
              <w:rPr>
                <w:rFonts w:cs="Arial"/>
                <w:sz w:val="16"/>
                <w:szCs w:val="16"/>
                <w:lang w:eastAsia="en-GB"/>
              </w:rPr>
            </w:pPr>
          </w:p>
        </w:tc>
      </w:tr>
      <w:tr w:rsidR="00646B4A" w14:paraId="6E2ABF63"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304712A" w14:textId="77777777" w:rsidR="00646B4A" w:rsidRDefault="00646B4A" w:rsidP="002C5B0B">
            <w:pPr>
              <w:spacing w:after="0"/>
              <w:rPr>
                <w:rFonts w:ascii="Arial" w:hAnsi="Arial" w:cs="Arial"/>
                <w:sz w:val="16"/>
                <w:szCs w:val="16"/>
                <w:lang w:eastAsia="en-GB"/>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0C7648BB" w14:textId="77777777" w:rsidR="00646B4A" w:rsidRDefault="00646B4A" w:rsidP="002C5B0B">
            <w:pPr>
              <w:pStyle w:val="TAL"/>
              <w:rPr>
                <w:rFonts w:cs="Arial"/>
                <w:sz w:val="16"/>
                <w:szCs w:val="16"/>
                <w:lang w:eastAsia="en-GB"/>
              </w:rPr>
            </w:pPr>
            <w:r>
              <w:rPr>
                <w:rFonts w:cs="Arial"/>
                <w:sz w:val="16"/>
                <w:szCs w:val="16"/>
                <w:lang w:eastAsia="en-GB"/>
              </w:rPr>
              <w:t>E-UTRA Band 2, 25, 41, 70</w:t>
            </w:r>
          </w:p>
        </w:tc>
        <w:tc>
          <w:tcPr>
            <w:tcW w:w="704" w:type="dxa"/>
            <w:tcBorders>
              <w:top w:val="single" w:sz="6" w:space="0" w:color="auto"/>
              <w:left w:val="single" w:sz="6" w:space="0" w:color="auto"/>
              <w:bottom w:val="single" w:sz="6" w:space="0" w:color="auto"/>
              <w:right w:val="single" w:sz="6" w:space="0" w:color="auto"/>
            </w:tcBorders>
            <w:vAlign w:val="center"/>
            <w:hideMark/>
          </w:tcPr>
          <w:p w14:paraId="30D0D3C6" w14:textId="77777777" w:rsidR="00646B4A" w:rsidRDefault="00646B4A" w:rsidP="002C5B0B">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659225A" w14:textId="77777777" w:rsidR="00646B4A" w:rsidRDefault="00646B4A" w:rsidP="002C5B0B">
            <w:pPr>
              <w:pStyle w:val="TAC"/>
              <w:rPr>
                <w:rFonts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3487C537" w14:textId="77777777" w:rsidR="00646B4A" w:rsidRDefault="00646B4A" w:rsidP="002C5B0B">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7A5A5BF"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8D47744" w14:textId="77777777" w:rsidR="00646B4A" w:rsidRDefault="00646B4A" w:rsidP="002C5B0B">
            <w:pPr>
              <w:pStyle w:val="TAC"/>
              <w:rPr>
                <w:rFonts w:cs="Arial"/>
                <w:sz w:val="16"/>
                <w:szCs w:val="16"/>
                <w:lang w:eastAsia="en-GB"/>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59F02E3D" w14:textId="77777777" w:rsidR="00646B4A" w:rsidRDefault="00646B4A" w:rsidP="002C5B0B">
            <w:pPr>
              <w:pStyle w:val="TAC"/>
              <w:rPr>
                <w:rFonts w:cs="Arial"/>
                <w:sz w:val="16"/>
                <w:szCs w:val="16"/>
                <w:lang w:eastAsia="en-GB"/>
              </w:rPr>
            </w:pPr>
            <w:r>
              <w:rPr>
                <w:rFonts w:cs="Arial"/>
                <w:sz w:val="16"/>
                <w:szCs w:val="16"/>
                <w:lang w:eastAsia="en-GB"/>
              </w:rPr>
              <w:t>2</w:t>
            </w:r>
          </w:p>
        </w:tc>
      </w:tr>
      <w:tr w:rsidR="00646B4A" w14:paraId="6D458726"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8FD2203" w14:textId="77777777" w:rsidR="00646B4A" w:rsidRDefault="00646B4A" w:rsidP="002C5B0B">
            <w:pPr>
              <w:spacing w:after="0"/>
              <w:rPr>
                <w:rFonts w:ascii="Arial" w:hAnsi="Arial" w:cs="Arial"/>
                <w:sz w:val="16"/>
                <w:szCs w:val="16"/>
                <w:lang w:eastAsia="en-GB"/>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220EC068" w14:textId="77777777" w:rsidR="00646B4A" w:rsidRDefault="00646B4A" w:rsidP="002C5B0B">
            <w:pPr>
              <w:pStyle w:val="TAL"/>
              <w:rPr>
                <w:rFonts w:cs="Arial"/>
                <w:sz w:val="16"/>
                <w:szCs w:val="16"/>
                <w:lang w:eastAsia="en-GB"/>
              </w:rPr>
            </w:pPr>
            <w:r>
              <w:rPr>
                <w:rFonts w:cs="Arial"/>
                <w:sz w:val="16"/>
                <w:szCs w:val="16"/>
                <w:lang w:eastAsia="en-GB"/>
              </w:rPr>
              <w:t>E-UTRA Band 29</w:t>
            </w:r>
          </w:p>
        </w:tc>
        <w:tc>
          <w:tcPr>
            <w:tcW w:w="704" w:type="dxa"/>
            <w:tcBorders>
              <w:top w:val="single" w:sz="6" w:space="0" w:color="auto"/>
              <w:left w:val="single" w:sz="6" w:space="0" w:color="auto"/>
              <w:bottom w:val="single" w:sz="6" w:space="0" w:color="auto"/>
              <w:right w:val="single" w:sz="6" w:space="0" w:color="auto"/>
            </w:tcBorders>
            <w:vAlign w:val="center"/>
            <w:hideMark/>
          </w:tcPr>
          <w:p w14:paraId="2AF81E3D" w14:textId="77777777" w:rsidR="00646B4A" w:rsidRDefault="00646B4A" w:rsidP="002C5B0B">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BACD671" w14:textId="77777777" w:rsidR="00646B4A" w:rsidRDefault="00646B4A" w:rsidP="002C5B0B">
            <w:pPr>
              <w:pStyle w:val="TAC"/>
              <w:rPr>
                <w:rFonts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0AB5D16" w14:textId="77777777" w:rsidR="00646B4A" w:rsidRDefault="00646B4A" w:rsidP="002C5B0B">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491EB2AA" w14:textId="77777777" w:rsidR="00646B4A" w:rsidRDefault="00646B4A" w:rsidP="002C5B0B">
            <w:pPr>
              <w:pStyle w:val="TAC"/>
              <w:rPr>
                <w:rFonts w:cs="Arial"/>
                <w:sz w:val="16"/>
                <w:szCs w:val="16"/>
                <w:lang w:eastAsia="en-GB"/>
              </w:rPr>
            </w:pPr>
            <w:r>
              <w:rPr>
                <w:rFonts w:cs="Arial"/>
                <w:sz w:val="16"/>
                <w:szCs w:val="16"/>
                <w:lang w:eastAsia="en-GB"/>
              </w:rPr>
              <w:t>-38</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9B8FAE7" w14:textId="77777777" w:rsidR="00646B4A" w:rsidRDefault="00646B4A" w:rsidP="002C5B0B">
            <w:pPr>
              <w:pStyle w:val="TAC"/>
              <w:rPr>
                <w:rFonts w:cs="Arial"/>
                <w:sz w:val="16"/>
                <w:szCs w:val="16"/>
                <w:lang w:eastAsia="en-GB"/>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87E3861" w14:textId="77777777" w:rsidR="00646B4A" w:rsidRDefault="00646B4A" w:rsidP="002C5B0B">
            <w:pPr>
              <w:pStyle w:val="TAC"/>
              <w:rPr>
                <w:rFonts w:cs="Arial"/>
                <w:sz w:val="16"/>
                <w:szCs w:val="16"/>
                <w:lang w:eastAsia="en-GB"/>
              </w:rPr>
            </w:pPr>
            <w:r>
              <w:rPr>
                <w:rFonts w:cs="Arial"/>
                <w:sz w:val="16"/>
                <w:szCs w:val="16"/>
                <w:lang w:eastAsia="en-GB"/>
              </w:rPr>
              <w:t>15</w:t>
            </w:r>
          </w:p>
        </w:tc>
      </w:tr>
      <w:tr w:rsidR="00646B4A" w14:paraId="6472FEAA"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F5EB990" w14:textId="77777777" w:rsidR="00646B4A" w:rsidRDefault="00646B4A" w:rsidP="002C5B0B">
            <w:pPr>
              <w:spacing w:after="0"/>
              <w:rPr>
                <w:rFonts w:ascii="Arial" w:hAnsi="Arial" w:cs="Arial"/>
                <w:sz w:val="16"/>
                <w:szCs w:val="16"/>
                <w:lang w:eastAsia="en-GB"/>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10018D6D" w14:textId="77777777" w:rsidR="00646B4A" w:rsidRDefault="00646B4A" w:rsidP="002C5B0B">
            <w:pPr>
              <w:pStyle w:val="TAL"/>
              <w:rPr>
                <w:rFonts w:cs="Arial"/>
                <w:sz w:val="16"/>
                <w:szCs w:val="16"/>
                <w:lang w:eastAsia="en-GB"/>
              </w:rPr>
            </w:pPr>
            <w:r>
              <w:rPr>
                <w:rFonts w:cs="Arial"/>
                <w:sz w:val="16"/>
                <w:szCs w:val="16"/>
                <w:lang w:eastAsia="en-GB"/>
              </w:rPr>
              <w:t>E-UTRA Band 71</w:t>
            </w:r>
          </w:p>
        </w:tc>
        <w:tc>
          <w:tcPr>
            <w:tcW w:w="704" w:type="dxa"/>
            <w:tcBorders>
              <w:top w:val="single" w:sz="6" w:space="0" w:color="auto"/>
              <w:left w:val="single" w:sz="6" w:space="0" w:color="auto"/>
              <w:bottom w:val="single" w:sz="6" w:space="0" w:color="auto"/>
              <w:right w:val="single" w:sz="6" w:space="0" w:color="auto"/>
            </w:tcBorders>
            <w:vAlign w:val="center"/>
            <w:hideMark/>
          </w:tcPr>
          <w:p w14:paraId="269B4659" w14:textId="77777777" w:rsidR="00646B4A" w:rsidRDefault="00646B4A" w:rsidP="002C5B0B">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DE67D34" w14:textId="77777777" w:rsidR="00646B4A" w:rsidRDefault="00646B4A" w:rsidP="002C5B0B">
            <w:pPr>
              <w:pStyle w:val="TAC"/>
              <w:rPr>
                <w:rFonts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E5E088E" w14:textId="77777777" w:rsidR="00646B4A" w:rsidRDefault="00646B4A" w:rsidP="002C5B0B">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787B3987"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A5AD952" w14:textId="77777777" w:rsidR="00646B4A" w:rsidRDefault="00646B4A" w:rsidP="002C5B0B">
            <w:pPr>
              <w:pStyle w:val="TAC"/>
              <w:rPr>
                <w:rFonts w:cs="Arial"/>
                <w:sz w:val="16"/>
                <w:szCs w:val="16"/>
                <w:lang w:eastAsia="en-GB"/>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A4FDA34" w14:textId="77777777" w:rsidR="00646B4A" w:rsidRDefault="00646B4A" w:rsidP="002C5B0B">
            <w:pPr>
              <w:pStyle w:val="TAC"/>
              <w:rPr>
                <w:rFonts w:cs="Arial"/>
                <w:sz w:val="16"/>
                <w:szCs w:val="16"/>
                <w:lang w:eastAsia="en-GB"/>
              </w:rPr>
            </w:pPr>
            <w:r>
              <w:rPr>
                <w:rFonts w:cs="Arial"/>
                <w:sz w:val="16"/>
                <w:szCs w:val="16"/>
                <w:lang w:eastAsia="en-GB"/>
              </w:rPr>
              <w:t>15</w:t>
            </w:r>
          </w:p>
        </w:tc>
      </w:tr>
      <w:tr w:rsidR="00646B4A" w14:paraId="44003249"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AA0B0AD" w14:textId="77777777" w:rsidR="00646B4A" w:rsidRDefault="00646B4A" w:rsidP="002C5B0B">
            <w:pPr>
              <w:pStyle w:val="TAC"/>
              <w:rPr>
                <w:rFonts w:cs="Arial"/>
                <w:sz w:val="16"/>
                <w:szCs w:val="16"/>
              </w:rPr>
            </w:pPr>
            <w:r>
              <w:rPr>
                <w:rFonts w:cs="Arial"/>
                <w:sz w:val="16"/>
                <w:szCs w:val="16"/>
              </w:rPr>
              <w:t>72</w:t>
            </w:r>
          </w:p>
        </w:tc>
        <w:tc>
          <w:tcPr>
            <w:tcW w:w="2977" w:type="dxa"/>
            <w:tcBorders>
              <w:top w:val="single" w:sz="6" w:space="0" w:color="auto"/>
              <w:left w:val="single" w:sz="6" w:space="0" w:color="auto"/>
              <w:bottom w:val="single" w:sz="6" w:space="0" w:color="auto"/>
              <w:right w:val="single" w:sz="6" w:space="0" w:color="auto"/>
            </w:tcBorders>
            <w:vAlign w:val="bottom"/>
            <w:hideMark/>
          </w:tcPr>
          <w:p w14:paraId="71A6AC6B" w14:textId="77777777" w:rsidR="00646B4A" w:rsidRDefault="00646B4A" w:rsidP="002C5B0B">
            <w:pPr>
              <w:pStyle w:val="TAL"/>
              <w:rPr>
                <w:rFonts w:cs="Arial"/>
                <w:sz w:val="16"/>
                <w:szCs w:val="16"/>
              </w:rPr>
            </w:pPr>
            <w:r>
              <w:rPr>
                <w:rFonts w:cs="Arial"/>
                <w:sz w:val="16"/>
                <w:szCs w:val="16"/>
                <w:lang w:eastAsia="en-GB"/>
              </w:rPr>
              <w:t>E-UTRA Band 1, 7, 20, 22, 28, 31, 32, 33, 34, 38, 42, 43, 47, 52, 65, 68, 72</w:t>
            </w:r>
          </w:p>
        </w:tc>
        <w:tc>
          <w:tcPr>
            <w:tcW w:w="704" w:type="dxa"/>
            <w:tcBorders>
              <w:top w:val="single" w:sz="6" w:space="0" w:color="auto"/>
              <w:left w:val="single" w:sz="6" w:space="0" w:color="auto"/>
              <w:bottom w:val="single" w:sz="6" w:space="0" w:color="auto"/>
              <w:right w:val="single" w:sz="6" w:space="0" w:color="auto"/>
            </w:tcBorders>
            <w:vAlign w:val="center"/>
            <w:hideMark/>
          </w:tcPr>
          <w:p w14:paraId="22318154" w14:textId="77777777" w:rsidR="00646B4A" w:rsidRDefault="00646B4A" w:rsidP="002C5B0B">
            <w:pPr>
              <w:pStyle w:val="TAR"/>
              <w:rPr>
                <w:rFonts w:cs="Arial"/>
                <w:sz w:val="16"/>
                <w:szCs w:val="16"/>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603B421D"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C644121"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0D236CBA"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30ED7F7"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B7FE1A5" w14:textId="77777777" w:rsidR="00646B4A" w:rsidRDefault="00646B4A" w:rsidP="002C5B0B">
            <w:pPr>
              <w:pStyle w:val="TAC"/>
              <w:rPr>
                <w:rFonts w:cs="Arial"/>
                <w:sz w:val="16"/>
                <w:szCs w:val="16"/>
              </w:rPr>
            </w:pPr>
          </w:p>
        </w:tc>
      </w:tr>
      <w:tr w:rsidR="00646B4A" w14:paraId="29AEC10B"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5695EEF6"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50FD4868" w14:textId="77777777" w:rsidR="00646B4A" w:rsidRDefault="00646B4A" w:rsidP="002C5B0B">
            <w:pPr>
              <w:pStyle w:val="TAL"/>
              <w:rPr>
                <w:rFonts w:cs="Arial"/>
                <w:sz w:val="16"/>
                <w:szCs w:val="16"/>
              </w:rPr>
            </w:pPr>
            <w:r>
              <w:rPr>
                <w:rFonts w:cs="Arial"/>
                <w:sz w:val="16"/>
                <w:szCs w:val="16"/>
                <w:lang w:eastAsia="en-GB"/>
              </w:rPr>
              <w:t>E-UTRA Band 3, 8, 40</w:t>
            </w:r>
          </w:p>
        </w:tc>
        <w:tc>
          <w:tcPr>
            <w:tcW w:w="704" w:type="dxa"/>
            <w:tcBorders>
              <w:top w:val="single" w:sz="6" w:space="0" w:color="auto"/>
              <w:left w:val="single" w:sz="6" w:space="0" w:color="auto"/>
              <w:bottom w:val="single" w:sz="6" w:space="0" w:color="auto"/>
              <w:right w:val="single" w:sz="6" w:space="0" w:color="auto"/>
            </w:tcBorders>
            <w:vAlign w:val="center"/>
            <w:hideMark/>
          </w:tcPr>
          <w:p w14:paraId="1FCF8CFC" w14:textId="77777777" w:rsidR="00646B4A" w:rsidRDefault="00646B4A" w:rsidP="002C5B0B">
            <w:pPr>
              <w:pStyle w:val="TAR"/>
              <w:rPr>
                <w:rFonts w:cs="Arial"/>
                <w:sz w:val="16"/>
                <w:szCs w:val="16"/>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786052CB"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22553F3E"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B67ECFD"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1CFB79FB" w14:textId="77777777" w:rsidR="00646B4A" w:rsidRDefault="00646B4A" w:rsidP="002C5B0B">
            <w:pPr>
              <w:pStyle w:val="TAC"/>
              <w:rPr>
                <w:rFonts w:cs="Arial"/>
                <w:sz w:val="16"/>
                <w:szCs w:val="16"/>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76836460" w14:textId="77777777" w:rsidR="00646B4A" w:rsidRDefault="00646B4A" w:rsidP="002C5B0B">
            <w:pPr>
              <w:pStyle w:val="TAC"/>
              <w:rPr>
                <w:rFonts w:cs="Arial"/>
                <w:sz w:val="16"/>
                <w:szCs w:val="16"/>
              </w:rPr>
            </w:pPr>
            <w:r>
              <w:rPr>
                <w:rFonts w:cs="Arial"/>
                <w:sz w:val="16"/>
                <w:szCs w:val="16"/>
                <w:lang w:eastAsia="en-GB"/>
              </w:rPr>
              <w:t>2</w:t>
            </w:r>
          </w:p>
        </w:tc>
      </w:tr>
      <w:tr w:rsidR="00646B4A" w14:paraId="072ED4AD"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30309ABD"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53AD1309"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31C019F6" w14:textId="77777777" w:rsidR="00646B4A" w:rsidRDefault="00646B4A" w:rsidP="002C5B0B">
            <w:pPr>
              <w:pStyle w:val="TAR"/>
              <w:rPr>
                <w:rFonts w:cs="Arial"/>
                <w:sz w:val="16"/>
                <w:szCs w:val="16"/>
              </w:rPr>
            </w:pPr>
            <w:r>
              <w:rPr>
                <w:sz w:val="16"/>
                <w:szCs w:val="16"/>
                <w:lang w:eastAsia="en-GB"/>
              </w:rPr>
              <w:t>470</w:t>
            </w:r>
          </w:p>
        </w:tc>
        <w:tc>
          <w:tcPr>
            <w:tcW w:w="425" w:type="dxa"/>
            <w:tcBorders>
              <w:top w:val="single" w:sz="6" w:space="0" w:color="auto"/>
              <w:left w:val="single" w:sz="6" w:space="0" w:color="auto"/>
              <w:bottom w:val="single" w:sz="6" w:space="0" w:color="auto"/>
              <w:right w:val="single" w:sz="6" w:space="0" w:color="auto"/>
            </w:tcBorders>
            <w:vAlign w:val="center"/>
            <w:hideMark/>
          </w:tcPr>
          <w:p w14:paraId="31B0B61B"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346E513" w14:textId="77777777" w:rsidR="00646B4A" w:rsidRDefault="00646B4A" w:rsidP="002C5B0B">
            <w:pPr>
              <w:pStyle w:val="TAL"/>
              <w:rPr>
                <w:rFonts w:cs="Arial"/>
                <w:sz w:val="16"/>
                <w:szCs w:val="16"/>
              </w:rPr>
            </w:pPr>
            <w:r>
              <w:rPr>
                <w:rFonts w:cs="Arial"/>
                <w:sz w:val="16"/>
                <w:szCs w:val="16"/>
                <w:lang w:eastAsia="en-GB"/>
              </w:rPr>
              <w:t>694</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1CEFDBE" w14:textId="77777777" w:rsidR="00646B4A" w:rsidRDefault="00646B4A" w:rsidP="002C5B0B">
            <w:pPr>
              <w:pStyle w:val="TAC"/>
              <w:rPr>
                <w:rFonts w:cs="Arial"/>
                <w:sz w:val="16"/>
                <w:szCs w:val="16"/>
              </w:rPr>
            </w:pPr>
            <w:r>
              <w:rPr>
                <w:rFonts w:cs="Arial"/>
                <w:sz w:val="16"/>
                <w:szCs w:val="16"/>
                <w:lang w:eastAsia="en-GB"/>
              </w:rPr>
              <w:t>-42</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CE934D1" w14:textId="77777777" w:rsidR="00646B4A" w:rsidRDefault="00646B4A" w:rsidP="002C5B0B">
            <w:pPr>
              <w:pStyle w:val="TAC"/>
              <w:rPr>
                <w:rFonts w:cs="Arial"/>
                <w:sz w:val="16"/>
                <w:szCs w:val="16"/>
              </w:rPr>
            </w:pPr>
            <w:r>
              <w:rPr>
                <w:rFonts w:cs="Arial"/>
                <w:sz w:val="16"/>
                <w:szCs w:val="16"/>
                <w:lang w:eastAsia="en-GB"/>
              </w:rPr>
              <w:t>8</w:t>
            </w:r>
          </w:p>
        </w:tc>
        <w:tc>
          <w:tcPr>
            <w:tcW w:w="993" w:type="dxa"/>
            <w:tcBorders>
              <w:top w:val="single" w:sz="6" w:space="0" w:color="auto"/>
              <w:left w:val="single" w:sz="6" w:space="0" w:color="auto"/>
              <w:bottom w:val="single" w:sz="6" w:space="0" w:color="auto"/>
              <w:right w:val="single" w:sz="4" w:space="0" w:color="auto"/>
            </w:tcBorders>
            <w:noWrap/>
            <w:vAlign w:val="center"/>
          </w:tcPr>
          <w:p w14:paraId="499C2B1D" w14:textId="77777777" w:rsidR="00646B4A" w:rsidRDefault="00646B4A" w:rsidP="002C5B0B">
            <w:pPr>
              <w:pStyle w:val="TAC"/>
              <w:rPr>
                <w:rFonts w:cs="Arial"/>
                <w:sz w:val="16"/>
                <w:szCs w:val="16"/>
              </w:rPr>
            </w:pPr>
          </w:p>
        </w:tc>
      </w:tr>
      <w:tr w:rsidR="00646B4A" w14:paraId="0D32B579"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AA19BDC" w14:textId="77777777" w:rsidR="00646B4A" w:rsidRDefault="00646B4A" w:rsidP="002C5B0B">
            <w:pPr>
              <w:pStyle w:val="TAC"/>
              <w:rPr>
                <w:rFonts w:cs="Arial"/>
                <w:sz w:val="16"/>
                <w:szCs w:val="16"/>
                <w:lang w:eastAsia="ja-JP"/>
              </w:rPr>
            </w:pPr>
            <w:r>
              <w:rPr>
                <w:rFonts w:cs="Arial"/>
                <w:sz w:val="16"/>
                <w:szCs w:val="16"/>
                <w:lang w:eastAsia="en-GB"/>
              </w:rPr>
              <w:lastRenderedPageBreak/>
              <w:t>73</w:t>
            </w:r>
          </w:p>
        </w:tc>
        <w:tc>
          <w:tcPr>
            <w:tcW w:w="2977" w:type="dxa"/>
            <w:tcBorders>
              <w:top w:val="single" w:sz="6" w:space="0" w:color="auto"/>
              <w:left w:val="single" w:sz="6" w:space="0" w:color="auto"/>
              <w:bottom w:val="single" w:sz="6" w:space="0" w:color="auto"/>
              <w:right w:val="single" w:sz="6" w:space="0" w:color="auto"/>
            </w:tcBorders>
            <w:vAlign w:val="bottom"/>
            <w:hideMark/>
          </w:tcPr>
          <w:p w14:paraId="14E50471" w14:textId="77777777" w:rsidR="00646B4A" w:rsidRDefault="00646B4A" w:rsidP="002C5B0B">
            <w:pPr>
              <w:pStyle w:val="TAL"/>
              <w:rPr>
                <w:rFonts w:cs="Arial"/>
                <w:sz w:val="16"/>
                <w:szCs w:val="16"/>
                <w:lang w:eastAsia="en-GB"/>
              </w:rPr>
            </w:pPr>
            <w:r>
              <w:rPr>
                <w:rFonts w:cs="Arial"/>
                <w:sz w:val="16"/>
                <w:szCs w:val="16"/>
                <w:lang w:eastAsia="en-GB"/>
              </w:rPr>
              <w:t>E-UTRA Band 1, 26, 28, 33, 34, 39, 41, 42, 43, 44, 45, 47, 52</w:t>
            </w:r>
          </w:p>
        </w:tc>
        <w:tc>
          <w:tcPr>
            <w:tcW w:w="704" w:type="dxa"/>
            <w:tcBorders>
              <w:top w:val="single" w:sz="6" w:space="0" w:color="auto"/>
              <w:left w:val="single" w:sz="6" w:space="0" w:color="auto"/>
              <w:bottom w:val="single" w:sz="6" w:space="0" w:color="auto"/>
              <w:right w:val="single" w:sz="6" w:space="0" w:color="auto"/>
            </w:tcBorders>
            <w:vAlign w:val="center"/>
            <w:hideMark/>
          </w:tcPr>
          <w:p w14:paraId="30E81B66" w14:textId="77777777" w:rsidR="00646B4A" w:rsidRDefault="00646B4A" w:rsidP="002C5B0B">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36FE24F" w14:textId="77777777" w:rsidR="00646B4A" w:rsidRDefault="00646B4A" w:rsidP="002C5B0B">
            <w:pPr>
              <w:pStyle w:val="TAC"/>
              <w:rPr>
                <w:rFonts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649CAC4" w14:textId="77777777" w:rsidR="00646B4A" w:rsidRDefault="00646B4A" w:rsidP="002C5B0B">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7F4816A"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A15B2E5" w14:textId="77777777" w:rsidR="00646B4A" w:rsidRDefault="00646B4A" w:rsidP="002C5B0B">
            <w:pPr>
              <w:pStyle w:val="TAC"/>
              <w:rPr>
                <w:rFonts w:cs="Arial"/>
                <w:sz w:val="16"/>
                <w:szCs w:val="16"/>
                <w:lang w:eastAsia="ja-JP"/>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0D7CF0E8" w14:textId="77777777" w:rsidR="00646B4A" w:rsidRDefault="00646B4A" w:rsidP="002C5B0B">
            <w:pPr>
              <w:pStyle w:val="TAC"/>
              <w:rPr>
                <w:rFonts w:cs="Arial"/>
                <w:sz w:val="16"/>
                <w:szCs w:val="16"/>
                <w:lang w:eastAsia="en-GB"/>
              </w:rPr>
            </w:pPr>
          </w:p>
        </w:tc>
      </w:tr>
      <w:tr w:rsidR="00646B4A" w14:paraId="0E6A9968"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D68977B" w14:textId="77777777" w:rsidR="00646B4A" w:rsidRDefault="00646B4A" w:rsidP="002C5B0B">
            <w:pPr>
              <w:spacing w:after="0"/>
              <w:rPr>
                <w:rFonts w:ascii="Arial" w:hAnsi="Arial" w:cs="Arial"/>
                <w:sz w:val="16"/>
                <w:szCs w:val="16"/>
                <w:lang w:eastAsia="ja-JP"/>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6088302F" w14:textId="77777777" w:rsidR="00646B4A" w:rsidRDefault="00646B4A" w:rsidP="002C5B0B">
            <w:pPr>
              <w:pStyle w:val="TAL"/>
              <w:rPr>
                <w:rFonts w:cs="Arial"/>
                <w:sz w:val="16"/>
                <w:szCs w:val="16"/>
                <w:lang w:eastAsia="en-GB"/>
              </w:rPr>
            </w:pPr>
            <w:r>
              <w:rPr>
                <w:rFonts w:cs="Arial"/>
                <w:sz w:val="16"/>
                <w:szCs w:val="16"/>
                <w:lang w:eastAsia="en-GB"/>
              </w:rPr>
              <w:t>E-UTRA Band 3, 5, 8, 27, 40</w:t>
            </w:r>
          </w:p>
        </w:tc>
        <w:tc>
          <w:tcPr>
            <w:tcW w:w="704" w:type="dxa"/>
            <w:tcBorders>
              <w:top w:val="single" w:sz="6" w:space="0" w:color="auto"/>
              <w:left w:val="single" w:sz="6" w:space="0" w:color="auto"/>
              <w:bottom w:val="single" w:sz="6" w:space="0" w:color="auto"/>
              <w:right w:val="single" w:sz="6" w:space="0" w:color="auto"/>
            </w:tcBorders>
            <w:vAlign w:val="center"/>
            <w:hideMark/>
          </w:tcPr>
          <w:p w14:paraId="63AD677E" w14:textId="77777777" w:rsidR="00646B4A" w:rsidRDefault="00646B4A" w:rsidP="002C5B0B">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E68469C" w14:textId="77777777" w:rsidR="00646B4A" w:rsidRDefault="00646B4A" w:rsidP="002C5B0B">
            <w:pPr>
              <w:pStyle w:val="TAC"/>
              <w:rPr>
                <w:rFonts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1698F7C" w14:textId="77777777" w:rsidR="00646B4A" w:rsidRDefault="00646B4A" w:rsidP="002C5B0B">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9B26675"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C116B40" w14:textId="77777777" w:rsidR="00646B4A" w:rsidRDefault="00646B4A" w:rsidP="002C5B0B">
            <w:pPr>
              <w:pStyle w:val="TAC"/>
              <w:rPr>
                <w:rFonts w:cs="Arial"/>
                <w:sz w:val="16"/>
                <w:szCs w:val="16"/>
                <w:lang w:eastAsia="ja-JP"/>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34C3A70" w14:textId="77777777" w:rsidR="00646B4A" w:rsidRDefault="00646B4A" w:rsidP="002C5B0B">
            <w:pPr>
              <w:pStyle w:val="TAC"/>
              <w:rPr>
                <w:rFonts w:cs="Arial"/>
                <w:sz w:val="16"/>
                <w:szCs w:val="16"/>
                <w:lang w:eastAsia="en-GB"/>
              </w:rPr>
            </w:pPr>
            <w:r>
              <w:rPr>
                <w:rFonts w:cs="Arial"/>
                <w:sz w:val="16"/>
                <w:szCs w:val="16"/>
                <w:lang w:eastAsia="en-GB"/>
              </w:rPr>
              <w:t>2</w:t>
            </w:r>
          </w:p>
        </w:tc>
      </w:tr>
      <w:tr w:rsidR="00646B4A" w14:paraId="2156B943"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2A8BDF88" w14:textId="77777777" w:rsidR="00646B4A" w:rsidRDefault="00646B4A" w:rsidP="002C5B0B">
            <w:pPr>
              <w:pStyle w:val="TAC"/>
              <w:rPr>
                <w:rFonts w:cs="Arial"/>
                <w:sz w:val="16"/>
                <w:szCs w:val="16"/>
              </w:rPr>
            </w:pPr>
            <w:r>
              <w:rPr>
                <w:rFonts w:cs="Arial"/>
                <w:sz w:val="16"/>
                <w:szCs w:val="16"/>
                <w:lang w:eastAsia="ja-JP"/>
              </w:rPr>
              <w:t>74</w:t>
            </w:r>
          </w:p>
        </w:tc>
        <w:tc>
          <w:tcPr>
            <w:tcW w:w="2977" w:type="dxa"/>
            <w:tcBorders>
              <w:top w:val="single" w:sz="6" w:space="0" w:color="auto"/>
              <w:left w:val="single" w:sz="6" w:space="0" w:color="auto"/>
              <w:bottom w:val="single" w:sz="6" w:space="0" w:color="auto"/>
              <w:right w:val="single" w:sz="6" w:space="0" w:color="auto"/>
            </w:tcBorders>
            <w:vAlign w:val="bottom"/>
            <w:hideMark/>
          </w:tcPr>
          <w:p w14:paraId="530B3973" w14:textId="77777777" w:rsidR="00646B4A" w:rsidRDefault="00646B4A" w:rsidP="002C5B0B">
            <w:pPr>
              <w:pStyle w:val="TAL"/>
              <w:rPr>
                <w:rFonts w:cs="Arial"/>
                <w:sz w:val="16"/>
                <w:szCs w:val="16"/>
                <w:lang w:val="de-DE" w:eastAsia="en-GB"/>
              </w:rPr>
            </w:pPr>
            <w:r>
              <w:rPr>
                <w:rFonts w:cs="Arial"/>
                <w:sz w:val="16"/>
                <w:szCs w:val="16"/>
                <w:lang w:val="de-DE" w:eastAsia="en-GB"/>
              </w:rPr>
              <w:t>E-UTRA Band 1, 2, 3, 4, 5, 7, 8, 12, 13, 17, 18, 19, 20, 26, 28, 29, 31, 34, 38, 39, 40, 41, 42, 43, 48, 52, 65, 66, 67, 68, 85</w:t>
            </w:r>
          </w:p>
          <w:p w14:paraId="70A7D0D5" w14:textId="77777777" w:rsidR="00646B4A" w:rsidRPr="00D34994" w:rsidRDefault="00646B4A" w:rsidP="002C5B0B">
            <w:pPr>
              <w:pStyle w:val="TAL"/>
              <w:rPr>
                <w:rFonts w:cs="Arial"/>
                <w:sz w:val="16"/>
                <w:szCs w:val="16"/>
                <w:lang w:val="sv-SE"/>
              </w:rPr>
            </w:pPr>
            <w:r>
              <w:rPr>
                <w:rFonts w:cs="Arial"/>
                <w:sz w:val="16"/>
                <w:szCs w:val="16"/>
                <w:lang w:val="de-DE" w:eastAsia="en-GB"/>
              </w:rPr>
              <w:t>NR Band n77, n78</w:t>
            </w:r>
          </w:p>
        </w:tc>
        <w:tc>
          <w:tcPr>
            <w:tcW w:w="704" w:type="dxa"/>
            <w:tcBorders>
              <w:top w:val="single" w:sz="6" w:space="0" w:color="auto"/>
              <w:left w:val="single" w:sz="6" w:space="0" w:color="auto"/>
              <w:bottom w:val="single" w:sz="6" w:space="0" w:color="auto"/>
              <w:right w:val="single" w:sz="6" w:space="0" w:color="auto"/>
            </w:tcBorders>
            <w:vAlign w:val="center"/>
            <w:hideMark/>
          </w:tcPr>
          <w:p w14:paraId="71037655" w14:textId="77777777" w:rsidR="00646B4A" w:rsidRDefault="00646B4A" w:rsidP="002C5B0B">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2CDF9DEE"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9BA8177" w14:textId="77777777" w:rsidR="00646B4A" w:rsidRDefault="00646B4A" w:rsidP="002C5B0B">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23056914"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19CFC9C" w14:textId="77777777" w:rsidR="00646B4A" w:rsidRDefault="00646B4A" w:rsidP="002C5B0B">
            <w:pPr>
              <w:pStyle w:val="TAC"/>
              <w:rPr>
                <w:rFonts w:cs="Arial"/>
                <w:sz w:val="16"/>
                <w:szCs w:val="16"/>
              </w:rPr>
            </w:pPr>
            <w:r>
              <w:rPr>
                <w:rFonts w:cs="Arial"/>
                <w:sz w:val="16"/>
                <w:szCs w:val="16"/>
                <w:lang w:eastAsia="ja-JP"/>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1E93A612" w14:textId="77777777" w:rsidR="00646B4A" w:rsidRDefault="00646B4A" w:rsidP="002C5B0B">
            <w:pPr>
              <w:pStyle w:val="TAC"/>
              <w:rPr>
                <w:rFonts w:cs="Arial"/>
                <w:sz w:val="16"/>
                <w:szCs w:val="16"/>
              </w:rPr>
            </w:pPr>
          </w:p>
        </w:tc>
      </w:tr>
      <w:tr w:rsidR="00646B4A" w14:paraId="619C83E8"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70E0613"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100BCC5D" w14:textId="77777777" w:rsidR="00646B4A" w:rsidRDefault="00646B4A" w:rsidP="002C5B0B">
            <w:pPr>
              <w:pStyle w:val="TAL"/>
              <w:rPr>
                <w:rFonts w:cs="Arial"/>
                <w:sz w:val="16"/>
                <w:szCs w:val="16"/>
                <w:lang w:eastAsia="en-GB"/>
              </w:rPr>
            </w:pPr>
            <w:r>
              <w:rPr>
                <w:rFonts w:eastAsia="MS Mincho" w:cs="Arial"/>
                <w:sz w:val="16"/>
                <w:szCs w:val="16"/>
                <w:lang w:eastAsia="ja-JP"/>
              </w:rPr>
              <w:t>NR Band n79</w:t>
            </w:r>
          </w:p>
        </w:tc>
        <w:tc>
          <w:tcPr>
            <w:tcW w:w="704" w:type="dxa"/>
            <w:tcBorders>
              <w:top w:val="single" w:sz="6" w:space="0" w:color="auto"/>
              <w:left w:val="single" w:sz="6" w:space="0" w:color="auto"/>
              <w:bottom w:val="single" w:sz="6" w:space="0" w:color="auto"/>
              <w:right w:val="single" w:sz="6" w:space="0" w:color="auto"/>
            </w:tcBorders>
            <w:vAlign w:val="center"/>
            <w:hideMark/>
          </w:tcPr>
          <w:p w14:paraId="2FABCDE0" w14:textId="77777777" w:rsidR="00646B4A" w:rsidRDefault="00646B4A" w:rsidP="002C5B0B">
            <w:pPr>
              <w:pStyle w:val="TAR"/>
              <w:rPr>
                <w:rFonts w:cs="Arial"/>
                <w:sz w:val="16"/>
                <w:szCs w:val="16"/>
                <w:lang w:eastAsia="en-GB"/>
              </w:rPr>
            </w:pPr>
            <w:proofErr w:type="spellStart"/>
            <w:r>
              <w:rPr>
                <w:rFonts w:eastAsia="MS Mincho" w:cs="Arial"/>
                <w:sz w:val="16"/>
                <w:szCs w:val="16"/>
                <w:lang w:eastAsia="ja-JP"/>
              </w:rPr>
              <w:t>F</w:t>
            </w:r>
            <w:r>
              <w:rPr>
                <w:rFonts w:eastAsia="MS Mincho" w:cs="Arial"/>
                <w:sz w:val="16"/>
                <w:szCs w:val="16"/>
                <w:vertAlign w:val="subscript"/>
                <w:lang w:eastAsia="ja-JP"/>
              </w:rPr>
              <w:t>DL_low</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D05C5CA" w14:textId="77777777" w:rsidR="00646B4A" w:rsidRDefault="00646B4A" w:rsidP="002C5B0B">
            <w:pPr>
              <w:pStyle w:val="TAC"/>
              <w:rPr>
                <w:rFonts w:cs="Arial"/>
                <w:sz w:val="16"/>
                <w:szCs w:val="16"/>
                <w:lang w:eastAsia="en-GB"/>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181D829" w14:textId="77777777" w:rsidR="00646B4A" w:rsidRDefault="00646B4A" w:rsidP="002C5B0B">
            <w:pPr>
              <w:pStyle w:val="TAL"/>
              <w:rPr>
                <w:rFonts w:cs="Arial"/>
                <w:sz w:val="16"/>
                <w:szCs w:val="16"/>
                <w:lang w:eastAsia="en-GB"/>
              </w:rPr>
            </w:pPr>
            <w:proofErr w:type="spellStart"/>
            <w:r>
              <w:rPr>
                <w:rFonts w:eastAsia="MS Mincho" w:cs="Arial"/>
                <w:sz w:val="16"/>
                <w:szCs w:val="16"/>
                <w:lang w:eastAsia="ja-JP"/>
              </w:rPr>
              <w:t>F</w:t>
            </w:r>
            <w:r>
              <w:rPr>
                <w:rFonts w:eastAsia="MS Mincho" w:cs="Arial"/>
                <w:sz w:val="16"/>
                <w:szCs w:val="16"/>
                <w:vertAlign w:val="subscript"/>
                <w:lang w:eastAsia="ja-JP"/>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D4E6773" w14:textId="77777777" w:rsidR="00646B4A" w:rsidRDefault="00646B4A" w:rsidP="002C5B0B">
            <w:pPr>
              <w:pStyle w:val="TAC"/>
              <w:rPr>
                <w:rFonts w:cs="Arial"/>
                <w:sz w:val="16"/>
                <w:szCs w:val="16"/>
                <w:lang w:eastAsia="en-GB"/>
              </w:rPr>
            </w:pPr>
            <w:r>
              <w:rPr>
                <w:rFonts w:eastAsia="MS Mincho" w:cs="Arial"/>
                <w:sz w:val="16"/>
                <w:szCs w:val="16"/>
                <w:lang w:eastAsia="ja-JP"/>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E3765B" w14:textId="77777777" w:rsidR="00646B4A" w:rsidRDefault="00646B4A" w:rsidP="002C5B0B">
            <w:pPr>
              <w:pStyle w:val="TAC"/>
              <w:rPr>
                <w:rFonts w:cs="Arial"/>
                <w:sz w:val="16"/>
                <w:szCs w:val="16"/>
                <w:lang w:eastAsia="ja-JP"/>
              </w:rPr>
            </w:pPr>
            <w:r>
              <w:rPr>
                <w:rFonts w:eastAsia="MS Mincho" w:cs="Arial"/>
                <w:sz w:val="16"/>
                <w:szCs w:val="16"/>
                <w:lang w:eastAsia="ja-JP"/>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84030CA" w14:textId="77777777" w:rsidR="00646B4A" w:rsidRDefault="00646B4A" w:rsidP="002C5B0B">
            <w:pPr>
              <w:pStyle w:val="TAC"/>
              <w:rPr>
                <w:rFonts w:cs="Arial"/>
                <w:sz w:val="16"/>
                <w:szCs w:val="16"/>
              </w:rPr>
            </w:pPr>
            <w:r>
              <w:rPr>
                <w:rFonts w:eastAsia="MS Mincho" w:cs="Arial"/>
                <w:sz w:val="16"/>
                <w:szCs w:val="16"/>
                <w:lang w:eastAsia="ja-JP"/>
              </w:rPr>
              <w:t>2</w:t>
            </w:r>
          </w:p>
        </w:tc>
      </w:tr>
      <w:tr w:rsidR="00646B4A" w14:paraId="318DC2A1"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4C7D42E8"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7C7CA022"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54184118" w14:textId="77777777" w:rsidR="00646B4A" w:rsidRDefault="00646B4A" w:rsidP="002C5B0B">
            <w:pPr>
              <w:pStyle w:val="TAR"/>
              <w:rPr>
                <w:rFonts w:cs="Arial"/>
                <w:sz w:val="16"/>
                <w:szCs w:val="16"/>
              </w:rPr>
            </w:pPr>
            <w:r>
              <w:rPr>
                <w:rFonts w:cs="Arial"/>
                <w:sz w:val="16"/>
                <w:szCs w:val="16"/>
                <w:lang w:eastAsia="en-GB"/>
              </w:rPr>
              <w:t>1884.5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1862297" w14:textId="77777777" w:rsidR="00646B4A" w:rsidRDefault="00646B4A" w:rsidP="002C5B0B">
            <w:pPr>
              <w:pStyle w:val="TAC"/>
              <w:rPr>
                <w:rFonts w:cs="Arial"/>
                <w:sz w:val="16"/>
                <w:szCs w:val="16"/>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1E9D1C6" w14:textId="77777777" w:rsidR="00646B4A" w:rsidRDefault="00646B4A" w:rsidP="002C5B0B">
            <w:pPr>
              <w:pStyle w:val="TAL"/>
              <w:rPr>
                <w:rFonts w:cs="Arial"/>
                <w:sz w:val="16"/>
                <w:szCs w:val="16"/>
              </w:rPr>
            </w:pPr>
            <w:r>
              <w:rPr>
                <w:rFonts w:cs="Arial"/>
                <w:sz w:val="16"/>
                <w:szCs w:val="16"/>
                <w:lang w:eastAsia="en-GB"/>
              </w:rPr>
              <w:t>1915.7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12216762" w14:textId="77777777" w:rsidR="00646B4A" w:rsidRDefault="00646B4A" w:rsidP="002C5B0B">
            <w:pPr>
              <w:pStyle w:val="TAC"/>
              <w:rPr>
                <w:rFonts w:cs="Arial"/>
                <w:sz w:val="16"/>
                <w:szCs w:val="16"/>
              </w:rPr>
            </w:pPr>
            <w:r>
              <w:rPr>
                <w:rFonts w:cs="Arial"/>
                <w:sz w:val="16"/>
                <w:szCs w:val="16"/>
                <w:lang w:eastAsia="en-GB"/>
              </w:rPr>
              <w:t>-41</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687D4E6" w14:textId="77777777" w:rsidR="00646B4A" w:rsidRDefault="00646B4A" w:rsidP="002C5B0B">
            <w:pPr>
              <w:pStyle w:val="TAC"/>
              <w:rPr>
                <w:rFonts w:cs="Arial"/>
                <w:sz w:val="16"/>
                <w:szCs w:val="16"/>
              </w:rPr>
            </w:pPr>
            <w:r>
              <w:rPr>
                <w:rFonts w:cs="Arial"/>
                <w:sz w:val="16"/>
                <w:szCs w:val="16"/>
                <w:lang w:eastAsia="en-GB"/>
              </w:rPr>
              <w:t>0.3</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3FF3B2B" w14:textId="77777777" w:rsidR="00646B4A" w:rsidRDefault="00646B4A" w:rsidP="002C5B0B">
            <w:pPr>
              <w:pStyle w:val="TAC"/>
              <w:rPr>
                <w:rFonts w:cs="Arial"/>
                <w:sz w:val="16"/>
                <w:szCs w:val="16"/>
              </w:rPr>
            </w:pPr>
            <w:r>
              <w:rPr>
                <w:rFonts w:cs="Arial"/>
                <w:sz w:val="16"/>
                <w:szCs w:val="16"/>
                <w:lang w:eastAsia="en-GB"/>
              </w:rPr>
              <w:t>8</w:t>
            </w:r>
          </w:p>
        </w:tc>
      </w:tr>
      <w:tr w:rsidR="00646B4A" w14:paraId="6D335FFB"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26706472"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40CA279B"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265E3602" w14:textId="77777777" w:rsidR="00646B4A" w:rsidRDefault="00646B4A" w:rsidP="002C5B0B">
            <w:pPr>
              <w:pStyle w:val="TAR"/>
              <w:rPr>
                <w:rFonts w:cs="Arial"/>
                <w:sz w:val="16"/>
                <w:szCs w:val="16"/>
              </w:rPr>
            </w:pPr>
            <w:r>
              <w:rPr>
                <w:rFonts w:cs="Arial"/>
                <w:sz w:val="16"/>
                <w:szCs w:val="16"/>
                <w:lang w:eastAsia="ja-JP"/>
              </w:rPr>
              <w:t>1400</w:t>
            </w:r>
          </w:p>
        </w:tc>
        <w:tc>
          <w:tcPr>
            <w:tcW w:w="425" w:type="dxa"/>
            <w:tcBorders>
              <w:top w:val="single" w:sz="6" w:space="0" w:color="auto"/>
              <w:left w:val="single" w:sz="6" w:space="0" w:color="auto"/>
              <w:bottom w:val="single" w:sz="6" w:space="0" w:color="auto"/>
              <w:right w:val="single" w:sz="6" w:space="0" w:color="auto"/>
            </w:tcBorders>
            <w:vAlign w:val="center"/>
            <w:hideMark/>
          </w:tcPr>
          <w:p w14:paraId="074AB642" w14:textId="77777777" w:rsidR="00646B4A" w:rsidRDefault="00646B4A" w:rsidP="002C5B0B">
            <w:pPr>
              <w:pStyle w:val="TAC"/>
              <w:rPr>
                <w:rFonts w:cs="Arial"/>
                <w:sz w:val="16"/>
                <w:szCs w:val="16"/>
              </w:rPr>
            </w:pPr>
            <w:r>
              <w:rPr>
                <w:rFonts w:cs="Arial"/>
                <w:sz w:val="16"/>
                <w:szCs w:val="16"/>
                <w:lang w:eastAsia="ja-JP"/>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583EB90C" w14:textId="77777777" w:rsidR="00646B4A" w:rsidRDefault="00646B4A" w:rsidP="002C5B0B">
            <w:pPr>
              <w:pStyle w:val="TAL"/>
              <w:rPr>
                <w:rFonts w:cs="Arial"/>
                <w:sz w:val="16"/>
                <w:szCs w:val="16"/>
              </w:rPr>
            </w:pPr>
            <w:r>
              <w:rPr>
                <w:rFonts w:cs="Arial"/>
                <w:sz w:val="16"/>
                <w:szCs w:val="16"/>
                <w:lang w:eastAsia="ja-JP"/>
              </w:rPr>
              <w:t>1427</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94DEE9A" w14:textId="77777777" w:rsidR="00646B4A" w:rsidRDefault="00646B4A" w:rsidP="002C5B0B">
            <w:pPr>
              <w:pStyle w:val="TAC"/>
              <w:rPr>
                <w:rFonts w:cs="Arial"/>
                <w:sz w:val="16"/>
                <w:szCs w:val="16"/>
              </w:rPr>
            </w:pPr>
            <w:r>
              <w:rPr>
                <w:rFonts w:cs="Arial"/>
                <w:sz w:val="16"/>
                <w:szCs w:val="16"/>
                <w:lang w:eastAsia="en-GB"/>
              </w:rPr>
              <w:t>-</w:t>
            </w:r>
            <w:r>
              <w:rPr>
                <w:rFonts w:cs="Arial"/>
                <w:sz w:val="16"/>
                <w:szCs w:val="16"/>
                <w:lang w:eastAsia="ja-JP"/>
              </w:rPr>
              <w:t>32</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DC783B4" w14:textId="77777777" w:rsidR="00646B4A" w:rsidRDefault="00646B4A" w:rsidP="002C5B0B">
            <w:pPr>
              <w:pStyle w:val="TAC"/>
              <w:rPr>
                <w:rFonts w:cs="Arial"/>
                <w:sz w:val="16"/>
                <w:szCs w:val="16"/>
              </w:rPr>
            </w:pPr>
            <w:r>
              <w:rPr>
                <w:rFonts w:cs="Arial"/>
                <w:sz w:val="16"/>
                <w:szCs w:val="16"/>
                <w:lang w:eastAsia="ja-JP"/>
              </w:rPr>
              <w:t>27</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2A1470AD" w14:textId="77777777" w:rsidR="00646B4A" w:rsidRDefault="00646B4A" w:rsidP="002C5B0B">
            <w:pPr>
              <w:pStyle w:val="TAC"/>
              <w:rPr>
                <w:rFonts w:cs="Arial"/>
                <w:sz w:val="16"/>
                <w:szCs w:val="16"/>
              </w:rPr>
            </w:pPr>
            <w:r>
              <w:rPr>
                <w:rFonts w:cs="Arial"/>
                <w:sz w:val="16"/>
                <w:szCs w:val="16"/>
                <w:lang w:eastAsia="ja-JP"/>
              </w:rPr>
              <w:t>15, 41</w:t>
            </w:r>
          </w:p>
        </w:tc>
      </w:tr>
      <w:tr w:rsidR="00646B4A" w14:paraId="2476DB61"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66F616CB"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09D55845"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58A7FF78" w14:textId="77777777" w:rsidR="00646B4A" w:rsidRDefault="00646B4A" w:rsidP="002C5B0B">
            <w:pPr>
              <w:pStyle w:val="TAR"/>
              <w:rPr>
                <w:rFonts w:cs="Arial"/>
                <w:sz w:val="16"/>
                <w:szCs w:val="16"/>
              </w:rPr>
            </w:pPr>
            <w:r>
              <w:rPr>
                <w:rFonts w:cs="Arial"/>
                <w:sz w:val="16"/>
                <w:szCs w:val="16"/>
                <w:lang w:eastAsia="ja-JP"/>
              </w:rPr>
              <w:t>1475</w:t>
            </w:r>
          </w:p>
        </w:tc>
        <w:tc>
          <w:tcPr>
            <w:tcW w:w="425" w:type="dxa"/>
            <w:tcBorders>
              <w:top w:val="single" w:sz="6" w:space="0" w:color="auto"/>
              <w:left w:val="single" w:sz="6" w:space="0" w:color="auto"/>
              <w:bottom w:val="single" w:sz="6" w:space="0" w:color="auto"/>
              <w:right w:val="single" w:sz="6" w:space="0" w:color="auto"/>
            </w:tcBorders>
            <w:vAlign w:val="center"/>
            <w:hideMark/>
          </w:tcPr>
          <w:p w14:paraId="40008578" w14:textId="77777777" w:rsidR="00646B4A" w:rsidRDefault="00646B4A" w:rsidP="002C5B0B">
            <w:pPr>
              <w:pStyle w:val="TAC"/>
              <w:rPr>
                <w:rFonts w:cs="Arial"/>
                <w:sz w:val="16"/>
                <w:szCs w:val="16"/>
              </w:rPr>
            </w:pPr>
            <w:r>
              <w:rPr>
                <w:rFonts w:cs="Arial"/>
                <w:sz w:val="16"/>
                <w:szCs w:val="16"/>
                <w:lang w:eastAsia="ja-JP"/>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6F0D357E" w14:textId="77777777" w:rsidR="00646B4A" w:rsidRDefault="00646B4A" w:rsidP="002C5B0B">
            <w:pPr>
              <w:pStyle w:val="TAL"/>
              <w:rPr>
                <w:rFonts w:cs="Arial"/>
                <w:sz w:val="16"/>
                <w:szCs w:val="16"/>
              </w:rPr>
            </w:pPr>
            <w:r>
              <w:rPr>
                <w:rFonts w:cs="Arial"/>
                <w:sz w:val="16"/>
                <w:szCs w:val="16"/>
                <w:lang w:eastAsia="ja-JP"/>
              </w:rPr>
              <w:t>1488</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8CA0800"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29A1D120" w14:textId="77777777" w:rsidR="00646B4A" w:rsidRDefault="00646B4A" w:rsidP="002C5B0B">
            <w:pPr>
              <w:pStyle w:val="TAC"/>
              <w:rPr>
                <w:rFonts w:cs="Arial"/>
                <w:sz w:val="16"/>
                <w:szCs w:val="16"/>
              </w:rPr>
            </w:pPr>
            <w:r>
              <w:rPr>
                <w:rFonts w:cs="Arial"/>
                <w:sz w:val="16"/>
                <w:szCs w:val="16"/>
                <w:lang w:eastAsia="ja-JP"/>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3FE08C65" w14:textId="77777777" w:rsidR="00646B4A" w:rsidRDefault="00646B4A" w:rsidP="002C5B0B">
            <w:pPr>
              <w:pStyle w:val="TAC"/>
              <w:rPr>
                <w:rFonts w:cs="Arial"/>
                <w:sz w:val="16"/>
                <w:szCs w:val="16"/>
              </w:rPr>
            </w:pPr>
            <w:r>
              <w:rPr>
                <w:rFonts w:cs="Arial"/>
                <w:sz w:val="16"/>
                <w:szCs w:val="16"/>
                <w:lang w:eastAsia="ja-JP"/>
              </w:rPr>
              <w:t>42</w:t>
            </w:r>
          </w:p>
        </w:tc>
      </w:tr>
      <w:tr w:rsidR="00646B4A" w14:paraId="5646C92C"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ECAE629" w14:textId="77777777" w:rsidR="00646B4A" w:rsidRDefault="00646B4A" w:rsidP="002C5B0B">
            <w:pPr>
              <w:spacing w:after="0"/>
              <w:rPr>
                <w:rFonts w:ascii="Arial" w:hAnsi="Arial" w:cs="Arial"/>
                <w:sz w:val="16"/>
                <w:szCs w:val="16"/>
              </w:rPr>
            </w:pPr>
          </w:p>
        </w:tc>
        <w:tc>
          <w:tcPr>
            <w:tcW w:w="2977" w:type="dxa"/>
            <w:tcBorders>
              <w:top w:val="single" w:sz="6" w:space="0" w:color="auto"/>
              <w:left w:val="single" w:sz="6" w:space="0" w:color="auto"/>
              <w:bottom w:val="single" w:sz="6" w:space="0" w:color="auto"/>
              <w:right w:val="single" w:sz="6" w:space="0" w:color="auto"/>
            </w:tcBorders>
            <w:vAlign w:val="bottom"/>
            <w:hideMark/>
          </w:tcPr>
          <w:p w14:paraId="48ECAF80" w14:textId="77777777" w:rsidR="00646B4A" w:rsidRDefault="00646B4A" w:rsidP="002C5B0B">
            <w:pPr>
              <w:pStyle w:val="TAL"/>
              <w:rPr>
                <w:rFonts w:cs="Arial"/>
                <w:sz w:val="16"/>
                <w:szCs w:val="16"/>
              </w:rPr>
            </w:pPr>
            <w:r>
              <w:rPr>
                <w:rFonts w:cs="Arial"/>
                <w:sz w:val="16"/>
                <w:szCs w:val="16"/>
                <w:lang w:eastAsia="en-GB"/>
              </w:rPr>
              <w:t>Frequency range</w:t>
            </w:r>
          </w:p>
        </w:tc>
        <w:tc>
          <w:tcPr>
            <w:tcW w:w="704" w:type="dxa"/>
            <w:tcBorders>
              <w:top w:val="single" w:sz="6" w:space="0" w:color="auto"/>
              <w:left w:val="single" w:sz="6" w:space="0" w:color="auto"/>
              <w:bottom w:val="single" w:sz="6" w:space="0" w:color="auto"/>
              <w:right w:val="single" w:sz="6" w:space="0" w:color="auto"/>
            </w:tcBorders>
            <w:vAlign w:val="center"/>
            <w:hideMark/>
          </w:tcPr>
          <w:p w14:paraId="3B159E09" w14:textId="77777777" w:rsidR="00646B4A" w:rsidRDefault="00646B4A" w:rsidP="002C5B0B">
            <w:pPr>
              <w:pStyle w:val="TAR"/>
              <w:rPr>
                <w:rFonts w:cs="Arial"/>
                <w:sz w:val="16"/>
                <w:szCs w:val="16"/>
              </w:rPr>
            </w:pPr>
            <w:r>
              <w:rPr>
                <w:rFonts w:cs="Arial"/>
                <w:sz w:val="16"/>
                <w:szCs w:val="16"/>
                <w:lang w:eastAsia="ja-JP"/>
              </w:rPr>
              <w:t>1488</w:t>
            </w:r>
          </w:p>
        </w:tc>
        <w:tc>
          <w:tcPr>
            <w:tcW w:w="425" w:type="dxa"/>
            <w:tcBorders>
              <w:top w:val="single" w:sz="6" w:space="0" w:color="auto"/>
              <w:left w:val="single" w:sz="6" w:space="0" w:color="auto"/>
              <w:bottom w:val="single" w:sz="6" w:space="0" w:color="auto"/>
              <w:right w:val="single" w:sz="6" w:space="0" w:color="auto"/>
            </w:tcBorders>
            <w:vAlign w:val="center"/>
            <w:hideMark/>
          </w:tcPr>
          <w:p w14:paraId="475CA59F" w14:textId="77777777" w:rsidR="00646B4A" w:rsidRDefault="00646B4A" w:rsidP="002C5B0B">
            <w:pPr>
              <w:pStyle w:val="TAC"/>
              <w:rPr>
                <w:rFonts w:cs="Arial"/>
                <w:sz w:val="16"/>
                <w:szCs w:val="16"/>
              </w:rPr>
            </w:pPr>
            <w:r>
              <w:rPr>
                <w:rFonts w:cs="Arial"/>
                <w:sz w:val="16"/>
                <w:szCs w:val="16"/>
                <w:lang w:eastAsia="ja-JP"/>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484AA33F" w14:textId="77777777" w:rsidR="00646B4A" w:rsidRDefault="00646B4A" w:rsidP="002C5B0B">
            <w:pPr>
              <w:pStyle w:val="TAL"/>
              <w:rPr>
                <w:rFonts w:cs="Arial"/>
                <w:sz w:val="16"/>
                <w:szCs w:val="16"/>
              </w:rPr>
            </w:pPr>
            <w:r>
              <w:rPr>
                <w:rFonts w:cs="Arial"/>
                <w:sz w:val="16"/>
                <w:szCs w:val="16"/>
                <w:lang w:eastAsia="ja-JP"/>
              </w:rPr>
              <w:t>1518</w:t>
            </w:r>
          </w:p>
        </w:tc>
        <w:tc>
          <w:tcPr>
            <w:tcW w:w="1129" w:type="dxa"/>
            <w:tcBorders>
              <w:top w:val="single" w:sz="6" w:space="0" w:color="auto"/>
              <w:left w:val="single" w:sz="6" w:space="0" w:color="auto"/>
              <w:bottom w:val="single" w:sz="6" w:space="0" w:color="auto"/>
              <w:right w:val="single" w:sz="6" w:space="0" w:color="auto"/>
            </w:tcBorders>
            <w:vAlign w:val="center"/>
            <w:hideMark/>
          </w:tcPr>
          <w:p w14:paraId="72658399" w14:textId="77777777" w:rsidR="00646B4A" w:rsidRDefault="00646B4A" w:rsidP="002C5B0B">
            <w:pPr>
              <w:pStyle w:val="TAC"/>
              <w:rPr>
                <w:rFonts w:cs="Arial"/>
                <w:sz w:val="16"/>
                <w:szCs w:val="16"/>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3B766B02" w14:textId="77777777" w:rsidR="00646B4A" w:rsidRDefault="00646B4A" w:rsidP="002C5B0B">
            <w:pPr>
              <w:pStyle w:val="TAC"/>
              <w:rPr>
                <w:rFonts w:cs="Arial"/>
                <w:sz w:val="16"/>
                <w:szCs w:val="16"/>
              </w:rPr>
            </w:pPr>
            <w:r>
              <w:rPr>
                <w:rFonts w:cs="Arial"/>
                <w:sz w:val="16"/>
                <w:szCs w:val="16"/>
                <w:lang w:eastAsia="ja-JP"/>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48F41141" w14:textId="77777777" w:rsidR="00646B4A" w:rsidRDefault="00646B4A" w:rsidP="002C5B0B">
            <w:pPr>
              <w:pStyle w:val="TAC"/>
              <w:rPr>
                <w:rFonts w:cs="Arial"/>
                <w:sz w:val="16"/>
                <w:szCs w:val="16"/>
              </w:rPr>
            </w:pPr>
            <w:r>
              <w:rPr>
                <w:rFonts w:cs="Arial"/>
                <w:sz w:val="16"/>
                <w:szCs w:val="16"/>
                <w:lang w:eastAsia="ja-JP"/>
              </w:rPr>
              <w:t>15</w:t>
            </w:r>
          </w:p>
        </w:tc>
      </w:tr>
      <w:tr w:rsidR="00646B4A" w14:paraId="515DEE38" w14:textId="77777777" w:rsidTr="002C5B0B">
        <w:trPr>
          <w:trHeight w:val="224"/>
          <w:jc w:val="center"/>
        </w:trPr>
        <w:tc>
          <w:tcPr>
            <w:tcW w:w="1134" w:type="dxa"/>
            <w:vMerge w:val="restart"/>
            <w:tcBorders>
              <w:top w:val="single" w:sz="6" w:space="0" w:color="auto"/>
              <w:left w:val="single" w:sz="4" w:space="0" w:color="auto"/>
              <w:bottom w:val="single" w:sz="6" w:space="0" w:color="auto"/>
              <w:right w:val="single" w:sz="6" w:space="0" w:color="auto"/>
            </w:tcBorders>
            <w:hideMark/>
          </w:tcPr>
          <w:p w14:paraId="74A07FA9" w14:textId="77777777" w:rsidR="00646B4A" w:rsidRDefault="00646B4A" w:rsidP="002C5B0B">
            <w:pPr>
              <w:pStyle w:val="TAC"/>
              <w:rPr>
                <w:rFonts w:cs="Arial"/>
                <w:sz w:val="16"/>
                <w:szCs w:val="16"/>
                <w:lang w:eastAsia="en-GB"/>
              </w:rPr>
            </w:pPr>
            <w:r>
              <w:rPr>
                <w:rFonts w:cs="Arial"/>
                <w:sz w:val="16"/>
                <w:szCs w:val="16"/>
                <w:lang w:eastAsia="en-GB"/>
              </w:rPr>
              <w:t>85</w:t>
            </w:r>
          </w:p>
        </w:tc>
        <w:tc>
          <w:tcPr>
            <w:tcW w:w="2977" w:type="dxa"/>
            <w:tcBorders>
              <w:top w:val="single" w:sz="6" w:space="0" w:color="auto"/>
              <w:left w:val="single" w:sz="6" w:space="0" w:color="auto"/>
              <w:bottom w:val="single" w:sz="6" w:space="0" w:color="auto"/>
              <w:right w:val="single" w:sz="6" w:space="0" w:color="auto"/>
            </w:tcBorders>
            <w:vAlign w:val="center"/>
            <w:hideMark/>
          </w:tcPr>
          <w:p w14:paraId="4C4E7F10" w14:textId="77777777" w:rsidR="00646B4A" w:rsidRDefault="00646B4A" w:rsidP="002C5B0B">
            <w:pPr>
              <w:pStyle w:val="TAL"/>
              <w:rPr>
                <w:rFonts w:cs="Arial"/>
                <w:sz w:val="16"/>
                <w:szCs w:val="16"/>
                <w:lang w:eastAsia="en-GB"/>
              </w:rPr>
            </w:pPr>
            <w:r>
              <w:rPr>
                <w:rFonts w:cs="Arial"/>
                <w:sz w:val="16"/>
                <w:szCs w:val="16"/>
                <w:lang w:eastAsia="en-GB"/>
              </w:rPr>
              <w:t>E-UTRA Band 2, 5, 13, 14, 17, 24, 25, 26, 27, 30, 41, 70,</w:t>
            </w:r>
            <w:r>
              <w:rPr>
                <w:rFonts w:cs="Arial"/>
                <w:sz w:val="16"/>
                <w:szCs w:val="16"/>
                <w:lang w:eastAsia="ja-JP"/>
              </w:rPr>
              <w:t xml:space="preserve"> 71, 74</w:t>
            </w:r>
          </w:p>
        </w:tc>
        <w:tc>
          <w:tcPr>
            <w:tcW w:w="704" w:type="dxa"/>
            <w:tcBorders>
              <w:top w:val="single" w:sz="6" w:space="0" w:color="auto"/>
              <w:left w:val="single" w:sz="6" w:space="0" w:color="auto"/>
              <w:bottom w:val="single" w:sz="6" w:space="0" w:color="auto"/>
              <w:right w:val="single" w:sz="6" w:space="0" w:color="auto"/>
            </w:tcBorders>
            <w:vAlign w:val="center"/>
            <w:hideMark/>
          </w:tcPr>
          <w:p w14:paraId="7A6D6EA3" w14:textId="77777777" w:rsidR="00646B4A" w:rsidRDefault="00646B4A" w:rsidP="002C5B0B">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33A5DA6" w14:textId="77777777" w:rsidR="00646B4A" w:rsidRDefault="00646B4A" w:rsidP="002C5B0B">
            <w:pPr>
              <w:pStyle w:val="TAC"/>
              <w:rPr>
                <w:rFonts w:cs="Arial"/>
                <w:sz w:val="16"/>
                <w:szCs w:val="16"/>
                <w:lang w:eastAsia="ja-JP"/>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01277BA8" w14:textId="77777777" w:rsidR="00646B4A" w:rsidRDefault="00646B4A" w:rsidP="002C5B0B">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62BF810B"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67C678DB" w14:textId="77777777" w:rsidR="00646B4A" w:rsidRDefault="00646B4A" w:rsidP="002C5B0B">
            <w:pPr>
              <w:pStyle w:val="TAC"/>
              <w:rPr>
                <w:rFonts w:cs="Arial"/>
                <w:sz w:val="16"/>
                <w:szCs w:val="16"/>
                <w:lang w:eastAsia="ja-JP"/>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44176A83" w14:textId="77777777" w:rsidR="00646B4A" w:rsidRDefault="00646B4A" w:rsidP="002C5B0B">
            <w:pPr>
              <w:pStyle w:val="TAC"/>
              <w:rPr>
                <w:rFonts w:cs="Arial"/>
                <w:sz w:val="16"/>
                <w:szCs w:val="16"/>
                <w:lang w:eastAsia="ja-JP"/>
              </w:rPr>
            </w:pPr>
          </w:p>
        </w:tc>
      </w:tr>
      <w:tr w:rsidR="00646B4A" w14:paraId="18F812AA"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1B88B0E3" w14:textId="77777777" w:rsidR="00646B4A" w:rsidRDefault="00646B4A" w:rsidP="002C5B0B">
            <w:pPr>
              <w:spacing w:after="0"/>
              <w:rPr>
                <w:rFonts w:ascii="Arial" w:hAnsi="Arial" w:cs="Arial"/>
                <w:sz w:val="16"/>
                <w:szCs w:val="16"/>
                <w:lang w:eastAsia="en-GB"/>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65F6C66F" w14:textId="77777777" w:rsidR="00646B4A" w:rsidRDefault="00646B4A" w:rsidP="002C5B0B">
            <w:pPr>
              <w:pStyle w:val="TAL"/>
              <w:rPr>
                <w:rFonts w:cs="Arial"/>
                <w:sz w:val="16"/>
                <w:szCs w:val="16"/>
                <w:lang w:eastAsia="en-GB"/>
              </w:rPr>
            </w:pPr>
            <w:r>
              <w:rPr>
                <w:rFonts w:cs="Arial"/>
                <w:sz w:val="16"/>
                <w:szCs w:val="16"/>
                <w:lang w:eastAsia="en-GB"/>
              </w:rPr>
              <w:t>E-UTRA Band 4, 48, 51, 66</w:t>
            </w:r>
          </w:p>
        </w:tc>
        <w:tc>
          <w:tcPr>
            <w:tcW w:w="704" w:type="dxa"/>
            <w:tcBorders>
              <w:top w:val="single" w:sz="6" w:space="0" w:color="auto"/>
              <w:left w:val="single" w:sz="6" w:space="0" w:color="auto"/>
              <w:bottom w:val="single" w:sz="6" w:space="0" w:color="auto"/>
              <w:right w:val="single" w:sz="6" w:space="0" w:color="auto"/>
            </w:tcBorders>
            <w:vAlign w:val="center"/>
            <w:hideMark/>
          </w:tcPr>
          <w:p w14:paraId="47278596" w14:textId="77777777" w:rsidR="00646B4A" w:rsidRDefault="00646B4A" w:rsidP="002C5B0B">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523CAF98" w14:textId="77777777" w:rsidR="00646B4A" w:rsidRDefault="00646B4A" w:rsidP="002C5B0B">
            <w:pPr>
              <w:pStyle w:val="TAC"/>
              <w:rPr>
                <w:rFonts w:cs="Arial"/>
                <w:sz w:val="16"/>
                <w:szCs w:val="16"/>
                <w:lang w:eastAsia="ja-JP"/>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7D294DD4" w14:textId="77777777" w:rsidR="00646B4A" w:rsidRDefault="00646B4A" w:rsidP="002C5B0B">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349BC8A2"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76CCA30" w14:textId="77777777" w:rsidR="00646B4A" w:rsidRDefault="00646B4A" w:rsidP="002C5B0B">
            <w:pPr>
              <w:pStyle w:val="TAC"/>
              <w:rPr>
                <w:rFonts w:cs="Arial"/>
                <w:sz w:val="16"/>
                <w:szCs w:val="16"/>
                <w:lang w:eastAsia="ja-JP"/>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3957D64" w14:textId="77777777" w:rsidR="00646B4A" w:rsidRDefault="00646B4A" w:rsidP="002C5B0B">
            <w:pPr>
              <w:pStyle w:val="TAC"/>
              <w:rPr>
                <w:rFonts w:cs="Arial"/>
                <w:sz w:val="16"/>
                <w:szCs w:val="16"/>
                <w:lang w:eastAsia="ja-JP"/>
              </w:rPr>
            </w:pPr>
            <w:r>
              <w:rPr>
                <w:rFonts w:cs="Arial"/>
                <w:sz w:val="16"/>
                <w:szCs w:val="16"/>
                <w:lang w:eastAsia="en-GB"/>
              </w:rPr>
              <w:t>2</w:t>
            </w:r>
          </w:p>
        </w:tc>
      </w:tr>
      <w:tr w:rsidR="00646B4A" w14:paraId="3604026F" w14:textId="77777777" w:rsidTr="002C5B0B">
        <w:trPr>
          <w:trHeight w:val="224"/>
          <w:jc w:val="center"/>
        </w:trPr>
        <w:tc>
          <w:tcPr>
            <w:tcW w:w="8926" w:type="dxa"/>
            <w:vMerge/>
            <w:tcBorders>
              <w:top w:val="single" w:sz="6" w:space="0" w:color="auto"/>
              <w:left w:val="single" w:sz="4" w:space="0" w:color="auto"/>
              <w:bottom w:val="single" w:sz="6" w:space="0" w:color="auto"/>
              <w:right w:val="single" w:sz="6" w:space="0" w:color="auto"/>
            </w:tcBorders>
            <w:vAlign w:val="center"/>
            <w:hideMark/>
          </w:tcPr>
          <w:p w14:paraId="7FF0B31C" w14:textId="77777777" w:rsidR="00646B4A" w:rsidRDefault="00646B4A" w:rsidP="002C5B0B">
            <w:pPr>
              <w:spacing w:after="0"/>
              <w:rPr>
                <w:rFonts w:ascii="Arial" w:hAnsi="Arial" w:cs="Arial"/>
                <w:sz w:val="16"/>
                <w:szCs w:val="16"/>
                <w:lang w:eastAsia="en-GB"/>
              </w:rPr>
            </w:pPr>
          </w:p>
        </w:tc>
        <w:tc>
          <w:tcPr>
            <w:tcW w:w="2977" w:type="dxa"/>
            <w:tcBorders>
              <w:top w:val="single" w:sz="6" w:space="0" w:color="auto"/>
              <w:left w:val="single" w:sz="6" w:space="0" w:color="auto"/>
              <w:bottom w:val="single" w:sz="6" w:space="0" w:color="auto"/>
              <w:right w:val="single" w:sz="6" w:space="0" w:color="auto"/>
            </w:tcBorders>
            <w:vAlign w:val="center"/>
            <w:hideMark/>
          </w:tcPr>
          <w:p w14:paraId="50143195" w14:textId="77777777" w:rsidR="00646B4A" w:rsidRDefault="00646B4A" w:rsidP="002C5B0B">
            <w:pPr>
              <w:pStyle w:val="TAL"/>
              <w:rPr>
                <w:rFonts w:cs="Arial"/>
                <w:sz w:val="16"/>
                <w:szCs w:val="16"/>
                <w:lang w:eastAsia="en-GB"/>
              </w:rPr>
            </w:pPr>
            <w:r>
              <w:rPr>
                <w:rFonts w:cs="Arial"/>
                <w:sz w:val="16"/>
                <w:szCs w:val="16"/>
                <w:lang w:eastAsia="en-GB"/>
              </w:rPr>
              <w:t>E-UTRA Band 12, 85</w:t>
            </w:r>
          </w:p>
        </w:tc>
        <w:tc>
          <w:tcPr>
            <w:tcW w:w="704" w:type="dxa"/>
            <w:tcBorders>
              <w:top w:val="single" w:sz="6" w:space="0" w:color="auto"/>
              <w:left w:val="single" w:sz="6" w:space="0" w:color="auto"/>
              <w:bottom w:val="single" w:sz="6" w:space="0" w:color="auto"/>
              <w:right w:val="single" w:sz="6" w:space="0" w:color="auto"/>
            </w:tcBorders>
            <w:vAlign w:val="center"/>
            <w:hideMark/>
          </w:tcPr>
          <w:p w14:paraId="31BEF713" w14:textId="77777777" w:rsidR="00646B4A" w:rsidRDefault="00646B4A" w:rsidP="002C5B0B">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19547F" w14:textId="77777777" w:rsidR="00646B4A" w:rsidRDefault="00646B4A" w:rsidP="002C5B0B">
            <w:pPr>
              <w:pStyle w:val="TAC"/>
              <w:rPr>
                <w:rFonts w:cs="Arial"/>
                <w:sz w:val="16"/>
                <w:szCs w:val="16"/>
                <w:lang w:eastAsia="ja-JP"/>
              </w:rPr>
            </w:pPr>
            <w:r>
              <w:rPr>
                <w:rFonts w:cs="Arial"/>
                <w:sz w:val="16"/>
                <w:szCs w:val="16"/>
                <w:lang w:eastAsia="en-GB"/>
              </w:rPr>
              <w:t>-</w:t>
            </w:r>
          </w:p>
        </w:tc>
        <w:tc>
          <w:tcPr>
            <w:tcW w:w="856" w:type="dxa"/>
            <w:tcBorders>
              <w:top w:val="single" w:sz="6" w:space="0" w:color="auto"/>
              <w:left w:val="single" w:sz="6" w:space="0" w:color="auto"/>
              <w:bottom w:val="single" w:sz="6" w:space="0" w:color="auto"/>
              <w:right w:val="single" w:sz="6" w:space="0" w:color="auto"/>
            </w:tcBorders>
            <w:vAlign w:val="center"/>
            <w:hideMark/>
          </w:tcPr>
          <w:p w14:paraId="14CB2F48" w14:textId="77777777" w:rsidR="00646B4A" w:rsidRDefault="00646B4A" w:rsidP="002C5B0B">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hideMark/>
          </w:tcPr>
          <w:p w14:paraId="51E197E6" w14:textId="77777777" w:rsidR="00646B4A" w:rsidRDefault="00646B4A" w:rsidP="002C5B0B">
            <w:pPr>
              <w:pStyle w:val="TAC"/>
              <w:rPr>
                <w:rFonts w:cs="Arial"/>
                <w:sz w:val="16"/>
                <w:szCs w:val="16"/>
                <w:lang w:eastAsia="en-GB"/>
              </w:rPr>
            </w:pPr>
            <w:r>
              <w:rPr>
                <w:rFonts w:cs="Arial"/>
                <w:sz w:val="16"/>
                <w:szCs w:val="16"/>
                <w:lang w:eastAsia="en-GB"/>
              </w:rPr>
              <w:t>-50</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568D3BFA" w14:textId="77777777" w:rsidR="00646B4A" w:rsidRDefault="00646B4A" w:rsidP="002C5B0B">
            <w:pPr>
              <w:pStyle w:val="TAC"/>
              <w:rPr>
                <w:rFonts w:cs="Arial"/>
                <w:sz w:val="16"/>
                <w:szCs w:val="16"/>
                <w:lang w:eastAsia="ja-JP"/>
              </w:rPr>
            </w:pPr>
            <w:r>
              <w:rPr>
                <w:rFonts w:cs="Arial"/>
                <w:sz w:val="16"/>
                <w:szCs w:val="16"/>
                <w:lang w:eastAsia="en-GB"/>
              </w:rPr>
              <w:t>1</w:t>
            </w:r>
          </w:p>
        </w:tc>
        <w:tc>
          <w:tcPr>
            <w:tcW w:w="993" w:type="dxa"/>
            <w:tcBorders>
              <w:top w:val="single" w:sz="6" w:space="0" w:color="auto"/>
              <w:left w:val="single" w:sz="6" w:space="0" w:color="auto"/>
              <w:bottom w:val="single" w:sz="6" w:space="0" w:color="auto"/>
              <w:right w:val="single" w:sz="4" w:space="0" w:color="auto"/>
            </w:tcBorders>
            <w:noWrap/>
            <w:vAlign w:val="center"/>
            <w:hideMark/>
          </w:tcPr>
          <w:p w14:paraId="0342D578" w14:textId="77777777" w:rsidR="00646B4A" w:rsidRDefault="00646B4A" w:rsidP="002C5B0B">
            <w:pPr>
              <w:pStyle w:val="TAC"/>
              <w:rPr>
                <w:rFonts w:cs="Arial"/>
                <w:sz w:val="16"/>
                <w:szCs w:val="16"/>
                <w:lang w:eastAsia="ja-JP"/>
              </w:rPr>
            </w:pPr>
            <w:r>
              <w:rPr>
                <w:rFonts w:cs="Arial"/>
                <w:sz w:val="16"/>
                <w:szCs w:val="16"/>
                <w:lang w:eastAsia="en-GB"/>
              </w:rPr>
              <w:t>15</w:t>
            </w:r>
          </w:p>
        </w:tc>
      </w:tr>
      <w:tr w:rsidR="00646B4A" w14:paraId="31856004" w14:textId="77777777" w:rsidTr="002C5B0B">
        <w:trPr>
          <w:trHeight w:val="2992"/>
          <w:jc w:val="center"/>
        </w:trPr>
        <w:tc>
          <w:tcPr>
            <w:tcW w:w="8926" w:type="dxa"/>
            <w:gridSpan w:val="8"/>
            <w:tcBorders>
              <w:top w:val="single" w:sz="6" w:space="0" w:color="auto"/>
              <w:left w:val="single" w:sz="4" w:space="0" w:color="auto"/>
              <w:bottom w:val="single" w:sz="4" w:space="0" w:color="auto"/>
              <w:right w:val="single" w:sz="4" w:space="0" w:color="auto"/>
            </w:tcBorders>
            <w:vAlign w:val="bottom"/>
            <w:hideMark/>
          </w:tcPr>
          <w:p w14:paraId="52DE2BC0" w14:textId="77777777" w:rsidR="00646B4A" w:rsidRDefault="00646B4A" w:rsidP="002C5B0B">
            <w:pPr>
              <w:pStyle w:val="TAN"/>
              <w:rPr>
                <w:rFonts w:cs="Arial"/>
                <w:szCs w:val="22"/>
              </w:rPr>
            </w:pPr>
            <w:r>
              <w:rPr>
                <w:rFonts w:cs="Arial"/>
              </w:rPr>
              <w:lastRenderedPageBreak/>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14:paraId="304143E9" w14:textId="77777777" w:rsidR="00646B4A" w:rsidRDefault="00646B4A" w:rsidP="002C5B0B">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52D70F58" w14:textId="77777777" w:rsidR="00646B4A" w:rsidRDefault="00646B4A" w:rsidP="002C5B0B">
            <w:pPr>
              <w:pStyle w:val="TAN"/>
              <w:rPr>
                <w:rFonts w:cs="Arial"/>
              </w:rPr>
            </w:pPr>
            <w:r>
              <w:rPr>
                <w:rFonts w:cs="Arial"/>
              </w:rPr>
              <w:t>NOTE 3:</w:t>
            </w:r>
            <w:r>
              <w:rPr>
                <w:rFonts w:cs="Arial"/>
              </w:rPr>
              <w:tab/>
              <w:t>N/A</w:t>
            </w:r>
          </w:p>
          <w:p w14:paraId="1F748AAC" w14:textId="77777777" w:rsidR="00646B4A" w:rsidRDefault="00646B4A" w:rsidP="002C5B0B">
            <w:pPr>
              <w:pStyle w:val="TAN"/>
              <w:rPr>
                <w:rFonts w:cs="Arial"/>
              </w:rPr>
            </w:pPr>
            <w:r>
              <w:rPr>
                <w:rFonts w:cs="Arial"/>
              </w:rPr>
              <w:t>NOTE 4:</w:t>
            </w:r>
            <w:r>
              <w:rPr>
                <w:rFonts w:cs="Arial"/>
              </w:rPr>
              <w:tab/>
              <w:t>N/A</w:t>
            </w:r>
          </w:p>
          <w:p w14:paraId="54F8AAF2" w14:textId="77777777" w:rsidR="00646B4A" w:rsidRDefault="00646B4A" w:rsidP="002C5B0B">
            <w:pPr>
              <w:pStyle w:val="TAN"/>
              <w:rPr>
                <w:rFonts w:cs="Arial"/>
              </w:rPr>
            </w:pPr>
            <w:r>
              <w:rPr>
                <w:rFonts w:cs="Arial"/>
              </w:rPr>
              <w:t>NOTE 5:</w:t>
            </w:r>
            <w:r>
              <w:rPr>
                <w:rFonts w:cs="Arial"/>
              </w:rPr>
              <w:tab/>
              <w:t xml:space="preserve">For </w:t>
            </w:r>
            <w:proofErr w:type="spellStart"/>
            <w:r>
              <w:rPr>
                <w:rFonts w:cs="Arial"/>
              </w:rPr>
              <w:t>non synchronised</w:t>
            </w:r>
            <w:proofErr w:type="spellEnd"/>
            <w:r>
              <w:rPr>
                <w:rFonts w:cs="Arial"/>
              </w:rPr>
              <w:t xml:space="preserve"> TDD operation to meet these requirements some restriction will be needed for either the operating band or protected band</w:t>
            </w:r>
          </w:p>
          <w:p w14:paraId="62C2E42C" w14:textId="77777777" w:rsidR="00646B4A" w:rsidRDefault="00646B4A" w:rsidP="002C5B0B">
            <w:pPr>
              <w:pStyle w:val="TAN"/>
              <w:rPr>
                <w:rFonts w:cs="Arial"/>
              </w:rPr>
            </w:pPr>
            <w:r>
              <w:rPr>
                <w:rFonts w:cs="Arial"/>
              </w:rPr>
              <w:t>NOTE 6:</w:t>
            </w:r>
            <w:r>
              <w:rPr>
                <w:rFonts w:cs="Arial"/>
              </w:rPr>
              <w:tab/>
              <w:t>N/A</w:t>
            </w:r>
          </w:p>
          <w:p w14:paraId="69B85927" w14:textId="77777777" w:rsidR="00646B4A" w:rsidRDefault="00646B4A" w:rsidP="002C5B0B">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60411FF5" w14:textId="77777777" w:rsidR="00646B4A" w:rsidRDefault="00646B4A" w:rsidP="002C5B0B">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3D73DE55" w14:textId="77777777" w:rsidR="00646B4A" w:rsidRDefault="00646B4A" w:rsidP="002C5B0B">
            <w:pPr>
              <w:pStyle w:val="TAN"/>
              <w:rPr>
                <w:rFonts w:cs="Arial"/>
              </w:rPr>
            </w:pPr>
            <w:r>
              <w:rPr>
                <w:rFonts w:cs="Arial"/>
              </w:rPr>
              <w:t>NOTE 9:</w:t>
            </w:r>
            <w:r>
              <w:rPr>
                <w:rFonts w:cs="Arial"/>
                <w:vertAlign w:val="superscript"/>
              </w:rPr>
              <w:tab/>
            </w:r>
            <w:r>
              <w:rPr>
                <w:rFonts w:cs="Arial"/>
              </w:rPr>
              <w:t>N/A</w:t>
            </w:r>
          </w:p>
          <w:p w14:paraId="2125450A" w14:textId="77777777" w:rsidR="00646B4A" w:rsidRDefault="00646B4A" w:rsidP="002C5B0B">
            <w:pPr>
              <w:pStyle w:val="TAN"/>
              <w:rPr>
                <w:rFonts w:cs="Arial"/>
              </w:rPr>
            </w:pPr>
            <w:r>
              <w:rPr>
                <w:rFonts w:cs="Arial"/>
              </w:rPr>
              <w:t>NOTE 10:</w:t>
            </w:r>
            <w:r>
              <w:rPr>
                <w:rFonts w:cs="Arial"/>
                <w:vertAlign w:val="superscript"/>
              </w:rPr>
              <w:tab/>
            </w:r>
            <w:r>
              <w:rPr>
                <w:rFonts w:cs="Arial"/>
              </w:rPr>
              <w:t>N/A</w:t>
            </w:r>
          </w:p>
          <w:p w14:paraId="2DD64229" w14:textId="77777777" w:rsidR="00646B4A" w:rsidRDefault="00646B4A" w:rsidP="002C5B0B">
            <w:pPr>
              <w:pStyle w:val="TAN"/>
              <w:rPr>
                <w:rFonts w:cs="Arial"/>
              </w:rPr>
            </w:pPr>
            <w:r>
              <w:rPr>
                <w:rFonts w:cs="Arial"/>
              </w:rPr>
              <w:t>NOTE 11:</w:t>
            </w:r>
            <w:r>
              <w:rPr>
                <w:rFonts w:cs="Arial"/>
                <w:vertAlign w:val="superscript"/>
              </w:rPr>
              <w:tab/>
            </w:r>
            <w:r>
              <w:rPr>
                <w:rFonts w:cs="Arial"/>
              </w:rPr>
              <w:t xml:space="preserve"> Void</w:t>
            </w:r>
          </w:p>
          <w:p w14:paraId="0FB4FB36" w14:textId="77777777" w:rsidR="00646B4A" w:rsidRDefault="00646B4A" w:rsidP="002C5B0B">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2D15F1B4" w14:textId="77777777" w:rsidR="00646B4A" w:rsidRDefault="00646B4A" w:rsidP="002C5B0B">
            <w:pPr>
              <w:pStyle w:val="TAN"/>
              <w:rPr>
                <w:rFonts w:cs="Arial"/>
              </w:rPr>
            </w:pPr>
            <w:r>
              <w:rPr>
                <w:rFonts w:cs="Arial"/>
              </w:rPr>
              <w:t>NOTE 13:</w:t>
            </w:r>
            <w:r>
              <w:rPr>
                <w:rFonts w:cs="Arial"/>
                <w:vertAlign w:val="superscript"/>
              </w:rPr>
              <w:tab/>
            </w:r>
            <w:r>
              <w:rPr>
                <w:rFonts w:cs="Arial"/>
              </w:rPr>
              <w:t>N/A</w:t>
            </w:r>
          </w:p>
          <w:p w14:paraId="3DE64AE0" w14:textId="77777777" w:rsidR="00646B4A" w:rsidRDefault="00646B4A" w:rsidP="002C5B0B">
            <w:pPr>
              <w:pStyle w:val="TAN"/>
              <w:rPr>
                <w:rFonts w:cs="Arial"/>
              </w:rPr>
            </w:pPr>
            <w:r>
              <w:rPr>
                <w:rFonts w:cs="Arial"/>
              </w:rPr>
              <w:t>NOTE 14:</w:t>
            </w:r>
            <w:r>
              <w:rPr>
                <w:rFonts w:cs="Arial"/>
              </w:rPr>
              <w:tab/>
              <w:t>N/A</w:t>
            </w:r>
          </w:p>
          <w:p w14:paraId="46D34DF7" w14:textId="77777777" w:rsidR="00646B4A" w:rsidRDefault="00646B4A" w:rsidP="002C5B0B">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3362C75C" w14:textId="77777777" w:rsidR="00646B4A" w:rsidRDefault="00646B4A" w:rsidP="002C5B0B">
            <w:pPr>
              <w:pStyle w:val="TAN"/>
              <w:rPr>
                <w:rFonts w:cs="Arial"/>
              </w:rPr>
            </w:pPr>
            <w:r>
              <w:rPr>
                <w:rFonts w:cs="Arial"/>
              </w:rPr>
              <w:t>NOTE 16:</w:t>
            </w:r>
            <w:r>
              <w:rPr>
                <w:rFonts w:cs="Arial"/>
              </w:rPr>
              <w:tab/>
              <w:t>N/A</w:t>
            </w:r>
          </w:p>
          <w:p w14:paraId="6F86EAF6" w14:textId="77777777" w:rsidR="00646B4A" w:rsidRDefault="00646B4A" w:rsidP="002C5B0B">
            <w:pPr>
              <w:pStyle w:val="TAN"/>
              <w:rPr>
                <w:rFonts w:cs="Arial"/>
                <w:lang w:val="pt-BR"/>
              </w:rPr>
            </w:pPr>
            <w:r>
              <w:rPr>
                <w:rFonts w:cs="Arial"/>
                <w:lang w:val="pt-BR"/>
              </w:rPr>
              <w:t>NOTE 17:</w:t>
            </w:r>
            <w:r>
              <w:rPr>
                <w:rFonts w:cs="Arial"/>
                <w:lang w:val="pt-BR"/>
              </w:rPr>
              <w:tab/>
              <w:t>N/A</w:t>
            </w:r>
          </w:p>
          <w:p w14:paraId="25F0D7B4" w14:textId="77777777" w:rsidR="00646B4A" w:rsidRDefault="00646B4A" w:rsidP="002C5B0B">
            <w:pPr>
              <w:pStyle w:val="TAN"/>
              <w:rPr>
                <w:rFonts w:cs="Arial"/>
                <w:lang w:val="pt-BR"/>
              </w:rPr>
            </w:pPr>
            <w:r>
              <w:rPr>
                <w:rFonts w:cs="Arial"/>
                <w:lang w:val="pt-BR"/>
              </w:rPr>
              <w:t>NOTE 18:</w:t>
            </w:r>
            <w:r>
              <w:rPr>
                <w:rFonts w:cs="Arial"/>
                <w:lang w:val="pt-BR"/>
              </w:rPr>
              <w:tab/>
              <w:t>N/A</w:t>
            </w:r>
          </w:p>
          <w:p w14:paraId="238FE371" w14:textId="77777777" w:rsidR="00646B4A" w:rsidRDefault="00646B4A" w:rsidP="002C5B0B">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p>
          <w:p w14:paraId="621531BA" w14:textId="77777777" w:rsidR="00646B4A" w:rsidRDefault="00646B4A" w:rsidP="002C5B0B">
            <w:pPr>
              <w:pStyle w:val="TAN"/>
              <w:rPr>
                <w:rFonts w:cs="Arial"/>
              </w:rPr>
            </w:pPr>
            <w:r>
              <w:rPr>
                <w:rFonts w:cs="Arial"/>
              </w:rPr>
              <w:t>NOTE 20:</w:t>
            </w:r>
            <w:r>
              <w:rPr>
                <w:rFonts w:cs="Arial"/>
                <w:vertAlign w:val="superscript"/>
              </w:rPr>
              <w:tab/>
            </w:r>
            <w:r>
              <w:rPr>
                <w:rFonts w:cs="Arial"/>
              </w:rPr>
              <w:t>N/A</w:t>
            </w:r>
          </w:p>
          <w:p w14:paraId="622197F1" w14:textId="77777777" w:rsidR="00646B4A" w:rsidRDefault="00646B4A" w:rsidP="002C5B0B">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CEDD8E" w14:textId="77777777" w:rsidR="00646B4A" w:rsidRDefault="00646B4A" w:rsidP="002C5B0B">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lang w:eastAsia="en-GB"/>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en-GB"/>
              </w:rPr>
              <w:t>For power class 2 UE for any channel bandwidths within the range 2570 - 2615 MHz, NS_44 shall apply.</w:t>
            </w:r>
            <w:r>
              <w:rPr>
                <w:rFonts w:cs="Arial"/>
              </w:rPr>
              <w:br/>
              <w:t xml:space="preserve">For </w:t>
            </w:r>
            <w:r>
              <w:rPr>
                <w:rFonts w:cs="Arial"/>
                <w:lang w:eastAsia="en-GB"/>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441664BB" w14:textId="77777777" w:rsidR="00646B4A" w:rsidRDefault="00646B4A" w:rsidP="002C5B0B">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14:paraId="2A23331A" w14:textId="77777777" w:rsidR="00646B4A" w:rsidRDefault="00646B4A" w:rsidP="002C5B0B">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236C25C4" w14:textId="77777777" w:rsidR="00646B4A" w:rsidRDefault="00646B4A" w:rsidP="002C5B0B">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06F1A853" w14:textId="77777777" w:rsidR="00646B4A" w:rsidRDefault="00646B4A" w:rsidP="002C5B0B">
            <w:pPr>
              <w:pStyle w:val="TAN"/>
              <w:rPr>
                <w:rFonts w:cs="Arial"/>
              </w:rPr>
            </w:pPr>
            <w:r>
              <w:rPr>
                <w:rFonts w:cs="Arial"/>
              </w:rPr>
              <w:t>NOTE 26: For these adjacent bands, the emission limit could imply risk of harmful interference to UE(s) operating in the protected operating band.</w:t>
            </w:r>
          </w:p>
          <w:p w14:paraId="7FD31CA4" w14:textId="77777777" w:rsidR="00646B4A" w:rsidRDefault="00646B4A" w:rsidP="002C5B0B">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rPr>
              <w:lastRenderedPageBreak/>
              <w:t>frequency is within the range 1930 - 1938 MHz the requirement is applicable only for an uplink transmission bandwidth less than or equal to 54 RB.</w:t>
            </w:r>
          </w:p>
          <w:p w14:paraId="60FEAB06" w14:textId="77777777" w:rsidR="00646B4A" w:rsidRDefault="00646B4A" w:rsidP="002C5B0B">
            <w:pPr>
              <w:pStyle w:val="TAN"/>
              <w:rPr>
                <w:rFonts w:cs="Arial"/>
              </w:rPr>
            </w:pPr>
            <w:r>
              <w:rPr>
                <w:rFonts w:cs="Arial"/>
              </w:rPr>
              <w:t>NOTE 28:</w:t>
            </w:r>
            <w:r>
              <w:rPr>
                <w:rFonts w:cs="Arial"/>
              </w:rPr>
              <w:tab/>
              <w:t>N/A</w:t>
            </w:r>
          </w:p>
          <w:p w14:paraId="24F3F14E" w14:textId="77777777" w:rsidR="00646B4A" w:rsidRDefault="00646B4A" w:rsidP="002C5B0B">
            <w:pPr>
              <w:pStyle w:val="TAN"/>
              <w:rPr>
                <w:rFonts w:cs="Arial"/>
              </w:rPr>
            </w:pPr>
            <w:r>
              <w:rPr>
                <w:rFonts w:cs="Arial"/>
              </w:rPr>
              <w:t>NOTE 29:</w:t>
            </w:r>
            <w:r>
              <w:rPr>
                <w:rFonts w:cs="Arial"/>
              </w:rPr>
              <w:tab/>
              <w:t>N/A</w:t>
            </w:r>
          </w:p>
          <w:p w14:paraId="3D7CF4EF" w14:textId="77777777" w:rsidR="00646B4A" w:rsidRDefault="00646B4A" w:rsidP="002C5B0B">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7DCD461E" w14:textId="77777777" w:rsidR="00646B4A" w:rsidRDefault="00646B4A" w:rsidP="002C5B0B">
            <w:pPr>
              <w:pStyle w:val="TAN"/>
              <w:rPr>
                <w:rFonts w:cs="Arial"/>
              </w:rPr>
            </w:pPr>
            <w:r>
              <w:rPr>
                <w:rFonts w:cs="Arial"/>
              </w:rPr>
              <w:t>NOTE 31:</w:t>
            </w:r>
            <w:r>
              <w:rPr>
                <w:rFonts w:cs="Arial"/>
              </w:rPr>
              <w:tab/>
              <w:t>N/A</w:t>
            </w:r>
          </w:p>
          <w:p w14:paraId="4707F02C" w14:textId="77777777" w:rsidR="00646B4A" w:rsidRDefault="00646B4A" w:rsidP="002C5B0B">
            <w:pPr>
              <w:pStyle w:val="TAN"/>
              <w:rPr>
                <w:rFonts w:eastAsia="SimSun" w:cs="Arial"/>
                <w:lang w:eastAsia="en-GB"/>
              </w:rPr>
            </w:pPr>
            <w:r>
              <w:rPr>
                <w:rFonts w:eastAsia="SimSun" w:cs="Arial"/>
                <w:lang w:eastAsia="en-GB"/>
              </w:rPr>
              <w:t>NOTE 32:</w:t>
            </w:r>
            <w:r>
              <w:rPr>
                <w:rFonts w:eastAsia="SimSun" w:cs="Arial"/>
                <w:lang w:eastAsia="en-GB"/>
              </w:rPr>
              <w:tab/>
              <w:t>Void</w:t>
            </w:r>
          </w:p>
          <w:p w14:paraId="1695AAD1" w14:textId="77777777" w:rsidR="00646B4A" w:rsidRDefault="00646B4A" w:rsidP="002C5B0B">
            <w:pPr>
              <w:pStyle w:val="TAN"/>
              <w:rPr>
                <w:rFonts w:eastAsia="SimSun" w:cs="Arial"/>
                <w:lang w:eastAsia="en-GB"/>
              </w:rPr>
            </w:pPr>
            <w:r>
              <w:rPr>
                <w:rFonts w:eastAsia="SimSun" w:cs="Arial"/>
                <w:lang w:eastAsia="en-GB"/>
              </w:rPr>
              <w:t>NOTE 33:</w:t>
            </w:r>
            <w:r>
              <w:rPr>
                <w:rFonts w:eastAsia="SimSun" w:cs="Arial"/>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eastAsia="en-GB"/>
              </w:rPr>
              <w:t>center</w:t>
            </w:r>
            <w:proofErr w:type="spellEnd"/>
            <w:r>
              <w:rPr>
                <w:rFonts w:eastAsia="SimSun" w:cs="Arial"/>
                <w:lang w:eastAsia="en-GB"/>
              </w:rPr>
              <w:t xml:space="preserve"> frequency is within the range 1892.5 - 1894.5 MHz and for carriers of 20 MHz bandwidth when carrier </w:t>
            </w:r>
            <w:proofErr w:type="spellStart"/>
            <w:r>
              <w:rPr>
                <w:rFonts w:eastAsia="SimSun" w:cs="Arial"/>
                <w:lang w:eastAsia="en-GB"/>
              </w:rPr>
              <w:t>center</w:t>
            </w:r>
            <w:proofErr w:type="spellEnd"/>
            <w:r>
              <w:rPr>
                <w:rFonts w:eastAsia="SimSun" w:cs="Arial"/>
                <w:lang w:eastAsia="en-GB"/>
              </w:rPr>
              <w:t xml:space="preserve"> frequency is within the range 1895 - 1903 </w:t>
            </w:r>
            <w:proofErr w:type="spellStart"/>
            <w:r>
              <w:rPr>
                <w:rFonts w:eastAsia="SimSun" w:cs="Arial"/>
                <w:lang w:eastAsia="en-GB"/>
              </w:rPr>
              <w:t>MHz.</w:t>
            </w:r>
            <w:proofErr w:type="spellEnd"/>
          </w:p>
          <w:p w14:paraId="06C6DDCF" w14:textId="77777777" w:rsidR="00646B4A" w:rsidRDefault="00646B4A" w:rsidP="002C5B0B">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14:paraId="1638056D" w14:textId="77777777" w:rsidR="00646B4A" w:rsidRDefault="00646B4A" w:rsidP="002C5B0B">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7E34D50D" w14:textId="77777777" w:rsidR="00646B4A" w:rsidRDefault="00646B4A" w:rsidP="002C5B0B">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14:paraId="4BDE453D" w14:textId="77777777" w:rsidR="00646B4A" w:rsidRDefault="00646B4A" w:rsidP="002C5B0B">
            <w:pPr>
              <w:pStyle w:val="TAN"/>
              <w:rPr>
                <w:rFonts w:cs="Arial"/>
                <w:lang w:eastAsia="ja-JP"/>
              </w:rPr>
            </w:pPr>
            <w:r>
              <w:rPr>
                <w:rFonts w:cs="Arial"/>
              </w:rPr>
              <w:t>NOTE 37:</w:t>
            </w:r>
            <w:r>
              <w:rPr>
                <w:rFonts w:cs="Arial"/>
              </w:rPr>
              <w:tab/>
              <w:t xml:space="preserve">Applicable when </w:t>
            </w:r>
            <w:r>
              <w:rPr>
                <w:rFonts w:cs="Arial"/>
                <w:lang w:eastAsia="ja-JP"/>
              </w:rPr>
              <w:t>the upper edge of the channel bandwidth frequency is greater than 1980MHz.</w:t>
            </w:r>
          </w:p>
          <w:p w14:paraId="29131632" w14:textId="77777777" w:rsidR="00646B4A" w:rsidRDefault="00646B4A" w:rsidP="002C5B0B">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14:paraId="5C473841" w14:textId="77777777" w:rsidR="00646B4A" w:rsidRDefault="00646B4A" w:rsidP="002C5B0B">
            <w:pPr>
              <w:pStyle w:val="TAN"/>
              <w:rPr>
                <w:rFonts w:eastAsia="Malgun Gothic" w:cs="Arial"/>
                <w:lang w:eastAsia="en-GB"/>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14:paraId="33460961" w14:textId="77777777" w:rsidR="00646B4A" w:rsidRDefault="00646B4A" w:rsidP="002C5B0B">
            <w:pPr>
              <w:pStyle w:val="TAN"/>
              <w:rPr>
                <w:rFonts w:cstheme="minorBidi"/>
                <w:lang w:eastAsia="en-GB"/>
              </w:rPr>
            </w:pPr>
            <w:r>
              <w:rPr>
                <w:lang w:eastAsia="en-GB"/>
              </w:rPr>
              <w:t>NOTE 40: In the frequency range x-5950MHz, SE requirement of -30dBm/MHz should be applied; where x = max (5925, fc + 15), where fc is the channel centre frequency.</w:t>
            </w:r>
          </w:p>
          <w:p w14:paraId="20E29A11" w14:textId="77777777" w:rsidR="00646B4A" w:rsidRDefault="00646B4A" w:rsidP="002C5B0B">
            <w:pPr>
              <w:pStyle w:val="TAN"/>
              <w:rPr>
                <w:rFonts w:cs="Arial"/>
                <w:lang w:eastAsia="ja-JP"/>
              </w:rPr>
            </w:pPr>
            <w:r>
              <w:rPr>
                <w:rFonts w:cs="Arial"/>
                <w:lang w:eastAsia="en-GB"/>
              </w:rPr>
              <w:t>NOTE 41:</w:t>
            </w:r>
            <w:r>
              <w:rPr>
                <w:rFonts w:cs="Arial"/>
                <w:lang w:eastAsia="en-GB"/>
              </w:rPr>
              <w:tab/>
              <w:t xml:space="preserve">Applicable </w:t>
            </w:r>
            <w:r>
              <w:rPr>
                <w:rFonts w:cs="Arial"/>
                <w:lang w:eastAsia="ja-JP"/>
              </w:rPr>
              <w:t xml:space="preserve">for all bandwidths,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 1427 MHz + the channel BW assigned</w:t>
            </w:r>
            <w:r>
              <w:rPr>
                <w:rFonts w:cs="Arial"/>
                <w:lang w:eastAsia="ja-JP"/>
              </w:rPr>
              <w:t xml:space="preserve"> for 1.4, 3, 5 and 10 MHz bandwidth,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w:t>
            </w:r>
            <w:r>
              <w:rPr>
                <w:rFonts w:cs="Arial"/>
                <w:lang w:eastAsia="ja-JP"/>
              </w:rPr>
              <w:t xml:space="preserve"> 1440 MHz for 15 and 20 MHz bandwidth</w:t>
            </w:r>
            <w:r>
              <w:rPr>
                <w:rFonts w:cs="Arial"/>
                <w:lang w:eastAsia="en-GB"/>
              </w:rPr>
              <w:t xml:space="preserve">. </w:t>
            </w:r>
            <w:r>
              <w:rPr>
                <w:lang w:eastAsia="ja-JP"/>
              </w:rPr>
              <w:t>This requirement shall be verified with UE transmission power of 15 dBm.</w:t>
            </w:r>
          </w:p>
          <w:p w14:paraId="303D511F" w14:textId="77777777" w:rsidR="00646B4A" w:rsidRDefault="00646B4A" w:rsidP="002C5B0B">
            <w:pPr>
              <w:pStyle w:val="TAN"/>
              <w:rPr>
                <w:rFonts w:cs="Arial"/>
                <w:lang w:eastAsia="ja-JP"/>
              </w:rPr>
            </w:pPr>
            <w:r>
              <w:rPr>
                <w:rFonts w:cs="Arial"/>
                <w:lang w:eastAsia="ja-JP"/>
              </w:rPr>
              <w:t>NOTE 42:</w:t>
            </w:r>
            <w:r>
              <w:rPr>
                <w:rFonts w:cs="Arial"/>
                <w:lang w:eastAsia="ja-JP"/>
              </w:rPr>
              <w:tab/>
            </w:r>
            <w:r>
              <w:rPr>
                <w:rFonts w:cs="Arial"/>
                <w:lang w:eastAsia="en-GB"/>
              </w:rPr>
              <w:t xml:space="preserve">Applicable </w:t>
            </w:r>
            <w:r>
              <w:rPr>
                <w:rFonts w:cs="Arial"/>
                <w:lang w:eastAsia="ja-JP"/>
              </w:rPr>
              <w:t xml:space="preserve">for 1.4 , 3 and 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1467 MHz</w:t>
            </w:r>
            <w:r>
              <w:rPr>
                <w:rFonts w:cs="Arial"/>
                <w:lang w:eastAsia="en-GB"/>
              </w:rPr>
              <w:t xml:space="preserve"> assigned</w:t>
            </w:r>
            <w:r>
              <w:rPr>
                <w:rFonts w:cs="Arial"/>
                <w:lang w:eastAsia="ja-JP"/>
              </w:rPr>
              <w:t xml:space="preserve"> for10 MHz bandwidth</w:t>
            </w:r>
            <w:r>
              <w:rPr>
                <w:rFonts w:cs="Arial"/>
                <w:lang w:eastAsia="en-GB"/>
              </w:rPr>
              <w:t xml:space="preserve">, </w:t>
            </w:r>
            <w:r>
              <w:rPr>
                <w:rFonts w:cs="Arial"/>
                <w:lang w:eastAsia="ja-JP"/>
              </w:rPr>
              <w:t xml:space="preserve">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 xml:space="preserve">1463.8 MHz for 15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1460.8 MHz for 20 MHz bandwidth.</w:t>
            </w:r>
          </w:p>
          <w:p w14:paraId="3B5DEF06" w14:textId="77777777" w:rsidR="00646B4A" w:rsidRDefault="00646B4A" w:rsidP="002C5B0B">
            <w:pPr>
              <w:pStyle w:val="TAN"/>
              <w:rPr>
                <w:rFonts w:cstheme="minorBidi"/>
                <w:lang w:eastAsia="en-GB"/>
              </w:rPr>
            </w:pPr>
            <w:r>
              <w:rPr>
                <w:lang w:eastAsia="en-GB"/>
              </w:rPr>
              <w:t>NOTE 43:</w:t>
            </w:r>
            <w:r>
              <w:rPr>
                <w:lang w:eastAsia="en-GB"/>
              </w:rPr>
              <w:tab/>
              <w:t xml:space="preserve">The EIRP requirement is converted to conducted requirement depend on the supported post antenna connector gain </w:t>
            </w:r>
            <w:proofErr w:type="spellStart"/>
            <w:r>
              <w:rPr>
                <w:lang w:eastAsia="en-GB"/>
              </w:rPr>
              <w:t>G</w:t>
            </w:r>
            <w:r>
              <w:rPr>
                <w:vertAlign w:val="subscript"/>
                <w:lang w:eastAsia="en-GB"/>
              </w:rPr>
              <w:t>post</w:t>
            </w:r>
            <w:proofErr w:type="spellEnd"/>
            <w:r>
              <w:rPr>
                <w:vertAlign w:val="subscript"/>
                <w:lang w:eastAsia="en-GB"/>
              </w:rPr>
              <w:t xml:space="preserve"> connector</w:t>
            </w:r>
            <w:r>
              <w:rPr>
                <w:lang w:eastAsia="en-GB"/>
              </w:rPr>
              <w:t xml:space="preserve"> declared by the UE following the principle described in annex I.</w:t>
            </w:r>
          </w:p>
          <w:p w14:paraId="1DA78E13" w14:textId="77777777" w:rsidR="00646B4A" w:rsidRDefault="00646B4A" w:rsidP="002C5B0B">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40024106" w14:textId="77777777" w:rsidR="00646B4A" w:rsidRDefault="00646B4A" w:rsidP="002C5B0B">
            <w:pPr>
              <w:pStyle w:val="TAN"/>
              <w:rPr>
                <w:rFonts w:cs="Arial"/>
              </w:rPr>
            </w:pPr>
            <w:r>
              <w:rPr>
                <w:rFonts w:cs="Arial"/>
                <w:lang w:eastAsia="en-GB"/>
              </w:rPr>
              <w:t>NOTE 45:</w:t>
            </w:r>
            <w:r>
              <w:rPr>
                <w:lang w:eastAsia="en-GB"/>
              </w:rPr>
              <w:tab/>
            </w:r>
            <w:r>
              <w:rPr>
                <w:rFonts w:cs="Arial"/>
                <w:lang w:eastAsia="en-GB"/>
              </w:rPr>
              <w:t>R</w:t>
            </w:r>
            <w:r>
              <w:rPr>
                <w:rFonts w:cs="Arial"/>
                <w:noProof/>
              </w:rPr>
              <w:t xml:space="preserve">esolution BW </w:t>
            </w:r>
            <w:r>
              <w:rPr>
                <w:rFonts w:cs="Arial"/>
                <w:lang w:eastAsia="en-GB"/>
              </w:rPr>
              <w:t>is 10% of</w:t>
            </w:r>
            <w:r>
              <w:rPr>
                <w:rFonts w:cs="Arial"/>
                <w:noProof/>
              </w:rPr>
              <w:t xml:space="preserve"> the measurement BW </w:t>
            </w:r>
            <w:r>
              <w:rPr>
                <w:rFonts w:cs="Arial"/>
                <w:noProof/>
                <w:lang w:eastAsia="en-GB"/>
              </w:rPr>
              <w:t>and the result should be</w:t>
            </w:r>
            <w:r>
              <w:rPr>
                <w:rFonts w:cs="Arial"/>
                <w:noProof/>
              </w:rPr>
              <w:t xml:space="preserve"> integrated to achieve the measurement bandwidth. The sweep time shall be set at least as (sweep points)*(symbol length) to improve the measurement accuracy.</w:t>
            </w:r>
          </w:p>
        </w:tc>
      </w:tr>
    </w:tbl>
    <w:p w14:paraId="64C15550" w14:textId="77777777" w:rsidR="00646B4A" w:rsidRDefault="00646B4A" w:rsidP="00646B4A">
      <w:pPr>
        <w:rPr>
          <w:rFonts w:asciiTheme="minorHAnsi" w:hAnsiTheme="minorHAnsi" w:cstheme="minorBidi"/>
          <w:sz w:val="22"/>
          <w:szCs w:val="22"/>
          <w:lang w:val="en-US" w:eastAsia="zh-CN"/>
        </w:rPr>
      </w:pPr>
    </w:p>
    <w:p w14:paraId="67F2D26D" w14:textId="77777777" w:rsidR="00646B4A" w:rsidRDefault="00646B4A" w:rsidP="00646B4A">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97F7CCE" w14:textId="77777777" w:rsidR="00646B4A" w:rsidRPr="00CE57C0" w:rsidRDefault="00646B4A" w:rsidP="00646B4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9E95" w14:textId="77777777" w:rsidR="00BC3BCB" w:rsidRDefault="00BC3BCB">
      <w:r>
        <w:separator/>
      </w:r>
    </w:p>
  </w:endnote>
  <w:endnote w:type="continuationSeparator" w:id="0">
    <w:p w14:paraId="01D9CD8F" w14:textId="77777777" w:rsidR="00BC3BCB" w:rsidRDefault="00BC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98F1A" w14:textId="77777777" w:rsidR="00BC3BCB" w:rsidRDefault="00BC3BCB">
      <w:r>
        <w:separator/>
      </w:r>
    </w:p>
  </w:footnote>
  <w:footnote w:type="continuationSeparator" w:id="0">
    <w:p w14:paraId="2F7F80E3" w14:textId="77777777" w:rsidR="00BC3BCB" w:rsidRDefault="00BC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D350BE"/>
    <w:multiLevelType w:val="hybridMultilevel"/>
    <w:tmpl w:val="9E2460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3"/>
  </w:num>
  <w:num w:numId="4">
    <w:abstractNumId w:val="9"/>
  </w:num>
  <w:num w:numId="5">
    <w:abstractNumId w:val="17"/>
  </w:num>
  <w:num w:numId="6">
    <w:abstractNumId w:val="19"/>
  </w:num>
  <w:num w:numId="7">
    <w:abstractNumId w:val="1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0"/>
  </w:num>
  <w:num w:numId="10">
    <w:abstractNumId w:val="6"/>
  </w:num>
  <w:num w:numId="11">
    <w:abstractNumId w:val="4"/>
  </w:num>
  <w:num w:numId="12">
    <w:abstractNumId w:val="10"/>
  </w:num>
  <w:num w:numId="13">
    <w:abstractNumId w:val="12"/>
  </w:num>
  <w:num w:numId="14">
    <w:abstractNumId w:val="7"/>
  </w:num>
  <w:num w:numId="15">
    <w:abstractNumId w:val="0"/>
  </w:num>
  <w:num w:numId="16">
    <w:abstractNumId w:val="16"/>
  </w:num>
  <w:num w:numId="17">
    <w:abstractNumId w:val="5"/>
  </w:num>
  <w:num w:numId="18">
    <w:abstractNumId w:val="2"/>
  </w:num>
  <w:num w:numId="19">
    <w:abstractNumId w:val="15"/>
  </w:num>
  <w:num w:numId="20">
    <w:abstractNumId w:val="14"/>
  </w:num>
  <w:num w:numId="21">
    <w:abstractNumId w:val="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Q0tDQyNzA0MTMzNzZX0lEKTi0uzszPAykwqgUALchbEC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6340"/>
    <w:rsid w:val="0051580D"/>
    <w:rsid w:val="00547111"/>
    <w:rsid w:val="00592D74"/>
    <w:rsid w:val="005C3FE3"/>
    <w:rsid w:val="005E2C44"/>
    <w:rsid w:val="00621188"/>
    <w:rsid w:val="006257ED"/>
    <w:rsid w:val="00646B4A"/>
    <w:rsid w:val="00665C47"/>
    <w:rsid w:val="00695808"/>
    <w:rsid w:val="006B02A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BCB"/>
    <w:rsid w:val="00BD279D"/>
    <w:rsid w:val="00BD6BB8"/>
    <w:rsid w:val="00C66BA2"/>
    <w:rsid w:val="00C95985"/>
    <w:rsid w:val="00CC5026"/>
    <w:rsid w:val="00CC68D0"/>
    <w:rsid w:val="00D03F9A"/>
    <w:rsid w:val="00D04449"/>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4449"/>
    <w:rPr>
      <w:rFonts w:ascii="Arial" w:hAnsi="Arial"/>
      <w:lang w:val="en-GB" w:eastAsia="en-US"/>
    </w:rPr>
  </w:style>
  <w:style w:type="character" w:customStyle="1" w:styleId="B1Char">
    <w:name w:val="B1 Char"/>
    <w:link w:val="B1"/>
    <w:qFormat/>
    <w:locked/>
    <w:rsid w:val="00646B4A"/>
    <w:rPr>
      <w:rFonts w:ascii="Times New Roman" w:hAnsi="Times New Roman"/>
      <w:lang w:val="en-GB" w:eastAsia="en-US"/>
    </w:rPr>
  </w:style>
  <w:style w:type="character" w:customStyle="1" w:styleId="EQChar">
    <w:name w:val="EQ Char"/>
    <w:link w:val="EQ"/>
    <w:qFormat/>
    <w:locked/>
    <w:rsid w:val="00646B4A"/>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46B4A"/>
    <w:pPr>
      <w:ind w:leftChars="400" w:left="840"/>
    </w:pPr>
    <w:rPr>
      <w:rFonts w:eastAsiaTheme="minorEastAsia"/>
    </w:rPr>
  </w:style>
  <w:style w:type="character" w:customStyle="1" w:styleId="TACChar">
    <w:name w:val="TAC Char"/>
    <w:link w:val="TAC"/>
    <w:qFormat/>
    <w:rsid w:val="00646B4A"/>
    <w:rPr>
      <w:rFonts w:ascii="Arial" w:hAnsi="Arial"/>
      <w:sz w:val="18"/>
      <w:lang w:val="en-GB" w:eastAsia="en-US"/>
    </w:rPr>
  </w:style>
  <w:style w:type="character" w:customStyle="1" w:styleId="THChar">
    <w:name w:val="TH Char"/>
    <w:link w:val="TH"/>
    <w:qFormat/>
    <w:rsid w:val="00646B4A"/>
    <w:rPr>
      <w:rFonts w:ascii="Arial" w:hAnsi="Arial"/>
      <w:b/>
      <w:lang w:val="en-GB" w:eastAsia="en-US"/>
    </w:rPr>
  </w:style>
  <w:style w:type="character" w:customStyle="1" w:styleId="TANChar">
    <w:name w:val="TAN Char"/>
    <w:link w:val="TAN"/>
    <w:qFormat/>
    <w:rsid w:val="00646B4A"/>
    <w:rPr>
      <w:rFonts w:ascii="Arial" w:hAnsi="Arial"/>
      <w:sz w:val="18"/>
      <w:lang w:val="en-GB" w:eastAsia="en-US"/>
    </w:rPr>
  </w:style>
  <w:style w:type="character" w:customStyle="1" w:styleId="TALCar">
    <w:name w:val="TAL Car"/>
    <w:link w:val="TAL"/>
    <w:qFormat/>
    <w:rsid w:val="00646B4A"/>
    <w:rPr>
      <w:rFonts w:ascii="Arial" w:hAnsi="Arial"/>
      <w:sz w:val="18"/>
      <w:lang w:val="en-GB" w:eastAsia="en-US"/>
    </w:rPr>
  </w:style>
  <w:style w:type="table" w:styleId="TableGrid">
    <w:name w:val="Table Grid"/>
    <w:basedOn w:val="TableNormal"/>
    <w:uiPriority w:val="39"/>
    <w:qFormat/>
    <w:rsid w:val="00646B4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646B4A"/>
    <w:rPr>
      <w:rFonts w:ascii="Arial" w:hAnsi="Arial"/>
      <w:b/>
      <w:sz w:val="18"/>
      <w:lang w:val="en-GB" w:eastAsia="en-US"/>
    </w:rPr>
  </w:style>
  <w:style w:type="character" w:customStyle="1" w:styleId="UnresolvedMention1">
    <w:name w:val="Unresolved Mention1"/>
    <w:uiPriority w:val="99"/>
    <w:unhideWhenUsed/>
    <w:qFormat/>
    <w:rsid w:val="00646B4A"/>
    <w:rPr>
      <w:color w:val="808080"/>
      <w:shd w:val="clear" w:color="auto" w:fill="E6E6E6"/>
    </w:rPr>
  </w:style>
  <w:style w:type="paragraph" w:customStyle="1" w:styleId="TAJ">
    <w:name w:val="TAJ"/>
    <w:basedOn w:val="Normal"/>
    <w:uiPriority w:val="99"/>
    <w:qFormat/>
    <w:rsid w:val="00646B4A"/>
    <w:pPr>
      <w:keepNext/>
      <w:keepLines/>
      <w:overflowPunct w:val="0"/>
      <w:autoSpaceDE w:val="0"/>
      <w:autoSpaceDN w:val="0"/>
      <w:adjustRightInd w:val="0"/>
      <w:spacing w:after="0"/>
      <w:jc w:val="both"/>
      <w:textAlignment w:val="baseline"/>
    </w:pPr>
    <w:rPr>
      <w:rFonts w:ascii="Arial"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46B4A"/>
    <w:rPr>
      <w:rFonts w:ascii="Arial" w:hAnsi="Arial"/>
      <w:sz w:val="28"/>
      <w:lang w:val="en-GB" w:eastAsia="en-US"/>
    </w:rPr>
  </w:style>
  <w:style w:type="character" w:customStyle="1" w:styleId="NOChar">
    <w:name w:val="NO Char"/>
    <w:link w:val="NO"/>
    <w:qFormat/>
    <w:rsid w:val="00646B4A"/>
    <w:rPr>
      <w:rFonts w:ascii="Times New Roman" w:hAnsi="Times New Roman"/>
      <w:lang w:val="en-GB" w:eastAsia="en-US"/>
    </w:rPr>
  </w:style>
  <w:style w:type="character" w:customStyle="1" w:styleId="B2Char">
    <w:name w:val="B2 Char"/>
    <w:link w:val="B20"/>
    <w:qFormat/>
    <w:locked/>
    <w:rsid w:val="00646B4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6B4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46B4A"/>
    <w:rPr>
      <w:rFonts w:ascii="Arial" w:hAnsi="Arial"/>
      <w:sz w:val="22"/>
      <w:lang w:val="en-GB" w:eastAsia="en-US"/>
    </w:rPr>
  </w:style>
  <w:style w:type="character" w:styleId="SubtleReference">
    <w:name w:val="Subtle Reference"/>
    <w:uiPriority w:val="31"/>
    <w:qFormat/>
    <w:rsid w:val="00646B4A"/>
    <w:rPr>
      <w:smallCaps/>
      <w:color w:val="5A5A5A"/>
    </w:rPr>
  </w:style>
  <w:style w:type="character" w:customStyle="1" w:styleId="BalloonTextChar">
    <w:name w:val="Balloon Text Char"/>
    <w:link w:val="BalloonText"/>
    <w:uiPriority w:val="99"/>
    <w:qFormat/>
    <w:rsid w:val="00646B4A"/>
    <w:rPr>
      <w:rFonts w:ascii="Tahoma" w:hAnsi="Tahoma" w:cs="Tahoma"/>
      <w:sz w:val="16"/>
      <w:szCs w:val="16"/>
      <w:lang w:val="en-GB" w:eastAsia="en-US"/>
    </w:rPr>
  </w:style>
  <w:style w:type="character" w:customStyle="1" w:styleId="CommentTextChar">
    <w:name w:val="Comment Text Char"/>
    <w:link w:val="CommentText"/>
    <w:uiPriority w:val="99"/>
    <w:qFormat/>
    <w:rsid w:val="00646B4A"/>
    <w:rPr>
      <w:rFonts w:ascii="Times New Roman" w:hAnsi="Times New Roman"/>
      <w:lang w:val="en-GB" w:eastAsia="en-US"/>
    </w:rPr>
  </w:style>
  <w:style w:type="character" w:customStyle="1" w:styleId="TFChar">
    <w:name w:val="TF Char"/>
    <w:link w:val="TF"/>
    <w:qFormat/>
    <w:rsid w:val="00646B4A"/>
    <w:rPr>
      <w:rFonts w:ascii="Arial" w:hAnsi="Arial"/>
      <w:b/>
      <w:lang w:val="en-GB" w:eastAsia="en-US"/>
    </w:rPr>
  </w:style>
  <w:style w:type="character" w:customStyle="1" w:styleId="TALChar">
    <w:name w:val="TAL Char"/>
    <w:qFormat/>
    <w:locked/>
    <w:rsid w:val="00646B4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6B4A"/>
    <w:rPr>
      <w:rFonts w:ascii="Arial" w:hAnsi="Arial"/>
      <w:sz w:val="32"/>
      <w:lang w:val="en-GB" w:eastAsia="en-US"/>
    </w:rPr>
  </w:style>
  <w:style w:type="paragraph" w:customStyle="1" w:styleId="TableText">
    <w:name w:val="TableText"/>
    <w:basedOn w:val="BodyTextIndent"/>
    <w:uiPriority w:val="99"/>
    <w:qFormat/>
    <w:rsid w:val="00646B4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46B4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46B4A"/>
    <w:rPr>
      <w:rFonts w:ascii="Times New Roman" w:eastAsia="SimSun" w:hAnsi="Times New Roman"/>
      <w:lang w:val="en-GB" w:eastAsia="en-GB"/>
    </w:rPr>
  </w:style>
  <w:style w:type="character" w:customStyle="1" w:styleId="DocumentMapChar">
    <w:name w:val="Document Map Char"/>
    <w:link w:val="DocumentMap"/>
    <w:uiPriority w:val="99"/>
    <w:qFormat/>
    <w:rsid w:val="00646B4A"/>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646B4A"/>
    <w:rPr>
      <w:rFonts w:ascii="Times New Roman" w:hAnsi="Times New Roman"/>
      <w:b/>
      <w:bCs/>
      <w:lang w:val="en-GB" w:eastAsia="en-US"/>
    </w:rPr>
  </w:style>
  <w:style w:type="character" w:customStyle="1" w:styleId="EXChar">
    <w:name w:val="EX Char"/>
    <w:link w:val="EX"/>
    <w:qFormat/>
    <w:locked/>
    <w:rsid w:val="00646B4A"/>
    <w:rPr>
      <w:rFonts w:ascii="Times New Roman" w:hAnsi="Times New Roman"/>
      <w:lang w:val="en-GB" w:eastAsia="en-US"/>
    </w:rPr>
  </w:style>
  <w:style w:type="paragraph" w:customStyle="1" w:styleId="B2">
    <w:name w:val="B2+"/>
    <w:basedOn w:val="B20"/>
    <w:qFormat/>
    <w:rsid w:val="00646B4A"/>
    <w:pPr>
      <w:numPr>
        <w:numId w:val="1"/>
      </w:numPr>
      <w:overflowPunct w:val="0"/>
      <w:autoSpaceDE w:val="0"/>
      <w:autoSpaceDN w:val="0"/>
      <w:adjustRightInd w:val="0"/>
      <w:textAlignment w:val="baseline"/>
    </w:pPr>
    <w:rPr>
      <w:lang w:eastAsia="en-GB"/>
    </w:rPr>
  </w:style>
  <w:style w:type="paragraph" w:customStyle="1" w:styleId="B3">
    <w:name w:val="B3+"/>
    <w:basedOn w:val="B30"/>
    <w:qFormat/>
    <w:rsid w:val="00646B4A"/>
    <w:pPr>
      <w:numPr>
        <w:numId w:val="2"/>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6B4A"/>
    <w:pPr>
      <w:numPr>
        <w:numId w:val="3"/>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6B4A"/>
    <w:pPr>
      <w:numPr>
        <w:numId w:val="4"/>
      </w:numPr>
      <w:overflowPunct w:val="0"/>
      <w:autoSpaceDE w:val="0"/>
      <w:autoSpaceDN w:val="0"/>
      <w:adjustRightInd w:val="0"/>
      <w:textAlignment w:val="baseline"/>
    </w:pPr>
    <w:rPr>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6B4A"/>
    <w:rPr>
      <w:rFonts w:ascii="Times New Roman" w:hAnsi="Times New Roman"/>
      <w:sz w:val="16"/>
      <w:lang w:val="en-GB" w:eastAsia="en-US"/>
    </w:rPr>
  </w:style>
  <w:style w:type="paragraph" w:customStyle="1" w:styleId="FL">
    <w:name w:val="FL"/>
    <w:basedOn w:val="Normal"/>
    <w:uiPriority w:val="99"/>
    <w:qFormat/>
    <w:rsid w:val="00646B4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46B4A"/>
    <w:pPr>
      <w:keepNext/>
      <w:keepLines/>
      <w:numPr>
        <w:numId w:val="5"/>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646B4A"/>
    <w:pPr>
      <w:keepNext/>
      <w:keepLines/>
      <w:numPr>
        <w:numId w:val="6"/>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qFormat/>
    <w:rsid w:val="00646B4A"/>
    <w:rPr>
      <w:rFonts w:ascii="Times New Roman" w:eastAsia="SimSun" w:hAnsi="Times New Roman"/>
      <w:lang w:val="en-GB" w:eastAsia="en-US"/>
    </w:rPr>
  </w:style>
  <w:style w:type="paragraph" w:customStyle="1" w:styleId="Guidance">
    <w:name w:val="Guidance"/>
    <w:basedOn w:val="Normal"/>
    <w:link w:val="GuidanceChar"/>
    <w:qFormat/>
    <w:rsid w:val="00646B4A"/>
    <w:pPr>
      <w:overflowPunct w:val="0"/>
      <w:autoSpaceDE w:val="0"/>
      <w:autoSpaceDN w:val="0"/>
      <w:adjustRightInd w:val="0"/>
      <w:textAlignment w:val="baseline"/>
    </w:pPr>
    <w:rPr>
      <w:i/>
      <w:color w:val="0000FF"/>
      <w:lang w:eastAsia="en-GB"/>
    </w:rPr>
  </w:style>
  <w:style w:type="paragraph" w:styleId="TOCHeading">
    <w:name w:val="TOC Heading"/>
    <w:basedOn w:val="Heading1"/>
    <w:next w:val="Normal"/>
    <w:uiPriority w:val="39"/>
    <w:unhideWhenUsed/>
    <w:qFormat/>
    <w:rsid w:val="00646B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646B4A"/>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uiPriority w:val="99"/>
    <w:qFormat/>
    <w:rsid w:val="00646B4A"/>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646B4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46B4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46B4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6B4A"/>
    <w:rPr>
      <w:rFonts w:ascii="Times New Roman" w:eastAsia="Symbol" w:hAnsi="Times New Roman"/>
      <w:b/>
      <w:bCs/>
      <w:sz w:val="16"/>
      <w:lang w:val="en-GB" w:eastAsia="en-GB"/>
    </w:rPr>
  </w:style>
  <w:style w:type="character" w:customStyle="1" w:styleId="H6Char">
    <w:name w:val="H6 Char"/>
    <w:link w:val="H6"/>
    <w:qFormat/>
    <w:rsid w:val="00646B4A"/>
    <w:rPr>
      <w:rFonts w:ascii="Arial" w:hAnsi="Arial"/>
      <w:lang w:val="en-GB" w:eastAsia="en-US"/>
    </w:rPr>
  </w:style>
  <w:style w:type="paragraph" w:styleId="NormalWeb">
    <w:name w:val="Normal (Web)"/>
    <w:basedOn w:val="Normal"/>
    <w:uiPriority w:val="99"/>
    <w:unhideWhenUsed/>
    <w:qFormat/>
    <w:rsid w:val="00646B4A"/>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ntstyle01">
    <w:name w:val="fontstyle01"/>
    <w:qFormat/>
    <w:rsid w:val="00646B4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46B4A"/>
  </w:style>
  <w:style w:type="numbering" w:customStyle="1" w:styleId="NoList3">
    <w:name w:val="No List3"/>
    <w:next w:val="NoList"/>
    <w:uiPriority w:val="99"/>
    <w:semiHidden/>
    <w:unhideWhenUsed/>
    <w:rsid w:val="00646B4A"/>
  </w:style>
  <w:style w:type="numbering" w:customStyle="1" w:styleId="NoList4">
    <w:name w:val="No List4"/>
    <w:next w:val="NoList"/>
    <w:uiPriority w:val="99"/>
    <w:semiHidden/>
    <w:unhideWhenUsed/>
    <w:rsid w:val="00646B4A"/>
  </w:style>
  <w:style w:type="table" w:customStyle="1" w:styleId="TableGrid1">
    <w:name w:val="Table Grid1"/>
    <w:basedOn w:val="TableNormal"/>
    <w:next w:val="TableGrid"/>
    <w:qFormat/>
    <w:rsid w:val="00646B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646B4A"/>
    <w:rPr>
      <w:rFonts w:ascii="Arial" w:hAnsi="Arial"/>
      <w:b/>
      <w:i/>
      <w:noProof/>
      <w:sz w:val="18"/>
      <w:lang w:val="en-GB" w:eastAsia="en-US"/>
    </w:rPr>
  </w:style>
  <w:style w:type="numbering" w:customStyle="1" w:styleId="NoList5">
    <w:name w:val="No List5"/>
    <w:next w:val="NoList"/>
    <w:uiPriority w:val="99"/>
    <w:semiHidden/>
    <w:unhideWhenUsed/>
    <w:rsid w:val="00646B4A"/>
  </w:style>
  <w:style w:type="character" w:customStyle="1" w:styleId="Heading7Char">
    <w:name w:val="Heading 7 Char"/>
    <w:basedOn w:val="DefaultParagraphFont"/>
    <w:link w:val="Heading7"/>
    <w:qFormat/>
    <w:rsid w:val="00646B4A"/>
    <w:rPr>
      <w:rFonts w:ascii="Arial" w:hAnsi="Arial"/>
      <w:lang w:val="en-GB" w:eastAsia="en-US"/>
    </w:rPr>
  </w:style>
  <w:style w:type="character" w:customStyle="1" w:styleId="Heading8Char">
    <w:name w:val="Heading 8 Char"/>
    <w:basedOn w:val="DefaultParagraphFont"/>
    <w:link w:val="Heading8"/>
    <w:uiPriority w:val="99"/>
    <w:qFormat/>
    <w:rsid w:val="00646B4A"/>
    <w:rPr>
      <w:rFonts w:ascii="Arial" w:hAnsi="Arial"/>
      <w:sz w:val="36"/>
      <w:lang w:val="en-GB" w:eastAsia="en-US"/>
    </w:rPr>
  </w:style>
  <w:style w:type="character" w:customStyle="1" w:styleId="Heading9Char">
    <w:name w:val="Heading 9 Char"/>
    <w:basedOn w:val="DefaultParagraphFont"/>
    <w:link w:val="Heading9"/>
    <w:uiPriority w:val="99"/>
    <w:qFormat/>
    <w:rsid w:val="00646B4A"/>
    <w:rPr>
      <w:rFonts w:ascii="Arial" w:hAnsi="Arial"/>
      <w:sz w:val="36"/>
      <w:lang w:val="en-GB" w:eastAsia="en-US"/>
    </w:rPr>
  </w:style>
  <w:style w:type="table" w:customStyle="1" w:styleId="TableGrid2">
    <w:name w:val="Table Grid2"/>
    <w:basedOn w:val="TableNormal"/>
    <w:next w:val="TableGrid"/>
    <w:qFormat/>
    <w:rsid w:val="00646B4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6B4A"/>
  </w:style>
  <w:style w:type="numbering" w:customStyle="1" w:styleId="NoList21">
    <w:name w:val="No List21"/>
    <w:next w:val="NoList"/>
    <w:uiPriority w:val="99"/>
    <w:semiHidden/>
    <w:unhideWhenUsed/>
    <w:rsid w:val="00646B4A"/>
  </w:style>
  <w:style w:type="numbering" w:customStyle="1" w:styleId="NoList31">
    <w:name w:val="No List31"/>
    <w:next w:val="NoList"/>
    <w:uiPriority w:val="99"/>
    <w:semiHidden/>
    <w:unhideWhenUsed/>
    <w:rsid w:val="00646B4A"/>
  </w:style>
  <w:style w:type="numbering" w:customStyle="1" w:styleId="NoList41">
    <w:name w:val="No List41"/>
    <w:next w:val="NoList"/>
    <w:uiPriority w:val="99"/>
    <w:semiHidden/>
    <w:unhideWhenUsed/>
    <w:rsid w:val="00646B4A"/>
  </w:style>
  <w:style w:type="table" w:customStyle="1" w:styleId="TableGrid11">
    <w:name w:val="Table Grid11"/>
    <w:basedOn w:val="TableNormal"/>
    <w:next w:val="TableGrid"/>
    <w:uiPriority w:val="39"/>
    <w:qFormat/>
    <w:rsid w:val="00646B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6B4A"/>
  </w:style>
  <w:style w:type="table" w:customStyle="1" w:styleId="TableGrid3">
    <w:name w:val="Table Grid3"/>
    <w:basedOn w:val="TableNormal"/>
    <w:next w:val="TableGrid"/>
    <w:qFormat/>
    <w:rsid w:val="00646B4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46B4A"/>
    <w:rPr>
      <w:i/>
      <w:iCs/>
    </w:rPr>
  </w:style>
  <w:style w:type="paragraph" w:customStyle="1" w:styleId="B10">
    <w:name w:val="B1+"/>
    <w:basedOn w:val="B1"/>
    <w:link w:val="B1Car"/>
    <w:uiPriority w:val="99"/>
    <w:qFormat/>
    <w:rsid w:val="00646B4A"/>
    <w:pPr>
      <w:tabs>
        <w:tab w:val="num" w:pos="737"/>
      </w:tabs>
      <w:overflowPunct w:val="0"/>
      <w:autoSpaceDE w:val="0"/>
      <w:autoSpaceDN w:val="0"/>
      <w:adjustRightInd w:val="0"/>
      <w:ind w:left="737" w:hanging="453"/>
      <w:textAlignment w:val="baseline"/>
    </w:pPr>
    <w:rPr>
      <w:lang w:eastAsia="en-GB"/>
    </w:rPr>
  </w:style>
  <w:style w:type="character" w:styleId="UnresolvedMention">
    <w:name w:val="Unresolved Mention"/>
    <w:uiPriority w:val="99"/>
    <w:unhideWhenUsed/>
    <w:rsid w:val="00646B4A"/>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B4A"/>
    <w:rPr>
      <w:rFonts w:ascii="Arial" w:hAnsi="Arial"/>
      <w:sz w:val="32"/>
      <w:lang w:val="en-GB" w:eastAsia="en-US" w:bidi="ar-SA"/>
    </w:rPr>
  </w:style>
  <w:style w:type="paragraph" w:customStyle="1" w:styleId="References">
    <w:name w:val="References"/>
    <w:basedOn w:val="Normal"/>
    <w:qFormat/>
    <w:rsid w:val="00646B4A"/>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646B4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6B4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46B4A"/>
    <w:rPr>
      <w:rFonts w:eastAsia="MS Mincho"/>
      <w:lang w:val="en-GB" w:eastAsia="en-US"/>
    </w:rPr>
  </w:style>
  <w:style w:type="character" w:customStyle="1" w:styleId="font4">
    <w:name w:val="font4"/>
    <w:basedOn w:val="DefaultParagraphFont"/>
    <w:qFormat/>
    <w:rsid w:val="00646B4A"/>
  </w:style>
  <w:style w:type="character" w:customStyle="1" w:styleId="UnresolvedMention2">
    <w:name w:val="Unresolved Mention2"/>
    <w:uiPriority w:val="99"/>
    <w:unhideWhenUsed/>
    <w:qFormat/>
    <w:rsid w:val="00646B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6B4A"/>
    <w:rPr>
      <w:rFonts w:ascii="Arial" w:hAnsi="Arial"/>
      <w:sz w:val="36"/>
      <w:lang w:val="en-GB" w:eastAsia="en-US"/>
    </w:rPr>
  </w:style>
  <w:style w:type="paragraph" w:styleId="IndexHeading">
    <w:name w:val="index heading"/>
    <w:basedOn w:val="Normal"/>
    <w:next w:val="Normal"/>
    <w:uiPriority w:val="99"/>
    <w:qFormat/>
    <w:rsid w:val="00646B4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646B4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46B4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46B4A"/>
    <w:rPr>
      <w:rFonts w:ascii="Times New Roman" w:eastAsia="Malgun Gothic" w:hAnsi="Times New Roman"/>
      <w:lang w:val="en-GB" w:eastAsia="ja-JP"/>
    </w:rPr>
  </w:style>
  <w:style w:type="paragraph" w:styleId="BodyText2">
    <w:name w:val="Body Text 2"/>
    <w:basedOn w:val="Normal"/>
    <w:link w:val="BodyText2Char"/>
    <w:uiPriority w:val="99"/>
    <w:qFormat/>
    <w:rsid w:val="00646B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46B4A"/>
    <w:rPr>
      <w:rFonts w:ascii="Times New Roman" w:eastAsia="Malgun Gothic" w:hAnsi="Times New Roman"/>
      <w:i/>
      <w:lang w:val="en-GB" w:eastAsia="x-none"/>
    </w:rPr>
  </w:style>
  <w:style w:type="paragraph" w:styleId="BodyText3">
    <w:name w:val="Body Text 3"/>
    <w:basedOn w:val="Normal"/>
    <w:link w:val="BodyText3Char"/>
    <w:uiPriority w:val="99"/>
    <w:qFormat/>
    <w:rsid w:val="00646B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46B4A"/>
    <w:rPr>
      <w:rFonts w:ascii="Times New Roman" w:eastAsia="Osaka" w:hAnsi="Times New Roman"/>
      <w:color w:val="000000"/>
      <w:lang w:val="en-GB" w:eastAsia="x-none"/>
    </w:rPr>
  </w:style>
  <w:style w:type="character" w:styleId="PageNumber">
    <w:name w:val="page number"/>
    <w:qFormat/>
    <w:rsid w:val="00646B4A"/>
  </w:style>
  <w:style w:type="paragraph" w:customStyle="1" w:styleId="CharCharCharCharChar">
    <w:name w:val="Char Char Char Char Char"/>
    <w:uiPriority w:val="99"/>
    <w:semiHidden/>
    <w:qFormat/>
    <w:rsid w:val="00646B4A"/>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646B4A"/>
  </w:style>
  <w:style w:type="paragraph" w:customStyle="1" w:styleId="CharCharChar">
    <w:name w:val="Char Char Char"/>
    <w:uiPriority w:val="99"/>
    <w:semiHidden/>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646B4A"/>
    <w:rPr>
      <w:lang w:val="en-GB" w:eastAsia="ja-JP" w:bidi="ar-SA"/>
    </w:rPr>
  </w:style>
  <w:style w:type="paragraph" w:customStyle="1" w:styleId="1Char">
    <w:name w:val="(文字) (文字)1 Char (文字) (文字)"/>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46B4A"/>
    <w:rPr>
      <w:rFonts w:eastAsia="MS Mincho"/>
      <w:lang w:val="en-GB" w:eastAsia="en-US" w:bidi="ar-SA"/>
    </w:rPr>
  </w:style>
  <w:style w:type="paragraph" w:customStyle="1" w:styleId="1CharChar">
    <w:name w:val="(文字) (文字)1 Char (文字) (文字) Char"/>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6B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B4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646B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B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B4A"/>
    <w:rPr>
      <w:rFonts w:ascii="Arial" w:hAnsi="Arial"/>
      <w:sz w:val="32"/>
      <w:lang w:val="en-GB" w:eastAsia="ja-JP" w:bidi="ar-SA"/>
    </w:rPr>
  </w:style>
  <w:style w:type="character" w:customStyle="1" w:styleId="CharChar4">
    <w:name w:val="Char Char4"/>
    <w:qFormat/>
    <w:rsid w:val="00646B4A"/>
    <w:rPr>
      <w:rFonts w:ascii="Courier New" w:hAnsi="Courier New"/>
      <w:lang w:val="nb-NO" w:eastAsia="ja-JP" w:bidi="ar-SA"/>
    </w:rPr>
  </w:style>
  <w:style w:type="character" w:customStyle="1" w:styleId="AndreaLeonardi">
    <w:name w:val="Andrea Leonardi"/>
    <w:semiHidden/>
    <w:qFormat/>
    <w:rsid w:val="00646B4A"/>
    <w:rPr>
      <w:rFonts w:ascii="Arial" w:hAnsi="Arial" w:cs="Arial"/>
      <w:color w:val="auto"/>
      <w:sz w:val="20"/>
      <w:szCs w:val="20"/>
    </w:rPr>
  </w:style>
  <w:style w:type="character" w:customStyle="1" w:styleId="NOCharChar">
    <w:name w:val="NO Char Char"/>
    <w:qFormat/>
    <w:rsid w:val="00646B4A"/>
    <w:rPr>
      <w:lang w:val="en-GB" w:eastAsia="en-US" w:bidi="ar-SA"/>
    </w:rPr>
  </w:style>
  <w:style w:type="character" w:customStyle="1" w:styleId="NOZchn">
    <w:name w:val="NO Zchn"/>
    <w:qFormat/>
    <w:rsid w:val="00646B4A"/>
    <w:rPr>
      <w:lang w:val="en-GB" w:eastAsia="en-US" w:bidi="ar-SA"/>
    </w:rPr>
  </w:style>
  <w:style w:type="character" w:customStyle="1" w:styleId="TACCar">
    <w:name w:val="TAC Car"/>
    <w:qFormat/>
    <w:rsid w:val="00646B4A"/>
    <w:rPr>
      <w:rFonts w:ascii="Arial" w:hAnsi="Arial"/>
      <w:sz w:val="18"/>
      <w:lang w:val="en-GB" w:eastAsia="ja-JP" w:bidi="ar-SA"/>
    </w:rPr>
  </w:style>
  <w:style w:type="character" w:customStyle="1" w:styleId="TAL0">
    <w:name w:val="TAL (文字)"/>
    <w:qFormat/>
    <w:rsid w:val="00646B4A"/>
    <w:rPr>
      <w:rFonts w:ascii="Arial" w:hAnsi="Arial"/>
      <w:sz w:val="18"/>
      <w:lang w:val="en-GB" w:eastAsia="ja-JP" w:bidi="ar-SA"/>
    </w:rPr>
  </w:style>
  <w:style w:type="paragraph" w:customStyle="1" w:styleId="CharCharCharCharCharChar">
    <w:name w:val="Char Char Char Char Char Char"/>
    <w:uiPriority w:val="99"/>
    <w:semiHidden/>
    <w:qFormat/>
    <w:rsid w:val="00646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6B4A"/>
  </w:style>
  <w:style w:type="paragraph" w:customStyle="1" w:styleId="CarCar">
    <w:name w:val="Car Car"/>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B4A"/>
    <w:rPr>
      <w:rFonts w:ascii="Arial" w:hAnsi="Arial"/>
      <w:sz w:val="32"/>
      <w:lang w:val="en-GB" w:eastAsia="en-US" w:bidi="ar-SA"/>
    </w:rPr>
  </w:style>
  <w:style w:type="paragraph" w:customStyle="1" w:styleId="ZchnZchn1">
    <w:name w:val="Zchn Zchn1"/>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B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B4A"/>
    <w:rPr>
      <w:rFonts w:ascii="Arial" w:hAnsi="Arial"/>
      <w:sz w:val="32"/>
      <w:lang w:val="en-GB" w:eastAsia="en-US" w:bidi="ar-SA"/>
    </w:rPr>
  </w:style>
  <w:style w:type="paragraph" w:customStyle="1" w:styleId="2">
    <w:name w:val="(文字) (文字)2"/>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B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46B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6B4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B4A"/>
  </w:style>
  <w:style w:type="paragraph" w:customStyle="1" w:styleId="11">
    <w:name w:val="(文字) (文字)1"/>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46B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46B4A"/>
    <w:rPr>
      <w:rFonts w:ascii="Times New Roman" w:eastAsia="MS Mincho" w:hAnsi="Times New Roman"/>
      <w:lang w:val="en-GB" w:eastAsia="en-GB"/>
    </w:rPr>
  </w:style>
  <w:style w:type="paragraph" w:styleId="NormalIndent">
    <w:name w:val="Normal Indent"/>
    <w:basedOn w:val="Normal"/>
    <w:link w:val="NormalIndentChar"/>
    <w:uiPriority w:val="99"/>
    <w:qFormat/>
    <w:rsid w:val="00646B4A"/>
    <w:pPr>
      <w:spacing w:after="0"/>
      <w:ind w:left="851"/>
    </w:pPr>
    <w:rPr>
      <w:rFonts w:eastAsia="MS Mincho"/>
      <w:lang w:val="it-IT" w:eastAsia="en-GB"/>
    </w:rPr>
  </w:style>
  <w:style w:type="paragraph" w:styleId="ListNumber5">
    <w:name w:val="List Number 5"/>
    <w:basedOn w:val="Normal"/>
    <w:uiPriority w:val="99"/>
    <w:qFormat/>
    <w:rsid w:val="00646B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46B4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46B4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46B4A"/>
    <w:rPr>
      <w:b/>
      <w:bCs/>
    </w:rPr>
  </w:style>
  <w:style w:type="character" w:customStyle="1" w:styleId="CharChar7">
    <w:name w:val="Char Char7"/>
    <w:semiHidden/>
    <w:qFormat/>
    <w:rsid w:val="00646B4A"/>
    <w:rPr>
      <w:rFonts w:ascii="Tahoma" w:hAnsi="Tahoma" w:cs="Tahoma"/>
      <w:shd w:val="clear" w:color="auto" w:fill="000080"/>
      <w:lang w:val="en-GB" w:eastAsia="en-US"/>
    </w:rPr>
  </w:style>
  <w:style w:type="character" w:customStyle="1" w:styleId="ZchnZchn5">
    <w:name w:val="Zchn Zchn5"/>
    <w:qFormat/>
    <w:rsid w:val="00646B4A"/>
    <w:rPr>
      <w:rFonts w:ascii="Courier New" w:eastAsia="Batang" w:hAnsi="Courier New"/>
      <w:lang w:val="nb-NO" w:eastAsia="en-US" w:bidi="ar-SA"/>
    </w:rPr>
  </w:style>
  <w:style w:type="character" w:customStyle="1" w:styleId="CharChar10">
    <w:name w:val="Char Char10"/>
    <w:semiHidden/>
    <w:qFormat/>
    <w:rsid w:val="00646B4A"/>
    <w:rPr>
      <w:rFonts w:ascii="Times New Roman" w:hAnsi="Times New Roman"/>
      <w:lang w:val="en-GB" w:eastAsia="en-US"/>
    </w:rPr>
  </w:style>
  <w:style w:type="character" w:customStyle="1" w:styleId="CharChar9">
    <w:name w:val="Char Char9"/>
    <w:semiHidden/>
    <w:qFormat/>
    <w:rsid w:val="00646B4A"/>
    <w:rPr>
      <w:rFonts w:ascii="Tahoma" w:hAnsi="Tahoma" w:cs="Tahoma"/>
      <w:sz w:val="16"/>
      <w:szCs w:val="16"/>
      <w:lang w:val="en-GB" w:eastAsia="en-US"/>
    </w:rPr>
  </w:style>
  <w:style w:type="character" w:customStyle="1" w:styleId="CharChar8">
    <w:name w:val="Char Char8"/>
    <w:semiHidden/>
    <w:qFormat/>
    <w:rsid w:val="00646B4A"/>
    <w:rPr>
      <w:rFonts w:ascii="Times New Roman" w:hAnsi="Times New Roman"/>
      <w:b/>
      <w:bCs/>
      <w:lang w:val="en-GB" w:eastAsia="en-US"/>
    </w:rPr>
  </w:style>
  <w:style w:type="paragraph" w:customStyle="1" w:styleId="a2">
    <w:name w:val="修订"/>
    <w:hidden/>
    <w:uiPriority w:val="99"/>
    <w:semiHidden/>
    <w:qFormat/>
    <w:rsid w:val="00646B4A"/>
    <w:rPr>
      <w:rFonts w:ascii="Times New Roman" w:eastAsia="Batang" w:hAnsi="Times New Roman"/>
      <w:lang w:val="en-GB" w:eastAsia="en-US"/>
    </w:rPr>
  </w:style>
  <w:style w:type="paragraph" w:styleId="EndnoteText">
    <w:name w:val="endnote text"/>
    <w:basedOn w:val="Normal"/>
    <w:link w:val="EndnoteTextChar"/>
    <w:uiPriority w:val="99"/>
    <w:qFormat/>
    <w:rsid w:val="00646B4A"/>
    <w:pPr>
      <w:snapToGrid w:val="0"/>
    </w:pPr>
    <w:rPr>
      <w:rFonts w:eastAsia="SimSun"/>
      <w:lang w:eastAsia="x-none"/>
    </w:rPr>
  </w:style>
  <w:style w:type="character" w:customStyle="1" w:styleId="EndnoteTextChar">
    <w:name w:val="Endnote Text Char"/>
    <w:basedOn w:val="DefaultParagraphFont"/>
    <w:link w:val="EndnoteText"/>
    <w:uiPriority w:val="99"/>
    <w:qFormat/>
    <w:rsid w:val="00646B4A"/>
    <w:rPr>
      <w:rFonts w:ascii="Times New Roman" w:eastAsia="SimSun" w:hAnsi="Times New Roman"/>
      <w:lang w:val="en-GB" w:eastAsia="x-none"/>
    </w:rPr>
  </w:style>
  <w:style w:type="character" w:styleId="EndnoteReference">
    <w:name w:val="endnote reference"/>
    <w:qFormat/>
    <w:rsid w:val="00646B4A"/>
    <w:rPr>
      <w:vertAlign w:val="superscript"/>
    </w:rPr>
  </w:style>
  <w:style w:type="character" w:customStyle="1" w:styleId="btChar3">
    <w:name w:val="bt Char3"/>
    <w:aliases w:val="bt Car Char Char3"/>
    <w:qFormat/>
    <w:rsid w:val="00646B4A"/>
    <w:rPr>
      <w:lang w:val="en-GB" w:eastAsia="ja-JP" w:bidi="ar-SA"/>
    </w:rPr>
  </w:style>
  <w:style w:type="paragraph" w:styleId="Title">
    <w:name w:val="Title"/>
    <w:basedOn w:val="Normal"/>
    <w:next w:val="Normal"/>
    <w:link w:val="TitleChar"/>
    <w:uiPriority w:val="99"/>
    <w:qFormat/>
    <w:rsid w:val="00646B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6B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46B4A"/>
    <w:rPr>
      <w:rFonts w:ascii="Arial" w:hAnsi="Arial"/>
      <w:sz w:val="22"/>
      <w:lang w:val="en-GB" w:eastAsia="ja-JP" w:bidi="ar-SA"/>
    </w:rPr>
  </w:style>
  <w:style w:type="paragraph" w:styleId="Date">
    <w:name w:val="Date"/>
    <w:basedOn w:val="Normal"/>
    <w:next w:val="Normal"/>
    <w:link w:val="DateChar"/>
    <w:uiPriority w:val="99"/>
    <w:qFormat/>
    <w:rsid w:val="00646B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46B4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B4A"/>
    <w:rPr>
      <w:rFonts w:ascii="Arial" w:hAnsi="Arial"/>
      <w:sz w:val="24"/>
      <w:lang w:val="en-GB"/>
    </w:rPr>
  </w:style>
  <w:style w:type="paragraph" w:customStyle="1" w:styleId="AutoCorrect">
    <w:name w:val="AutoCorrect"/>
    <w:uiPriority w:val="99"/>
    <w:qFormat/>
    <w:rsid w:val="00646B4A"/>
    <w:rPr>
      <w:rFonts w:ascii="Times New Roman" w:eastAsia="Malgun Gothic" w:hAnsi="Times New Roman"/>
      <w:sz w:val="24"/>
      <w:szCs w:val="24"/>
      <w:lang w:val="en-GB" w:eastAsia="ko-KR"/>
    </w:rPr>
  </w:style>
  <w:style w:type="paragraph" w:customStyle="1" w:styleId="-PAGE-">
    <w:name w:val="- PAGE -"/>
    <w:uiPriority w:val="99"/>
    <w:qFormat/>
    <w:rsid w:val="00646B4A"/>
    <w:rPr>
      <w:rFonts w:ascii="Times New Roman" w:eastAsia="Malgun Gothic" w:hAnsi="Times New Roman"/>
      <w:sz w:val="24"/>
      <w:szCs w:val="24"/>
      <w:lang w:val="en-GB" w:eastAsia="ko-KR"/>
    </w:rPr>
  </w:style>
  <w:style w:type="paragraph" w:customStyle="1" w:styleId="PageXofY">
    <w:name w:val="Page X of Y"/>
    <w:uiPriority w:val="99"/>
    <w:qFormat/>
    <w:rsid w:val="00646B4A"/>
    <w:rPr>
      <w:rFonts w:ascii="Times New Roman" w:eastAsia="Malgun Gothic" w:hAnsi="Times New Roman"/>
      <w:sz w:val="24"/>
      <w:szCs w:val="24"/>
      <w:lang w:val="en-GB" w:eastAsia="ko-KR"/>
    </w:rPr>
  </w:style>
  <w:style w:type="paragraph" w:customStyle="1" w:styleId="Createdby">
    <w:name w:val="Created by"/>
    <w:uiPriority w:val="99"/>
    <w:qFormat/>
    <w:rsid w:val="00646B4A"/>
    <w:rPr>
      <w:rFonts w:ascii="Times New Roman" w:eastAsia="Malgun Gothic" w:hAnsi="Times New Roman"/>
      <w:sz w:val="24"/>
      <w:szCs w:val="24"/>
      <w:lang w:val="en-GB" w:eastAsia="ko-KR"/>
    </w:rPr>
  </w:style>
  <w:style w:type="paragraph" w:customStyle="1" w:styleId="Createdon">
    <w:name w:val="Created on"/>
    <w:uiPriority w:val="99"/>
    <w:qFormat/>
    <w:rsid w:val="00646B4A"/>
    <w:rPr>
      <w:rFonts w:ascii="Times New Roman" w:eastAsia="Malgun Gothic" w:hAnsi="Times New Roman"/>
      <w:sz w:val="24"/>
      <w:szCs w:val="24"/>
      <w:lang w:val="en-GB" w:eastAsia="ko-KR"/>
    </w:rPr>
  </w:style>
  <w:style w:type="paragraph" w:customStyle="1" w:styleId="Lastprinted">
    <w:name w:val="Last printed"/>
    <w:uiPriority w:val="99"/>
    <w:qFormat/>
    <w:rsid w:val="00646B4A"/>
    <w:rPr>
      <w:rFonts w:ascii="Times New Roman" w:eastAsia="Malgun Gothic" w:hAnsi="Times New Roman"/>
      <w:sz w:val="24"/>
      <w:szCs w:val="24"/>
      <w:lang w:val="en-GB" w:eastAsia="ko-KR"/>
    </w:rPr>
  </w:style>
  <w:style w:type="paragraph" w:customStyle="1" w:styleId="Lastsavedby">
    <w:name w:val="Last saved by"/>
    <w:uiPriority w:val="99"/>
    <w:qFormat/>
    <w:rsid w:val="00646B4A"/>
    <w:rPr>
      <w:rFonts w:ascii="Times New Roman" w:eastAsia="Malgun Gothic" w:hAnsi="Times New Roman"/>
      <w:sz w:val="24"/>
      <w:szCs w:val="24"/>
      <w:lang w:val="en-GB" w:eastAsia="ko-KR"/>
    </w:rPr>
  </w:style>
  <w:style w:type="paragraph" w:customStyle="1" w:styleId="Filename">
    <w:name w:val="Filename"/>
    <w:uiPriority w:val="99"/>
    <w:qFormat/>
    <w:rsid w:val="00646B4A"/>
    <w:rPr>
      <w:rFonts w:ascii="Times New Roman" w:eastAsia="Malgun Gothic" w:hAnsi="Times New Roman"/>
      <w:sz w:val="24"/>
      <w:szCs w:val="24"/>
      <w:lang w:val="en-GB" w:eastAsia="ko-KR"/>
    </w:rPr>
  </w:style>
  <w:style w:type="paragraph" w:customStyle="1" w:styleId="Filenameandpath">
    <w:name w:val="Filename and path"/>
    <w:uiPriority w:val="99"/>
    <w:qFormat/>
    <w:rsid w:val="00646B4A"/>
    <w:rPr>
      <w:rFonts w:ascii="Times New Roman" w:eastAsia="Malgun Gothic" w:hAnsi="Times New Roman"/>
      <w:sz w:val="24"/>
      <w:szCs w:val="24"/>
      <w:lang w:val="en-GB" w:eastAsia="ko-KR"/>
    </w:rPr>
  </w:style>
  <w:style w:type="paragraph" w:customStyle="1" w:styleId="AuthorPageDate">
    <w:name w:val="Author  Page #  Date"/>
    <w:uiPriority w:val="99"/>
    <w:qFormat/>
    <w:rsid w:val="00646B4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6B4A"/>
    <w:rPr>
      <w:rFonts w:ascii="Times New Roman" w:eastAsia="Malgun Gothic" w:hAnsi="Times New Roman"/>
      <w:sz w:val="24"/>
      <w:szCs w:val="24"/>
      <w:lang w:val="en-GB" w:eastAsia="ko-KR"/>
    </w:rPr>
  </w:style>
  <w:style w:type="paragraph" w:customStyle="1" w:styleId="INDENT1">
    <w:name w:val="INDENT1"/>
    <w:basedOn w:val="Normal"/>
    <w:uiPriority w:val="99"/>
    <w:qFormat/>
    <w:rsid w:val="00646B4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646B4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646B4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646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646B4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646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646B4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646B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646B4A"/>
    <w:pPr>
      <w:tabs>
        <w:tab w:val="center" w:pos="4820"/>
        <w:tab w:val="right" w:pos="9640"/>
      </w:tabs>
    </w:pPr>
    <w:rPr>
      <w:rFonts w:eastAsiaTheme="minorEastAsia"/>
      <w:lang w:eastAsia="ja-JP"/>
    </w:rPr>
  </w:style>
  <w:style w:type="paragraph" w:customStyle="1" w:styleId="Data">
    <w:name w:val="Data"/>
    <w:basedOn w:val="Normal"/>
    <w:uiPriority w:val="99"/>
    <w:qFormat/>
    <w:rsid w:val="00646B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46B4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46B4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46B4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6B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646B4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B4A"/>
    <w:rPr>
      <w:rFonts w:ascii="Arial" w:hAnsi="Arial"/>
      <w:sz w:val="28"/>
      <w:lang w:val="en-GB" w:eastAsia="en-US" w:bidi="ar-SA"/>
    </w:rPr>
  </w:style>
  <w:style w:type="character" w:customStyle="1" w:styleId="T1Char3">
    <w:name w:val="T1 Char3"/>
    <w:aliases w:val="Header 6 Char Char3"/>
    <w:qFormat/>
    <w:rsid w:val="00646B4A"/>
    <w:rPr>
      <w:rFonts w:ascii="Arial" w:hAnsi="Arial"/>
      <w:lang w:val="en-GB" w:eastAsia="en-US" w:bidi="ar-SA"/>
    </w:rPr>
  </w:style>
  <w:style w:type="table" w:customStyle="1" w:styleId="Tabellengitternetz1">
    <w:name w:val="Tabellengitternetz1"/>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46B4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6B4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6B4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646B4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6B4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6B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646B4A"/>
    <w:rPr>
      <w:rFonts w:ascii="Tahoma" w:eastAsia="MS Mincho" w:hAnsi="Tahoma" w:cs="Tahoma"/>
      <w:sz w:val="16"/>
      <w:szCs w:val="16"/>
      <w:lang w:eastAsia="ko-KR"/>
    </w:rPr>
  </w:style>
  <w:style w:type="paragraph" w:customStyle="1" w:styleId="ZchnZchn">
    <w:name w:val="Zchn Zchn"/>
    <w:uiPriority w:val="99"/>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6B4A"/>
    <w:rPr>
      <w:rFonts w:ascii="Tahoma" w:eastAsia="MS Mincho" w:hAnsi="Tahoma" w:cs="Tahoma"/>
      <w:sz w:val="16"/>
      <w:szCs w:val="16"/>
      <w:lang w:eastAsia="ko-KR"/>
    </w:rPr>
  </w:style>
  <w:style w:type="paragraph" w:customStyle="1" w:styleId="Note">
    <w:name w:val="Note"/>
    <w:basedOn w:val="B1"/>
    <w:uiPriority w:val="99"/>
    <w:qFormat/>
    <w:rsid w:val="00646B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46B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6B4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46B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46B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46B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46B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46B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6B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6B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46B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6B4A"/>
    <w:pPr>
      <w:tabs>
        <w:tab w:val="left" w:pos="360"/>
      </w:tabs>
      <w:ind w:left="360" w:hanging="360"/>
    </w:pPr>
  </w:style>
  <w:style w:type="paragraph" w:customStyle="1" w:styleId="Para1">
    <w:name w:val="Para1"/>
    <w:basedOn w:val="Normal"/>
    <w:uiPriority w:val="99"/>
    <w:qFormat/>
    <w:rsid w:val="00646B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46B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46B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6B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46B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46B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46B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46B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46B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6B4A"/>
    <w:pPr>
      <w:spacing w:before="120"/>
      <w:outlineLvl w:val="2"/>
    </w:pPr>
    <w:rPr>
      <w:sz w:val="28"/>
    </w:rPr>
  </w:style>
  <w:style w:type="paragraph" w:customStyle="1" w:styleId="Heading2Head2A2">
    <w:name w:val="Heading 2.Head2A.2"/>
    <w:basedOn w:val="Heading1"/>
    <w:next w:val="Normal"/>
    <w:uiPriority w:val="99"/>
    <w:qFormat/>
    <w:rsid w:val="00646B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46B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46B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6B4A"/>
    <w:pPr>
      <w:spacing w:before="120"/>
      <w:outlineLvl w:val="2"/>
    </w:pPr>
    <w:rPr>
      <w:rFonts w:eastAsia="MS Mincho"/>
      <w:sz w:val="28"/>
      <w:lang w:eastAsia="de-DE"/>
    </w:rPr>
  </w:style>
  <w:style w:type="paragraph" w:customStyle="1" w:styleId="Reference">
    <w:name w:val="Reference"/>
    <w:basedOn w:val="Normal"/>
    <w:uiPriority w:val="99"/>
    <w:qFormat/>
    <w:rsid w:val="00646B4A"/>
    <w:pPr>
      <w:numPr>
        <w:numId w:val="8"/>
      </w:numPr>
      <w:spacing w:after="0"/>
    </w:pPr>
    <w:rPr>
      <w:rFonts w:eastAsia="MS Mincho"/>
      <w:lang w:eastAsia="en-GB"/>
    </w:rPr>
  </w:style>
  <w:style w:type="paragraph" w:customStyle="1" w:styleId="Bullets">
    <w:name w:val="Bullets"/>
    <w:basedOn w:val="BodyText"/>
    <w:uiPriority w:val="99"/>
    <w:qFormat/>
    <w:rsid w:val="00646B4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46B4A"/>
    <w:pPr>
      <w:spacing w:after="220"/>
      <w:ind w:left="1298"/>
    </w:pPr>
    <w:rPr>
      <w:rFonts w:ascii="Arial" w:eastAsia="SimSun" w:hAnsi="Arial"/>
      <w:lang w:val="en-US" w:eastAsia="en-GB"/>
    </w:rPr>
  </w:style>
  <w:style w:type="numbering" w:customStyle="1" w:styleId="13">
    <w:name w:val="无列表1"/>
    <w:next w:val="NoList"/>
    <w:semiHidden/>
    <w:rsid w:val="00646B4A"/>
  </w:style>
  <w:style w:type="paragraph" w:customStyle="1" w:styleId="1030302">
    <w:name w:val="样式 样式 标题 1 + 两端对齐 段前: 0.3 行 段后: 0.3 行 行距: 单倍行距 + 段前: 0.2 行 段后: ..."/>
    <w:basedOn w:val="Normal"/>
    <w:autoRedefine/>
    <w:uiPriority w:val="99"/>
    <w:qFormat/>
    <w:rsid w:val="00646B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46B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46B4A"/>
    <w:rPr>
      <w:rFonts w:eastAsia="Malgun Gothic"/>
      <w:kern w:val="2"/>
    </w:rPr>
  </w:style>
  <w:style w:type="character" w:customStyle="1" w:styleId="StyleTACChar">
    <w:name w:val="Style TAC + Char"/>
    <w:link w:val="StyleTAC"/>
    <w:qFormat/>
    <w:rsid w:val="00646B4A"/>
    <w:rPr>
      <w:rFonts w:ascii="Arial" w:eastAsia="Malgun Gothic" w:hAnsi="Arial"/>
      <w:kern w:val="2"/>
      <w:sz w:val="18"/>
      <w:lang w:val="en-GB" w:eastAsia="en-US"/>
    </w:rPr>
  </w:style>
  <w:style w:type="character" w:customStyle="1" w:styleId="CharChar29">
    <w:name w:val="Char Char29"/>
    <w:qFormat/>
    <w:rsid w:val="00646B4A"/>
    <w:rPr>
      <w:rFonts w:ascii="Arial" w:hAnsi="Arial"/>
      <w:sz w:val="36"/>
      <w:lang w:val="en-GB" w:eastAsia="en-US" w:bidi="ar-SA"/>
    </w:rPr>
  </w:style>
  <w:style w:type="character" w:customStyle="1" w:styleId="CharChar28">
    <w:name w:val="Char Char28"/>
    <w:qFormat/>
    <w:rsid w:val="00646B4A"/>
    <w:rPr>
      <w:rFonts w:ascii="Arial" w:hAnsi="Arial"/>
      <w:sz w:val="32"/>
      <w:lang w:val="en-GB"/>
    </w:rPr>
  </w:style>
  <w:style w:type="character" w:customStyle="1" w:styleId="msoins00">
    <w:name w:val="msoins0"/>
    <w:qFormat/>
    <w:rsid w:val="00646B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B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B4A"/>
    <w:rPr>
      <w:rFonts w:ascii="Arial" w:hAnsi="Arial"/>
      <w:sz w:val="22"/>
      <w:lang w:val="en-GB" w:eastAsia="en-GB" w:bidi="ar-SA"/>
    </w:rPr>
  </w:style>
  <w:style w:type="character" w:customStyle="1" w:styleId="B1Zchn">
    <w:name w:val="B1 Zchn"/>
    <w:qFormat/>
    <w:rsid w:val="00646B4A"/>
    <w:rPr>
      <w:rFonts w:ascii="Times New Roman" w:hAnsi="Times New Roman"/>
      <w:lang w:val="en-GB"/>
    </w:rPr>
  </w:style>
  <w:style w:type="character" w:customStyle="1" w:styleId="GuidanceChar">
    <w:name w:val="Guidance Char"/>
    <w:link w:val="Guidance"/>
    <w:qFormat/>
    <w:rsid w:val="00646B4A"/>
    <w:rPr>
      <w:rFonts w:ascii="Times New Roman" w:hAnsi="Times New Roman"/>
      <w:i/>
      <w:color w:val="0000FF"/>
      <w:lang w:val="en-GB" w:eastAsia="en-GB"/>
    </w:rPr>
  </w:style>
  <w:style w:type="paragraph" w:customStyle="1" w:styleId="msonormal0">
    <w:name w:val="msonormal"/>
    <w:basedOn w:val="Normal"/>
    <w:uiPriority w:val="99"/>
    <w:qFormat/>
    <w:rsid w:val="00646B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B4A"/>
    <w:rPr>
      <w:rFonts w:ascii="Times New Roman" w:hAnsi="Times New Roman"/>
      <w:lang w:val="en-GB" w:eastAsia="ko-KR"/>
    </w:rPr>
  </w:style>
  <w:style w:type="paragraph" w:customStyle="1" w:styleId="a4">
    <w:name w:val="样式 页眉"/>
    <w:basedOn w:val="Header"/>
    <w:link w:val="Char"/>
    <w:qFormat/>
    <w:rsid w:val="00646B4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6B4A"/>
    <w:rPr>
      <w:rFonts w:ascii="Times New Roman" w:eastAsiaTheme="minorEastAsia" w:hAnsi="Times New Roman"/>
      <w:lang w:val="en-GB" w:eastAsia="en-US"/>
    </w:rPr>
  </w:style>
  <w:style w:type="character" w:customStyle="1" w:styleId="Char">
    <w:name w:val="样式 页眉 Char"/>
    <w:link w:val="a4"/>
    <w:qFormat/>
    <w:rsid w:val="00646B4A"/>
    <w:rPr>
      <w:rFonts w:ascii="Arial" w:eastAsia="Arial" w:hAnsi="Arial"/>
      <w:b/>
      <w:bCs/>
      <w:noProof/>
      <w:sz w:val="22"/>
      <w:lang w:val="en-GB" w:eastAsia="en-US"/>
    </w:rPr>
  </w:style>
  <w:style w:type="character" w:customStyle="1" w:styleId="B1Char1">
    <w:name w:val="B1 Char1"/>
    <w:qFormat/>
    <w:rsid w:val="00646B4A"/>
    <w:rPr>
      <w:lang w:val="en-GB"/>
    </w:rPr>
  </w:style>
  <w:style w:type="paragraph" w:customStyle="1" w:styleId="14">
    <w:name w:val="修订1"/>
    <w:hidden/>
    <w:semiHidden/>
    <w:qFormat/>
    <w:rsid w:val="00646B4A"/>
    <w:rPr>
      <w:rFonts w:ascii="Times New Roman" w:eastAsia="Batang" w:hAnsi="Times New Roman"/>
      <w:lang w:val="en-GB" w:eastAsia="en-US"/>
    </w:rPr>
  </w:style>
  <w:style w:type="paragraph" w:customStyle="1" w:styleId="31">
    <w:name w:val="吹き出し3"/>
    <w:basedOn w:val="Normal"/>
    <w:semiHidden/>
    <w:qFormat/>
    <w:rsid w:val="00646B4A"/>
    <w:rPr>
      <w:rFonts w:ascii="Tahoma" w:eastAsia="MS Mincho" w:hAnsi="Tahoma" w:cs="Tahoma"/>
      <w:sz w:val="16"/>
      <w:szCs w:val="16"/>
    </w:rPr>
  </w:style>
  <w:style w:type="paragraph" w:customStyle="1" w:styleId="5">
    <w:name w:val="吹き出し5"/>
    <w:basedOn w:val="Normal"/>
    <w:semiHidden/>
    <w:qFormat/>
    <w:rsid w:val="00646B4A"/>
    <w:rPr>
      <w:rFonts w:ascii="Tahoma" w:eastAsia="MS Mincho" w:hAnsi="Tahoma" w:cs="Tahoma"/>
      <w:sz w:val="16"/>
      <w:szCs w:val="16"/>
    </w:rPr>
  </w:style>
  <w:style w:type="character" w:customStyle="1" w:styleId="B3Char">
    <w:name w:val="B3 Char"/>
    <w:link w:val="B30"/>
    <w:qFormat/>
    <w:rsid w:val="00646B4A"/>
    <w:rPr>
      <w:rFonts w:ascii="Times New Roman" w:hAnsi="Times New Roman"/>
      <w:lang w:val="en-GB" w:eastAsia="en-US"/>
    </w:rPr>
  </w:style>
  <w:style w:type="paragraph" w:customStyle="1" w:styleId="CharChar24">
    <w:name w:val="Char Char24"/>
    <w:basedOn w:val="Normal"/>
    <w:semiHidden/>
    <w:qFormat/>
    <w:rsid w:val="00646B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B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6B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6B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6B4A"/>
    <w:rPr>
      <w:rFonts w:ascii="Times New Roman" w:eastAsia="Yu Mincho" w:hAnsi="Times New Roman"/>
      <w:lang w:val="en-GB" w:eastAsia="en-US"/>
    </w:rPr>
  </w:style>
  <w:style w:type="paragraph" w:customStyle="1" w:styleId="MotorolaResponse1">
    <w:name w:val="Motorola Response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6B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6B4A"/>
    <w:rPr>
      <w:rFonts w:ascii="Times New Roman" w:eastAsia="Batang" w:hAnsi="Times New Roman"/>
      <w:sz w:val="24"/>
      <w:lang w:eastAsia="en-US"/>
    </w:rPr>
  </w:style>
  <w:style w:type="paragraph" w:customStyle="1" w:styleId="FBCharCharCharChar1">
    <w:name w:val="FB Char Char Char Char1"/>
    <w:next w:val="Normal"/>
    <w:semiHidden/>
    <w:qFormat/>
    <w:rsid w:val="00646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B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6B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B4A"/>
    <w:rPr>
      <w:rFonts w:ascii="Arial" w:eastAsia="Arial" w:hAnsi="Arial"/>
      <w:sz w:val="28"/>
      <w:lang w:val="en-GB" w:eastAsia="en-US"/>
    </w:rPr>
  </w:style>
  <w:style w:type="paragraph" w:customStyle="1" w:styleId="a">
    <w:name w:val="表格题注"/>
    <w:next w:val="Normal"/>
    <w:qFormat/>
    <w:rsid w:val="00646B4A"/>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46B4A"/>
    <w:pPr>
      <w:numPr>
        <w:numId w:val="13"/>
      </w:numPr>
      <w:jc w:val="center"/>
    </w:pPr>
    <w:rPr>
      <w:rFonts w:ascii="Times New Roman" w:eastAsia="Yu Mincho" w:hAnsi="Times New Roman"/>
      <w:b/>
      <w:lang w:val="en-GB" w:eastAsia="zh-CN"/>
    </w:rPr>
  </w:style>
  <w:style w:type="character" w:customStyle="1" w:styleId="textbodybold1">
    <w:name w:val="textbodybold1"/>
    <w:qFormat/>
    <w:rsid w:val="00646B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6B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6B4A"/>
    <w:rPr>
      <w:vanish w:val="0"/>
      <w:color w:val="FF0000"/>
      <w:lang w:eastAsia="en-US"/>
    </w:rPr>
  </w:style>
  <w:style w:type="character" w:customStyle="1" w:styleId="ListChar">
    <w:name w:val="List Char"/>
    <w:link w:val="List"/>
    <w:uiPriority w:val="99"/>
    <w:qFormat/>
    <w:rsid w:val="00646B4A"/>
    <w:rPr>
      <w:rFonts w:ascii="Times New Roman" w:hAnsi="Times New Roman"/>
      <w:lang w:val="en-GB" w:eastAsia="en-US"/>
    </w:rPr>
  </w:style>
  <w:style w:type="character" w:customStyle="1" w:styleId="List2Char">
    <w:name w:val="List 2 Char"/>
    <w:link w:val="List2"/>
    <w:uiPriority w:val="99"/>
    <w:qFormat/>
    <w:rsid w:val="00646B4A"/>
    <w:rPr>
      <w:rFonts w:ascii="Times New Roman" w:hAnsi="Times New Roman"/>
      <w:lang w:val="en-GB" w:eastAsia="en-US"/>
    </w:rPr>
  </w:style>
  <w:style w:type="character" w:customStyle="1" w:styleId="ListBullet3Char">
    <w:name w:val="List Bullet 3 Char"/>
    <w:link w:val="ListBullet3"/>
    <w:uiPriority w:val="99"/>
    <w:qFormat/>
    <w:rsid w:val="00646B4A"/>
    <w:rPr>
      <w:rFonts w:ascii="Times New Roman" w:hAnsi="Times New Roman"/>
      <w:lang w:val="en-GB" w:eastAsia="en-US"/>
    </w:rPr>
  </w:style>
  <w:style w:type="character" w:customStyle="1" w:styleId="ListBullet2Char">
    <w:name w:val="List Bullet 2 Char"/>
    <w:link w:val="ListBullet2"/>
    <w:uiPriority w:val="99"/>
    <w:qFormat/>
    <w:rsid w:val="00646B4A"/>
    <w:rPr>
      <w:rFonts w:ascii="Times New Roman" w:hAnsi="Times New Roman"/>
      <w:lang w:val="en-GB" w:eastAsia="en-US"/>
    </w:rPr>
  </w:style>
  <w:style w:type="character" w:customStyle="1" w:styleId="ListBulletChar">
    <w:name w:val="List Bullet Char"/>
    <w:link w:val="ListBullet"/>
    <w:uiPriority w:val="99"/>
    <w:qFormat/>
    <w:rsid w:val="00646B4A"/>
    <w:rPr>
      <w:rFonts w:ascii="Times New Roman" w:hAnsi="Times New Roman"/>
      <w:lang w:val="en-GB" w:eastAsia="en-US"/>
    </w:rPr>
  </w:style>
  <w:style w:type="character" w:customStyle="1" w:styleId="1Char0">
    <w:name w:val="样式1 Char"/>
    <w:link w:val="10"/>
    <w:qFormat/>
    <w:rsid w:val="00646B4A"/>
    <w:rPr>
      <w:rFonts w:ascii="Arial" w:hAnsi="Arial"/>
      <w:sz w:val="18"/>
      <w:lang w:eastAsia="ja-JP"/>
    </w:rPr>
  </w:style>
  <w:style w:type="character" w:customStyle="1" w:styleId="superscript">
    <w:name w:val="superscript"/>
    <w:qFormat/>
    <w:rsid w:val="00646B4A"/>
    <w:rPr>
      <w:rFonts w:ascii="Bookman" w:hAnsi="Bookman"/>
      <w:position w:val="6"/>
      <w:sz w:val="18"/>
    </w:rPr>
  </w:style>
  <w:style w:type="character" w:customStyle="1" w:styleId="NOChar1">
    <w:name w:val="NO Char1"/>
    <w:qFormat/>
    <w:rsid w:val="00646B4A"/>
    <w:rPr>
      <w:rFonts w:eastAsia="MS Mincho"/>
      <w:lang w:val="en-GB" w:eastAsia="en-US" w:bidi="ar-SA"/>
    </w:rPr>
  </w:style>
  <w:style w:type="paragraph" w:customStyle="1" w:styleId="textintend1">
    <w:name w:val="text intend 1"/>
    <w:basedOn w:val="text"/>
    <w:qFormat/>
    <w:rsid w:val="00646B4A"/>
    <w:pPr>
      <w:widowControl/>
      <w:tabs>
        <w:tab w:val="left" w:pos="992"/>
      </w:tabs>
      <w:spacing w:after="120"/>
      <w:ind w:left="992" w:hanging="425"/>
    </w:pPr>
    <w:rPr>
      <w:rFonts w:eastAsia="MS Mincho"/>
      <w:lang w:val="en-US"/>
    </w:rPr>
  </w:style>
  <w:style w:type="paragraph" w:customStyle="1" w:styleId="TabList">
    <w:name w:val="TabList"/>
    <w:basedOn w:val="Normal"/>
    <w:qFormat/>
    <w:rsid w:val="00646B4A"/>
    <w:pPr>
      <w:tabs>
        <w:tab w:val="left" w:pos="1134"/>
      </w:tabs>
      <w:spacing w:after="0"/>
    </w:pPr>
    <w:rPr>
      <w:rFonts w:eastAsia="MS Mincho"/>
    </w:rPr>
  </w:style>
  <w:style w:type="character" w:customStyle="1" w:styleId="BodyText2Char1">
    <w:name w:val="Body Text 2 Char1"/>
    <w:qFormat/>
    <w:rsid w:val="00646B4A"/>
    <w:rPr>
      <w:lang w:val="en-GB"/>
    </w:rPr>
  </w:style>
  <w:style w:type="character" w:customStyle="1" w:styleId="EndnoteTextChar1">
    <w:name w:val="Endnote Text Char1"/>
    <w:qFormat/>
    <w:rsid w:val="00646B4A"/>
    <w:rPr>
      <w:lang w:val="en-GB"/>
    </w:rPr>
  </w:style>
  <w:style w:type="character" w:customStyle="1" w:styleId="TitleChar1">
    <w:name w:val="Title Char1"/>
    <w:qFormat/>
    <w:rsid w:val="00646B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B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B4A"/>
    <w:rPr>
      <w:lang w:val="en-GB"/>
    </w:rPr>
  </w:style>
  <w:style w:type="character" w:customStyle="1" w:styleId="BodyTextIndentChar1">
    <w:name w:val="Body Text Indent Char1"/>
    <w:qFormat/>
    <w:rsid w:val="00646B4A"/>
    <w:rPr>
      <w:lang w:val="en-GB"/>
    </w:rPr>
  </w:style>
  <w:style w:type="character" w:customStyle="1" w:styleId="BodyText3Char1">
    <w:name w:val="Body Text 3 Char1"/>
    <w:qFormat/>
    <w:rsid w:val="00646B4A"/>
    <w:rPr>
      <w:sz w:val="16"/>
      <w:szCs w:val="16"/>
      <w:lang w:val="en-GB"/>
    </w:rPr>
  </w:style>
  <w:style w:type="paragraph" w:customStyle="1" w:styleId="text">
    <w:name w:val="text"/>
    <w:basedOn w:val="Normal"/>
    <w:qFormat/>
    <w:rsid w:val="00646B4A"/>
    <w:pPr>
      <w:widowControl w:val="0"/>
      <w:spacing w:after="240"/>
      <w:jc w:val="both"/>
    </w:pPr>
    <w:rPr>
      <w:rFonts w:eastAsia="SimSun"/>
      <w:sz w:val="24"/>
      <w:lang w:val="en-AU"/>
    </w:rPr>
  </w:style>
  <w:style w:type="paragraph" w:customStyle="1" w:styleId="berschrift1H1">
    <w:name w:val="Überschrift 1.H1"/>
    <w:basedOn w:val="Normal"/>
    <w:next w:val="Normal"/>
    <w:qFormat/>
    <w:rsid w:val="00646B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B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B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B4A"/>
    <w:pPr>
      <w:spacing w:after="240"/>
      <w:jc w:val="both"/>
    </w:pPr>
    <w:rPr>
      <w:rFonts w:ascii="Helvetica" w:eastAsia="SimSun" w:hAnsi="Helvetica"/>
    </w:rPr>
  </w:style>
  <w:style w:type="paragraph" w:customStyle="1" w:styleId="List1">
    <w:name w:val="List1"/>
    <w:basedOn w:val="Normal"/>
    <w:qFormat/>
    <w:rsid w:val="00646B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46B4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46B4A"/>
    <w:pPr>
      <w:spacing w:before="120" w:after="0"/>
      <w:jc w:val="both"/>
    </w:pPr>
    <w:rPr>
      <w:rFonts w:eastAsia="SimSun"/>
      <w:lang w:val="en-US"/>
    </w:rPr>
  </w:style>
  <w:style w:type="paragraph" w:customStyle="1" w:styleId="centered">
    <w:name w:val="centered"/>
    <w:basedOn w:val="Normal"/>
    <w:qFormat/>
    <w:rsid w:val="00646B4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6B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B4A"/>
    <w:rPr>
      <w:rFonts w:ascii="Times New Roman" w:eastAsia="Batang" w:hAnsi="Times New Roman"/>
      <w:lang w:val="en-GB" w:eastAsia="en-US"/>
    </w:rPr>
  </w:style>
  <w:style w:type="numbering" w:customStyle="1" w:styleId="15">
    <w:name w:val="リストなし1"/>
    <w:next w:val="NoList"/>
    <w:uiPriority w:val="99"/>
    <w:semiHidden/>
    <w:unhideWhenUsed/>
    <w:rsid w:val="00646B4A"/>
  </w:style>
  <w:style w:type="paragraph" w:customStyle="1" w:styleId="81">
    <w:name w:val="表 (赤)  81"/>
    <w:basedOn w:val="Normal"/>
    <w:uiPriority w:val="34"/>
    <w:qFormat/>
    <w:rsid w:val="00646B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B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B4A"/>
    <w:rPr>
      <w:rFonts w:ascii="Times New Roman" w:eastAsia="SimSun" w:hAnsi="Times New Roman"/>
      <w:lang w:val="en-GB" w:eastAsia="en-US"/>
    </w:rPr>
  </w:style>
  <w:style w:type="character" w:styleId="PlaceholderText">
    <w:name w:val="Placeholder Text"/>
    <w:uiPriority w:val="99"/>
    <w:unhideWhenUsed/>
    <w:qFormat/>
    <w:rsid w:val="00646B4A"/>
    <w:rPr>
      <w:color w:val="808080"/>
    </w:rPr>
  </w:style>
  <w:style w:type="paragraph" w:customStyle="1" w:styleId="LGTdoc">
    <w:name w:val="LGTdoc_본문"/>
    <w:basedOn w:val="Normal"/>
    <w:qFormat/>
    <w:rsid w:val="00646B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B4A"/>
    <w:pPr>
      <w:spacing w:after="240"/>
      <w:jc w:val="both"/>
    </w:pPr>
    <w:rPr>
      <w:rFonts w:ascii="Arial" w:eastAsia="SimSun" w:hAnsi="Arial"/>
      <w:szCs w:val="24"/>
    </w:rPr>
  </w:style>
  <w:style w:type="paragraph" w:customStyle="1" w:styleId="ECCFootnote">
    <w:name w:val="ECC Footnote"/>
    <w:basedOn w:val="Normal"/>
    <w:autoRedefine/>
    <w:uiPriority w:val="99"/>
    <w:qFormat/>
    <w:rsid w:val="00646B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B4A"/>
    <w:rPr>
      <w:rFonts w:ascii="Arial" w:eastAsia="SimSun" w:hAnsi="Arial"/>
      <w:szCs w:val="24"/>
      <w:lang w:val="en-GB" w:eastAsia="en-US"/>
    </w:rPr>
  </w:style>
  <w:style w:type="paragraph" w:customStyle="1" w:styleId="Text1">
    <w:name w:val="Text 1"/>
    <w:basedOn w:val="Normal"/>
    <w:qFormat/>
    <w:rsid w:val="00646B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B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6B4A"/>
  </w:style>
  <w:style w:type="paragraph" w:customStyle="1" w:styleId="cita">
    <w:name w:val="cita"/>
    <w:basedOn w:val="Normal"/>
    <w:qFormat/>
    <w:rsid w:val="00646B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B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6B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6B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6B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6B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6B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6B4A"/>
    <w:rPr>
      <w:vanish w:val="0"/>
      <w:webHidden w:val="0"/>
      <w:color w:val="000000"/>
      <w:specVanish w:val="0"/>
    </w:rPr>
  </w:style>
  <w:style w:type="paragraph" w:customStyle="1" w:styleId="Equation">
    <w:name w:val="Equation"/>
    <w:basedOn w:val="Normal"/>
    <w:next w:val="Normal"/>
    <w:link w:val="EquationChar"/>
    <w:qFormat/>
    <w:rsid w:val="00646B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B4A"/>
    <w:rPr>
      <w:rFonts w:ascii="Times New Roman" w:eastAsia="SimSun" w:hAnsi="Times New Roman"/>
      <w:sz w:val="22"/>
      <w:szCs w:val="22"/>
      <w:lang w:val="en-GB" w:eastAsia="en-US"/>
    </w:rPr>
  </w:style>
  <w:style w:type="character" w:customStyle="1" w:styleId="apple-converted-space">
    <w:name w:val="apple-converted-space"/>
    <w:qFormat/>
    <w:rsid w:val="00646B4A"/>
  </w:style>
  <w:style w:type="character" w:customStyle="1" w:styleId="shorttext">
    <w:name w:val="short_text"/>
    <w:qFormat/>
    <w:rsid w:val="00646B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B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B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B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B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B4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B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B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B4A"/>
    <w:rPr>
      <w:rFonts w:ascii="Times New Roman" w:eastAsia="Yu Mincho" w:hAnsi="Times New Roman"/>
      <w:lang w:val="en-GB" w:eastAsia="en-US"/>
    </w:rPr>
  </w:style>
  <w:style w:type="paragraph" w:customStyle="1" w:styleId="42">
    <w:name w:val="吹き出し4"/>
    <w:basedOn w:val="Normal"/>
    <w:semiHidden/>
    <w:qFormat/>
    <w:rsid w:val="00646B4A"/>
    <w:rPr>
      <w:rFonts w:ascii="Tahoma" w:eastAsia="MS Mincho" w:hAnsi="Tahoma" w:cs="Tahoma"/>
      <w:sz w:val="16"/>
      <w:szCs w:val="16"/>
    </w:rPr>
  </w:style>
  <w:style w:type="paragraph" w:customStyle="1" w:styleId="tac0">
    <w:name w:val="tac"/>
    <w:basedOn w:val="Normal"/>
    <w:uiPriority w:val="99"/>
    <w:qFormat/>
    <w:rsid w:val="00646B4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46B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B4A"/>
  </w:style>
  <w:style w:type="table" w:customStyle="1" w:styleId="311">
    <w:name w:val="网格型31"/>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B4A"/>
  </w:style>
  <w:style w:type="table" w:customStyle="1" w:styleId="TableClassic21">
    <w:name w:val="Table Classic 21"/>
    <w:basedOn w:val="TableNormal"/>
    <w:next w:val="TableClassic2"/>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6B4A"/>
    <w:rPr>
      <w:rFonts w:ascii="Times New Roman" w:eastAsia="Batang" w:hAnsi="Times New Roman"/>
      <w:lang w:val="en-GB" w:eastAsia="en-US"/>
    </w:rPr>
  </w:style>
  <w:style w:type="paragraph" w:customStyle="1" w:styleId="TOC92">
    <w:name w:val="TOC 92"/>
    <w:basedOn w:val="TOC8"/>
    <w:qFormat/>
    <w:rsid w:val="00646B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6B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6B4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B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B4A"/>
    <w:rPr>
      <w:lang w:val="en-GB" w:eastAsia="ja-JP" w:bidi="ar-SA"/>
    </w:rPr>
  </w:style>
  <w:style w:type="character" w:customStyle="1" w:styleId="CharChar42">
    <w:name w:val="Char Char42"/>
    <w:qFormat/>
    <w:rsid w:val="00646B4A"/>
    <w:rPr>
      <w:rFonts w:ascii="Courier New" w:hAnsi="Courier New" w:cs="Courier New" w:hint="default"/>
      <w:lang w:val="nb-NO" w:eastAsia="ja-JP" w:bidi="ar-SA"/>
    </w:rPr>
  </w:style>
  <w:style w:type="character" w:customStyle="1" w:styleId="CharChar72">
    <w:name w:val="Char Char72"/>
    <w:semiHidden/>
    <w:qFormat/>
    <w:rsid w:val="00646B4A"/>
    <w:rPr>
      <w:rFonts w:ascii="Tahoma" w:hAnsi="Tahoma" w:cs="Tahoma" w:hint="default"/>
      <w:shd w:val="clear" w:color="auto" w:fill="000080"/>
      <w:lang w:val="en-GB" w:eastAsia="en-US"/>
    </w:rPr>
  </w:style>
  <w:style w:type="character" w:customStyle="1" w:styleId="CharChar102">
    <w:name w:val="Char Char102"/>
    <w:semiHidden/>
    <w:qFormat/>
    <w:rsid w:val="00646B4A"/>
    <w:rPr>
      <w:rFonts w:ascii="Times New Roman" w:hAnsi="Times New Roman" w:cs="Times New Roman" w:hint="default"/>
      <w:lang w:val="en-GB" w:eastAsia="en-US"/>
    </w:rPr>
  </w:style>
  <w:style w:type="character" w:customStyle="1" w:styleId="CharChar92">
    <w:name w:val="Char Char92"/>
    <w:semiHidden/>
    <w:qFormat/>
    <w:rsid w:val="00646B4A"/>
    <w:rPr>
      <w:rFonts w:ascii="Tahoma" w:hAnsi="Tahoma" w:cs="Tahoma" w:hint="default"/>
      <w:sz w:val="16"/>
      <w:szCs w:val="16"/>
      <w:lang w:val="en-GB" w:eastAsia="en-US"/>
    </w:rPr>
  </w:style>
  <w:style w:type="character" w:customStyle="1" w:styleId="CharChar82">
    <w:name w:val="Char Char82"/>
    <w:semiHidden/>
    <w:qFormat/>
    <w:rsid w:val="00646B4A"/>
    <w:rPr>
      <w:rFonts w:ascii="Times New Roman" w:hAnsi="Times New Roman" w:cs="Times New Roman" w:hint="default"/>
      <w:b/>
      <w:bCs/>
      <w:lang w:val="en-GB" w:eastAsia="en-US"/>
    </w:rPr>
  </w:style>
  <w:style w:type="character" w:customStyle="1" w:styleId="CharChar292">
    <w:name w:val="Char Char292"/>
    <w:qFormat/>
    <w:rsid w:val="00646B4A"/>
    <w:rPr>
      <w:rFonts w:ascii="Arial" w:hAnsi="Arial" w:cs="Arial" w:hint="default"/>
      <w:sz w:val="36"/>
      <w:lang w:val="en-GB" w:eastAsia="en-US" w:bidi="ar-SA"/>
    </w:rPr>
  </w:style>
  <w:style w:type="character" w:customStyle="1" w:styleId="CharChar282">
    <w:name w:val="Char Char282"/>
    <w:qFormat/>
    <w:rsid w:val="00646B4A"/>
    <w:rPr>
      <w:rFonts w:ascii="Arial" w:hAnsi="Arial" w:cs="Arial" w:hint="default"/>
      <w:sz w:val="32"/>
      <w:lang w:val="en-GB"/>
    </w:rPr>
  </w:style>
  <w:style w:type="character" w:customStyle="1" w:styleId="ZchnZchn52">
    <w:name w:val="Zchn Zchn52"/>
    <w:qFormat/>
    <w:rsid w:val="00646B4A"/>
    <w:rPr>
      <w:rFonts w:ascii="Courier New" w:eastAsia="Batang" w:hAnsi="Courier New"/>
      <w:lang w:val="nb-NO" w:eastAsia="en-US" w:bidi="ar-SA"/>
    </w:rPr>
  </w:style>
  <w:style w:type="paragraph" w:customStyle="1" w:styleId="TOC911">
    <w:name w:val="TOC 911"/>
    <w:basedOn w:val="TOC8"/>
    <w:qFormat/>
    <w:rsid w:val="00646B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6B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B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6B4A"/>
    <w:rPr>
      <w:color w:val="808080"/>
      <w:shd w:val="clear" w:color="auto" w:fill="E6E6E6"/>
    </w:rPr>
  </w:style>
  <w:style w:type="paragraph" w:customStyle="1" w:styleId="CharCharCharCharChar1">
    <w:name w:val="Char Char Char Char Ch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6B4A"/>
    <w:rPr>
      <w:lang w:val="en-GB" w:eastAsia="ja-JP" w:bidi="ar-SA"/>
    </w:rPr>
  </w:style>
  <w:style w:type="paragraph" w:customStyle="1" w:styleId="1Char1">
    <w:name w:val="(文字) (文字)1 Char (文字) (文字)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B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B4A"/>
    <w:rPr>
      <w:rFonts w:ascii="Courier New" w:hAnsi="Courier New"/>
      <w:lang w:val="nb-NO" w:eastAsia="ja-JP" w:bidi="ar-SA"/>
    </w:rPr>
  </w:style>
  <w:style w:type="paragraph" w:customStyle="1" w:styleId="CharCharCharCharCharChar1">
    <w:name w:val="Char Char Char Char Char Char1"/>
    <w:semiHidden/>
    <w:qFormat/>
    <w:rsid w:val="00646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B4A"/>
    <w:rPr>
      <w:rFonts w:ascii="Tahoma" w:hAnsi="Tahoma" w:cs="Tahoma"/>
      <w:shd w:val="clear" w:color="auto" w:fill="000080"/>
      <w:lang w:val="en-GB" w:eastAsia="en-US"/>
    </w:rPr>
  </w:style>
  <w:style w:type="character" w:customStyle="1" w:styleId="ZchnZchn51">
    <w:name w:val="Zchn Zchn51"/>
    <w:qFormat/>
    <w:rsid w:val="00646B4A"/>
    <w:rPr>
      <w:rFonts w:ascii="Courier New" w:eastAsia="Batang" w:hAnsi="Courier New"/>
      <w:lang w:val="nb-NO" w:eastAsia="en-US" w:bidi="ar-SA"/>
    </w:rPr>
  </w:style>
  <w:style w:type="character" w:customStyle="1" w:styleId="CharChar101">
    <w:name w:val="Char Char101"/>
    <w:semiHidden/>
    <w:qFormat/>
    <w:rsid w:val="00646B4A"/>
    <w:rPr>
      <w:rFonts w:ascii="Times New Roman" w:hAnsi="Times New Roman"/>
      <w:lang w:val="en-GB" w:eastAsia="en-US"/>
    </w:rPr>
  </w:style>
  <w:style w:type="character" w:customStyle="1" w:styleId="CharChar91">
    <w:name w:val="Char Char91"/>
    <w:semiHidden/>
    <w:qFormat/>
    <w:rsid w:val="00646B4A"/>
    <w:rPr>
      <w:rFonts w:ascii="Tahoma" w:hAnsi="Tahoma" w:cs="Tahoma"/>
      <w:sz w:val="16"/>
      <w:szCs w:val="16"/>
      <w:lang w:val="en-GB" w:eastAsia="en-US"/>
    </w:rPr>
  </w:style>
  <w:style w:type="character" w:customStyle="1" w:styleId="CharChar81">
    <w:name w:val="Char Char81"/>
    <w:semiHidden/>
    <w:qFormat/>
    <w:rsid w:val="00646B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6B4A"/>
    <w:rPr>
      <w:rFonts w:ascii="Arial" w:hAnsi="Arial"/>
      <w:sz w:val="36"/>
      <w:lang w:val="en-GB" w:eastAsia="en-US" w:bidi="ar-SA"/>
    </w:rPr>
  </w:style>
  <w:style w:type="character" w:customStyle="1" w:styleId="CharChar281">
    <w:name w:val="Char Char281"/>
    <w:qFormat/>
    <w:rsid w:val="00646B4A"/>
    <w:rPr>
      <w:rFonts w:ascii="Arial" w:hAnsi="Arial"/>
      <w:sz w:val="32"/>
      <w:lang w:val="en-GB"/>
    </w:rPr>
  </w:style>
  <w:style w:type="paragraph" w:customStyle="1" w:styleId="CharChar241">
    <w:name w:val="Char Char241"/>
    <w:basedOn w:val="Normal"/>
    <w:semiHidden/>
    <w:qFormat/>
    <w:rsid w:val="00646B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B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6B4A"/>
  </w:style>
  <w:style w:type="numbering" w:customStyle="1" w:styleId="NoList7">
    <w:name w:val="No List7"/>
    <w:next w:val="NoList"/>
    <w:uiPriority w:val="99"/>
    <w:semiHidden/>
    <w:unhideWhenUsed/>
    <w:rsid w:val="00646B4A"/>
  </w:style>
  <w:style w:type="table" w:customStyle="1" w:styleId="TableGrid12">
    <w:name w:val="Table Grid1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B4A"/>
  </w:style>
  <w:style w:type="table" w:customStyle="1" w:styleId="TableGrid111">
    <w:name w:val="Table Grid1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6B4A"/>
  </w:style>
  <w:style w:type="numbering" w:customStyle="1" w:styleId="NoList32">
    <w:name w:val="No List32"/>
    <w:next w:val="NoList"/>
    <w:uiPriority w:val="99"/>
    <w:semiHidden/>
    <w:unhideWhenUsed/>
    <w:rsid w:val="00646B4A"/>
  </w:style>
  <w:style w:type="character" w:customStyle="1" w:styleId="FooterChar1">
    <w:name w:val="Footer Char1"/>
    <w:aliases w:val="footer odd Char1,footer Char1,fo Char1,pie de página Char1,页脚 Char1"/>
    <w:semiHidden/>
    <w:qFormat/>
    <w:rsid w:val="00646B4A"/>
    <w:rPr>
      <w:rFonts w:ascii="Times New Roman" w:hAnsi="Times New Roman"/>
      <w:lang w:val="en-GB"/>
    </w:rPr>
  </w:style>
  <w:style w:type="paragraph" w:customStyle="1" w:styleId="CharChar5">
    <w:name w:val="Char Char5"/>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6B4A"/>
    <w:pPr>
      <w:keepNext/>
      <w:keepLines/>
      <w:spacing w:after="0"/>
      <w:jc w:val="both"/>
    </w:pPr>
    <w:rPr>
      <w:rFonts w:ascii="Arial" w:eastAsia="SimSun" w:hAnsi="Arial"/>
      <w:sz w:val="18"/>
      <w:szCs w:val="18"/>
    </w:rPr>
  </w:style>
  <w:style w:type="character" w:styleId="HTMLSample">
    <w:name w:val="HTML Sample"/>
    <w:qFormat/>
    <w:rsid w:val="00646B4A"/>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646B4A"/>
    <w:rPr>
      <w:rFonts w:ascii="Arial" w:eastAsia="SimSun" w:hAnsi="Arial" w:cs="Arial"/>
      <w:color w:val="0000FF"/>
      <w:kern w:val="2"/>
      <w:lang w:val="en-US" w:eastAsia="zh-CN" w:bidi="ar-SA"/>
    </w:rPr>
  </w:style>
  <w:style w:type="paragraph" w:styleId="BlockText">
    <w:name w:val="Block Text"/>
    <w:basedOn w:val="Normal"/>
    <w:qFormat/>
    <w:rsid w:val="00646B4A"/>
    <w:pPr>
      <w:spacing w:after="120"/>
      <w:ind w:left="1440" w:right="1440"/>
    </w:pPr>
    <w:rPr>
      <w:rFonts w:eastAsia="MS Mincho"/>
    </w:rPr>
  </w:style>
  <w:style w:type="table" w:customStyle="1" w:styleId="TableGrid5">
    <w:name w:val="Table Grid5"/>
    <w:basedOn w:val="TableNormal"/>
    <w:next w:val="TableGrid"/>
    <w:uiPriority w:val="39"/>
    <w:qFormat/>
    <w:rsid w:val="00646B4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6B4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46B4A"/>
    <w:rPr>
      <w:rFonts w:ascii="Tahoma" w:eastAsia="MS Mincho" w:hAnsi="Tahoma" w:cs="Tahoma"/>
      <w:sz w:val="16"/>
      <w:szCs w:val="16"/>
      <w:lang w:eastAsia="ko-KR"/>
    </w:rPr>
  </w:style>
  <w:style w:type="paragraph" w:customStyle="1" w:styleId="Table0">
    <w:name w:val="Table"/>
    <w:basedOn w:val="Normal"/>
    <w:link w:val="Table1"/>
    <w:qFormat/>
    <w:rsid w:val="00646B4A"/>
    <w:pPr>
      <w:jc w:val="center"/>
    </w:pPr>
    <w:rPr>
      <w:rFonts w:ascii="Arial" w:eastAsia="SimSun" w:hAnsi="Arial" w:cs="Arial"/>
      <w:b/>
    </w:rPr>
  </w:style>
  <w:style w:type="character" w:customStyle="1" w:styleId="Table1">
    <w:name w:val="Table (文字)"/>
    <w:link w:val="Table0"/>
    <w:qFormat/>
    <w:rsid w:val="00646B4A"/>
    <w:rPr>
      <w:rFonts w:ascii="Arial" w:eastAsia="SimSun" w:hAnsi="Arial" w:cs="Arial"/>
      <w:b/>
      <w:lang w:val="en-GB" w:eastAsia="en-US"/>
    </w:rPr>
  </w:style>
  <w:style w:type="character" w:customStyle="1" w:styleId="PLChar">
    <w:name w:val="PL Char"/>
    <w:link w:val="PL"/>
    <w:uiPriority w:val="99"/>
    <w:qFormat/>
    <w:rsid w:val="00646B4A"/>
    <w:rPr>
      <w:rFonts w:ascii="Courier New" w:hAnsi="Courier New"/>
      <w:noProof/>
      <w:sz w:val="16"/>
      <w:lang w:val="en-GB" w:eastAsia="en-US"/>
    </w:rPr>
  </w:style>
  <w:style w:type="paragraph" w:customStyle="1" w:styleId="ColorfulList-Accent11">
    <w:name w:val="Colorful List - Accent 11"/>
    <w:basedOn w:val="Normal"/>
    <w:uiPriority w:val="34"/>
    <w:qFormat/>
    <w:rsid w:val="00646B4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46B4A"/>
    <w:rPr>
      <w:rFonts w:ascii="Times New Roman" w:eastAsia="Batang" w:hAnsi="Times New Roman"/>
      <w:lang w:val="en-GB" w:eastAsia="en-US"/>
    </w:rPr>
  </w:style>
  <w:style w:type="numbering" w:customStyle="1" w:styleId="NoList42">
    <w:name w:val="No List42"/>
    <w:next w:val="NoList"/>
    <w:uiPriority w:val="99"/>
    <w:semiHidden/>
    <w:unhideWhenUsed/>
    <w:rsid w:val="00646B4A"/>
  </w:style>
  <w:style w:type="numbering" w:customStyle="1" w:styleId="NoList51">
    <w:name w:val="No List51"/>
    <w:next w:val="NoList"/>
    <w:uiPriority w:val="99"/>
    <w:semiHidden/>
    <w:unhideWhenUsed/>
    <w:rsid w:val="00646B4A"/>
  </w:style>
  <w:style w:type="numbering" w:customStyle="1" w:styleId="NoList211">
    <w:name w:val="No List211"/>
    <w:next w:val="NoList"/>
    <w:uiPriority w:val="99"/>
    <w:semiHidden/>
    <w:unhideWhenUsed/>
    <w:rsid w:val="00646B4A"/>
  </w:style>
  <w:style w:type="numbering" w:customStyle="1" w:styleId="NoList311">
    <w:name w:val="No List311"/>
    <w:next w:val="NoList"/>
    <w:uiPriority w:val="99"/>
    <w:semiHidden/>
    <w:unhideWhenUsed/>
    <w:rsid w:val="00646B4A"/>
  </w:style>
  <w:style w:type="numbering" w:customStyle="1" w:styleId="NoList411">
    <w:name w:val="No List411"/>
    <w:next w:val="NoList"/>
    <w:uiPriority w:val="99"/>
    <w:semiHidden/>
    <w:unhideWhenUsed/>
    <w:rsid w:val="00646B4A"/>
  </w:style>
  <w:style w:type="numbering" w:customStyle="1" w:styleId="NoList61">
    <w:name w:val="No List61"/>
    <w:next w:val="NoList"/>
    <w:uiPriority w:val="99"/>
    <w:semiHidden/>
    <w:unhideWhenUsed/>
    <w:rsid w:val="00646B4A"/>
  </w:style>
  <w:style w:type="table" w:customStyle="1" w:styleId="TableGrid41">
    <w:name w:val="Table Grid41"/>
    <w:basedOn w:val="TableNormal"/>
    <w:next w:val="TableGrid"/>
    <w:qFormat/>
    <w:rsid w:val="00646B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B4A"/>
  </w:style>
  <w:style w:type="numbering" w:customStyle="1" w:styleId="NoList1111">
    <w:name w:val="No List1111"/>
    <w:next w:val="NoList"/>
    <w:uiPriority w:val="99"/>
    <w:semiHidden/>
    <w:unhideWhenUsed/>
    <w:rsid w:val="00646B4A"/>
  </w:style>
  <w:style w:type="numbering" w:customStyle="1" w:styleId="NoList71">
    <w:name w:val="No List71"/>
    <w:next w:val="NoList"/>
    <w:uiPriority w:val="99"/>
    <w:semiHidden/>
    <w:unhideWhenUsed/>
    <w:rsid w:val="00646B4A"/>
  </w:style>
  <w:style w:type="table" w:customStyle="1" w:styleId="TableGrid121">
    <w:name w:val="Table Grid12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B4A"/>
  </w:style>
  <w:style w:type="table" w:customStyle="1" w:styleId="TableGrid1111">
    <w:name w:val="Table Grid1111"/>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B4A"/>
  </w:style>
  <w:style w:type="numbering" w:customStyle="1" w:styleId="NoList321">
    <w:name w:val="No List321"/>
    <w:next w:val="NoList"/>
    <w:uiPriority w:val="99"/>
    <w:semiHidden/>
    <w:unhideWhenUsed/>
    <w:rsid w:val="00646B4A"/>
  </w:style>
  <w:style w:type="paragraph" w:styleId="NoteHeading">
    <w:name w:val="Note Heading"/>
    <w:basedOn w:val="Normal"/>
    <w:next w:val="Normal"/>
    <w:link w:val="NoteHeadingChar"/>
    <w:qFormat/>
    <w:rsid w:val="00646B4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6B4A"/>
    <w:rPr>
      <w:rFonts w:ascii="Times New Roman" w:eastAsia="MS Mincho" w:hAnsi="Times New Roman"/>
      <w:lang w:val="en-GB" w:eastAsia="zh-CN"/>
    </w:rPr>
  </w:style>
  <w:style w:type="character" w:customStyle="1" w:styleId="1a">
    <w:name w:val="不明显参考1"/>
    <w:uiPriority w:val="31"/>
    <w:qFormat/>
    <w:rsid w:val="00646B4A"/>
    <w:rPr>
      <w:smallCaps/>
      <w:color w:val="5A5A5A"/>
    </w:rPr>
  </w:style>
  <w:style w:type="paragraph" w:customStyle="1" w:styleId="114">
    <w:name w:val="修订11"/>
    <w:hidden/>
    <w:semiHidden/>
    <w:qFormat/>
    <w:rsid w:val="00646B4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6B4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46B4A"/>
    <w:rPr>
      <w:rFonts w:ascii="Times New Roman" w:hAnsi="Times New Roman"/>
      <w:lang w:val="en-GB"/>
    </w:rPr>
  </w:style>
  <w:style w:type="character" w:customStyle="1" w:styleId="EXCar">
    <w:name w:val="EX Car"/>
    <w:qFormat/>
    <w:rsid w:val="00646B4A"/>
    <w:rPr>
      <w:lang w:val="en-GB" w:eastAsia="en-US"/>
    </w:rPr>
  </w:style>
  <w:style w:type="character" w:customStyle="1" w:styleId="B4Char">
    <w:name w:val="B4 Char"/>
    <w:link w:val="B4"/>
    <w:uiPriority w:val="99"/>
    <w:qFormat/>
    <w:rsid w:val="00646B4A"/>
    <w:rPr>
      <w:rFonts w:ascii="Times New Roman" w:hAnsi="Times New Roman"/>
      <w:lang w:val="en-GB" w:eastAsia="en-US"/>
    </w:rPr>
  </w:style>
  <w:style w:type="character" w:customStyle="1" w:styleId="1b">
    <w:name w:val="明显强调1"/>
    <w:uiPriority w:val="21"/>
    <w:qFormat/>
    <w:rsid w:val="00646B4A"/>
    <w:rPr>
      <w:b/>
      <w:bCs/>
      <w:i/>
      <w:iCs/>
      <w:color w:val="4F81BD"/>
    </w:rPr>
  </w:style>
  <w:style w:type="paragraph" w:customStyle="1" w:styleId="B6">
    <w:name w:val="B6"/>
    <w:basedOn w:val="B5"/>
    <w:link w:val="B6Char"/>
    <w:qFormat/>
    <w:rsid w:val="00646B4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46B4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46B4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46B4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uiPriority w:val="99"/>
    <w:qFormat/>
    <w:rsid w:val="00646B4A"/>
    <w:rPr>
      <w:rFonts w:ascii="Times New Roman" w:hAnsi="Times New Roman"/>
      <w:color w:val="FF0000"/>
      <w:lang w:val="en-GB" w:eastAsia="en-US"/>
    </w:rPr>
  </w:style>
  <w:style w:type="character" w:customStyle="1" w:styleId="B5Char">
    <w:name w:val="B5 Char"/>
    <w:link w:val="B5"/>
    <w:uiPriority w:val="99"/>
    <w:qFormat/>
    <w:rsid w:val="00646B4A"/>
    <w:rPr>
      <w:rFonts w:ascii="Times New Roman" w:hAnsi="Times New Roman"/>
      <w:lang w:val="en-GB" w:eastAsia="en-US"/>
    </w:rPr>
  </w:style>
  <w:style w:type="character" w:customStyle="1" w:styleId="HeadingChar">
    <w:name w:val="Heading Char"/>
    <w:link w:val="Heading"/>
    <w:qFormat/>
    <w:rsid w:val="00646B4A"/>
    <w:rPr>
      <w:rFonts w:ascii="Arial" w:eastAsia="SimSun" w:hAnsi="Arial"/>
      <w:b/>
      <w:sz w:val="22"/>
    </w:rPr>
  </w:style>
  <w:style w:type="character" w:customStyle="1" w:styleId="B6Char">
    <w:name w:val="B6 Char"/>
    <w:link w:val="B6"/>
    <w:qFormat/>
    <w:rsid w:val="00646B4A"/>
    <w:rPr>
      <w:rFonts w:ascii="Times New Roman" w:hAnsi="Times New Roman"/>
      <w:lang w:val="en-GB" w:eastAsia="zh-CN"/>
    </w:rPr>
  </w:style>
  <w:style w:type="table" w:customStyle="1" w:styleId="TableStyle1">
    <w:name w:val="Table Style1"/>
    <w:basedOn w:val="TableNormal"/>
    <w:qFormat/>
    <w:rsid w:val="00646B4A"/>
    <w:rPr>
      <w:rFonts w:ascii="Times New Roman" w:eastAsia="MS Mincho" w:hAnsi="Times New Roman"/>
      <w:lang w:val="en-US" w:eastAsia="en-US"/>
    </w:rPr>
    <w:tblPr/>
  </w:style>
  <w:style w:type="paragraph" w:customStyle="1" w:styleId="tal1">
    <w:name w:val="tal"/>
    <w:basedOn w:val="Normal"/>
    <w:qFormat/>
    <w:rsid w:val="00646B4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6B4A"/>
    <w:rPr>
      <w:rFonts w:ascii="Times New Roman" w:eastAsia="Batang" w:hAnsi="Times New Roman"/>
      <w:lang w:val="en-GB" w:eastAsia="en-US"/>
    </w:rPr>
  </w:style>
  <w:style w:type="paragraph" w:customStyle="1" w:styleId="a6">
    <w:name w:val="変更箇所"/>
    <w:hidden/>
    <w:semiHidden/>
    <w:qFormat/>
    <w:rsid w:val="00646B4A"/>
    <w:rPr>
      <w:rFonts w:ascii="Times New Roman" w:eastAsia="MS Mincho" w:hAnsi="Times New Roman"/>
      <w:lang w:val="en-GB" w:eastAsia="en-US"/>
    </w:rPr>
  </w:style>
  <w:style w:type="paragraph" w:customStyle="1" w:styleId="NB2">
    <w:name w:val="NB2"/>
    <w:basedOn w:val="ZG"/>
    <w:qFormat/>
    <w:rsid w:val="00646B4A"/>
    <w:pPr>
      <w:framePr w:wrap="notBeside"/>
    </w:pPr>
    <w:rPr>
      <w:noProof w:val="0"/>
      <w:lang w:val="en-US" w:eastAsia="ko-KR"/>
    </w:rPr>
  </w:style>
  <w:style w:type="paragraph" w:customStyle="1" w:styleId="tableentry">
    <w:name w:val="table entry"/>
    <w:basedOn w:val="Normal"/>
    <w:qFormat/>
    <w:rsid w:val="00646B4A"/>
    <w:pPr>
      <w:keepNext/>
      <w:spacing w:before="60" w:after="60"/>
    </w:pPr>
    <w:rPr>
      <w:rFonts w:ascii="Bookman Old Style" w:eastAsia="SimSun" w:hAnsi="Bookman Old Style"/>
      <w:lang w:val="en-US" w:eastAsia="ko-KR"/>
    </w:rPr>
  </w:style>
  <w:style w:type="character" w:customStyle="1" w:styleId="EditorsNoteChar">
    <w:name w:val="Editor's Note Char"/>
    <w:qFormat/>
    <w:rsid w:val="00646B4A"/>
    <w:rPr>
      <w:rFonts w:ascii="Times New Roman" w:hAnsi="Times New Roman"/>
      <w:color w:val="FF0000"/>
      <w:lang w:val="en-GB" w:eastAsia="en-US"/>
    </w:rPr>
  </w:style>
  <w:style w:type="table" w:customStyle="1" w:styleId="TableGrid6">
    <w:name w:val="Table Grid6"/>
    <w:basedOn w:val="TableNormal"/>
    <w:qFormat/>
    <w:rsid w:val="00646B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6B4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6B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B4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46B4A"/>
    <w:pPr>
      <w:jc w:val="both"/>
    </w:pPr>
    <w:rPr>
      <w:rFonts w:ascii="SimSun" w:eastAsia="SimSun" w:hAnsi="SimSun" w:cs="SimSun"/>
      <w:kern w:val="2"/>
      <w:sz w:val="21"/>
      <w:szCs w:val="21"/>
      <w:lang w:val="en-US" w:eastAsia="zh-CN"/>
    </w:rPr>
  </w:style>
  <w:style w:type="paragraph" w:customStyle="1" w:styleId="font5">
    <w:name w:val="font5"/>
    <w:basedOn w:val="Normal"/>
    <w:qFormat/>
    <w:rsid w:val="00646B4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46B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46B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46B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46B4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46B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46B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46B4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6B4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46B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46B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46B4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6B4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46B4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46B4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646B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646B4A"/>
    <w:rPr>
      <w:b/>
      <w:bCs/>
      <w:i/>
      <w:iCs/>
      <w:color w:val="4F81BD"/>
    </w:rPr>
  </w:style>
  <w:style w:type="character" w:styleId="HTMLTypewriter">
    <w:name w:val="HTML Typewriter"/>
    <w:qFormat/>
    <w:rsid w:val="00646B4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46B4A"/>
    <w:rPr>
      <w:b/>
      <w:lang w:val="en-GB" w:eastAsia="en-US" w:bidi="ar-SA"/>
    </w:rPr>
  </w:style>
  <w:style w:type="paragraph" w:styleId="HTMLPreformatted">
    <w:name w:val="HTML Preformatted"/>
    <w:basedOn w:val="Normal"/>
    <w:link w:val="HTMLPreformattedChar"/>
    <w:qFormat/>
    <w:rsid w:val="00646B4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46B4A"/>
    <w:rPr>
      <w:rFonts w:ascii="Courier New" w:eastAsia="MS Mincho" w:hAnsi="Courier New"/>
      <w:lang w:val="en-GB" w:eastAsia="x-none"/>
    </w:rPr>
  </w:style>
  <w:style w:type="numbering" w:customStyle="1" w:styleId="NoList8">
    <w:name w:val="No List8"/>
    <w:next w:val="NoList"/>
    <w:uiPriority w:val="99"/>
    <w:semiHidden/>
    <w:unhideWhenUsed/>
    <w:rsid w:val="00646B4A"/>
  </w:style>
  <w:style w:type="table" w:customStyle="1" w:styleId="TableGrid71">
    <w:name w:val="Table Grid71"/>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6B4A"/>
  </w:style>
  <w:style w:type="table" w:customStyle="1" w:styleId="TableGrid8">
    <w:name w:val="Table Grid8"/>
    <w:basedOn w:val="TableNormal"/>
    <w:next w:val="TableGrid"/>
    <w:qFormat/>
    <w:rsid w:val="00646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6B4A"/>
    <w:rPr>
      <w:rFonts w:ascii="Times New Roman" w:eastAsia="MS Mincho" w:hAnsi="Times New Roman"/>
      <w:lang w:val="en-US" w:eastAsia="en-US"/>
    </w:rPr>
    <w:tblPr/>
  </w:style>
  <w:style w:type="table" w:customStyle="1" w:styleId="TableGrid51">
    <w:name w:val="Table Grid51"/>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46B4A"/>
  </w:style>
  <w:style w:type="numbering" w:customStyle="1" w:styleId="NoList91">
    <w:name w:val="No List91"/>
    <w:next w:val="NoList"/>
    <w:uiPriority w:val="99"/>
    <w:semiHidden/>
    <w:unhideWhenUsed/>
    <w:rsid w:val="00646B4A"/>
  </w:style>
  <w:style w:type="table" w:customStyle="1" w:styleId="TableGrid76">
    <w:name w:val="Table Grid76"/>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6B4A"/>
  </w:style>
  <w:style w:type="paragraph" w:customStyle="1" w:styleId="Figuretitle0">
    <w:name w:val="Figure_title"/>
    <w:basedOn w:val="Normal"/>
    <w:next w:val="Normal"/>
    <w:qFormat/>
    <w:rsid w:val="00646B4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46B4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46B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46B4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46B4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46B4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46B4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6B4A"/>
    <w:pPr>
      <w:suppressAutoHyphens/>
      <w:autoSpaceDN w:val="0"/>
      <w:spacing w:after="0"/>
      <w:jc w:val="both"/>
    </w:pPr>
    <w:rPr>
      <w:rFonts w:eastAsia="Batang"/>
    </w:rPr>
  </w:style>
  <w:style w:type="numbering" w:customStyle="1" w:styleId="LFO19">
    <w:name w:val="LFO19"/>
    <w:basedOn w:val="NoList"/>
    <w:rsid w:val="00646B4A"/>
    <w:pPr>
      <w:numPr>
        <w:numId w:val="16"/>
      </w:numPr>
    </w:pPr>
  </w:style>
  <w:style w:type="paragraph" w:customStyle="1" w:styleId="enumlev3">
    <w:name w:val="enumlev3"/>
    <w:basedOn w:val="enumlev2"/>
    <w:qFormat/>
    <w:rsid w:val="00646B4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46B4A"/>
  </w:style>
  <w:style w:type="paragraph" w:customStyle="1" w:styleId="Heading">
    <w:name w:val="Heading"/>
    <w:next w:val="Normal"/>
    <w:link w:val="HeadingChar"/>
    <w:qFormat/>
    <w:rsid w:val="00646B4A"/>
    <w:pPr>
      <w:spacing w:before="360"/>
      <w:ind w:left="2552"/>
    </w:pPr>
    <w:rPr>
      <w:rFonts w:ascii="Arial" w:eastAsia="SimSun" w:hAnsi="Arial"/>
      <w:b/>
      <w:sz w:val="22"/>
    </w:rPr>
  </w:style>
  <w:style w:type="paragraph" w:customStyle="1" w:styleId="tah0">
    <w:name w:val="tah"/>
    <w:basedOn w:val="Normal"/>
    <w:qFormat/>
    <w:rsid w:val="00646B4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46B4A"/>
  </w:style>
  <w:style w:type="paragraph" w:customStyle="1" w:styleId="TdocHeader2">
    <w:name w:val="Tdoc_Header_2"/>
    <w:basedOn w:val="Normal"/>
    <w:qFormat/>
    <w:rsid w:val="00646B4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6B4A"/>
  </w:style>
  <w:style w:type="numbering" w:customStyle="1" w:styleId="LFO191">
    <w:name w:val="LFO191"/>
    <w:basedOn w:val="NoList"/>
    <w:rsid w:val="00646B4A"/>
  </w:style>
  <w:style w:type="table" w:customStyle="1" w:styleId="TableGrid22">
    <w:name w:val="Table Grid22"/>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6B4A"/>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46B4A"/>
  </w:style>
  <w:style w:type="table" w:customStyle="1" w:styleId="320">
    <w:name w:val="网格型32"/>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46B4A"/>
  </w:style>
  <w:style w:type="table" w:customStyle="1" w:styleId="TableClassic22">
    <w:name w:val="Table Classic 22"/>
    <w:basedOn w:val="TableNormal"/>
    <w:next w:val="TableClassic2"/>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46B4A"/>
  </w:style>
  <w:style w:type="table" w:customStyle="1" w:styleId="TableClassic211">
    <w:name w:val="Table Classic 211"/>
    <w:basedOn w:val="TableNormal"/>
    <w:next w:val="TableClassic2"/>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46B4A"/>
    <w:rPr>
      <w:rFonts w:ascii="Times New Roman" w:eastAsia="Batang" w:hAnsi="Times New Roman"/>
      <w:lang w:val="en-GB" w:eastAsia="en-US"/>
    </w:rPr>
  </w:style>
  <w:style w:type="paragraph" w:customStyle="1" w:styleId="Style95">
    <w:name w:val="_Style 95"/>
    <w:uiPriority w:val="99"/>
    <w:semiHidden/>
    <w:qFormat/>
    <w:rsid w:val="00646B4A"/>
    <w:pPr>
      <w:spacing w:after="160" w:line="256" w:lineRule="auto"/>
    </w:pPr>
    <w:rPr>
      <w:lang w:val="en-GB" w:eastAsia="en-US"/>
    </w:rPr>
  </w:style>
  <w:style w:type="character" w:customStyle="1" w:styleId="Style115">
    <w:name w:val="_Style 115"/>
    <w:uiPriority w:val="31"/>
    <w:qFormat/>
    <w:rsid w:val="00646B4A"/>
    <w:rPr>
      <w:smallCaps/>
      <w:color w:val="5A5A5A"/>
    </w:rPr>
  </w:style>
  <w:style w:type="paragraph" w:customStyle="1" w:styleId="Style91">
    <w:name w:val="_Style 91"/>
    <w:uiPriority w:val="99"/>
    <w:semiHidden/>
    <w:qFormat/>
    <w:rsid w:val="00646B4A"/>
    <w:pPr>
      <w:spacing w:after="160" w:line="259" w:lineRule="auto"/>
    </w:pPr>
    <w:rPr>
      <w:lang w:val="en-GB" w:eastAsia="en-US"/>
    </w:rPr>
  </w:style>
  <w:style w:type="character" w:customStyle="1" w:styleId="Style104">
    <w:name w:val="_Style 104"/>
    <w:uiPriority w:val="31"/>
    <w:qFormat/>
    <w:rsid w:val="00646B4A"/>
    <w:rPr>
      <w:smallCaps/>
      <w:color w:val="5A5A5A"/>
    </w:rPr>
  </w:style>
  <w:style w:type="paragraph" w:customStyle="1" w:styleId="CharChar">
    <w:name w:val="Char Char"/>
    <w:uiPriority w:val="99"/>
    <w:semiHidden/>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646B4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646B4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46B4A"/>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uiPriority w:val="99"/>
    <w:qFormat/>
    <w:rsid w:val="00646B4A"/>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6B4A"/>
  </w:style>
  <w:style w:type="numbering" w:customStyle="1" w:styleId="NoList23">
    <w:name w:val="No List23"/>
    <w:next w:val="NoList"/>
    <w:uiPriority w:val="99"/>
    <w:semiHidden/>
    <w:unhideWhenUsed/>
    <w:rsid w:val="00646B4A"/>
  </w:style>
  <w:style w:type="table" w:customStyle="1" w:styleId="TableGrid42">
    <w:name w:val="Table Grid42"/>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6B4A"/>
  </w:style>
  <w:style w:type="numbering" w:customStyle="1" w:styleId="NoList43">
    <w:name w:val="No List43"/>
    <w:next w:val="NoList"/>
    <w:uiPriority w:val="99"/>
    <w:semiHidden/>
    <w:unhideWhenUsed/>
    <w:rsid w:val="00646B4A"/>
  </w:style>
  <w:style w:type="numbering" w:customStyle="1" w:styleId="NoList52">
    <w:name w:val="No List52"/>
    <w:next w:val="NoList"/>
    <w:uiPriority w:val="99"/>
    <w:semiHidden/>
    <w:unhideWhenUsed/>
    <w:rsid w:val="00646B4A"/>
  </w:style>
  <w:style w:type="numbering" w:customStyle="1" w:styleId="NoList62">
    <w:name w:val="No List62"/>
    <w:next w:val="NoList"/>
    <w:uiPriority w:val="99"/>
    <w:semiHidden/>
    <w:unhideWhenUsed/>
    <w:rsid w:val="00646B4A"/>
  </w:style>
  <w:style w:type="numbering" w:customStyle="1" w:styleId="NoList72">
    <w:name w:val="No List72"/>
    <w:next w:val="NoList"/>
    <w:uiPriority w:val="99"/>
    <w:semiHidden/>
    <w:unhideWhenUsed/>
    <w:rsid w:val="00646B4A"/>
  </w:style>
  <w:style w:type="table" w:customStyle="1" w:styleId="TableGrid81">
    <w:name w:val="Table Grid81"/>
    <w:basedOn w:val="TableNormal"/>
    <w:next w:val="TableGrid"/>
    <w:uiPriority w:val="39"/>
    <w:qFormat/>
    <w:rsid w:val="00646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6B4A"/>
  </w:style>
  <w:style w:type="numbering" w:customStyle="1" w:styleId="NoList212">
    <w:name w:val="No List212"/>
    <w:next w:val="NoList"/>
    <w:uiPriority w:val="99"/>
    <w:semiHidden/>
    <w:unhideWhenUsed/>
    <w:rsid w:val="00646B4A"/>
  </w:style>
  <w:style w:type="table" w:customStyle="1" w:styleId="TableGrid411">
    <w:name w:val="Table Grid411"/>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6B4A"/>
  </w:style>
  <w:style w:type="numbering" w:customStyle="1" w:styleId="NoList412">
    <w:name w:val="No List412"/>
    <w:next w:val="NoList"/>
    <w:uiPriority w:val="99"/>
    <w:semiHidden/>
    <w:unhideWhenUsed/>
    <w:rsid w:val="00646B4A"/>
  </w:style>
  <w:style w:type="numbering" w:customStyle="1" w:styleId="NoList511">
    <w:name w:val="No List511"/>
    <w:next w:val="NoList"/>
    <w:uiPriority w:val="99"/>
    <w:semiHidden/>
    <w:unhideWhenUsed/>
    <w:rsid w:val="00646B4A"/>
  </w:style>
  <w:style w:type="numbering" w:customStyle="1" w:styleId="NoList611">
    <w:name w:val="No List611"/>
    <w:next w:val="NoList"/>
    <w:uiPriority w:val="99"/>
    <w:semiHidden/>
    <w:unhideWhenUsed/>
    <w:rsid w:val="00646B4A"/>
  </w:style>
  <w:style w:type="numbering" w:customStyle="1" w:styleId="NoList711">
    <w:name w:val="No List711"/>
    <w:next w:val="NoList"/>
    <w:uiPriority w:val="99"/>
    <w:semiHidden/>
    <w:unhideWhenUsed/>
    <w:rsid w:val="00646B4A"/>
  </w:style>
  <w:style w:type="numbering" w:customStyle="1" w:styleId="NoList811">
    <w:name w:val="No List811"/>
    <w:next w:val="NoList"/>
    <w:uiPriority w:val="99"/>
    <w:semiHidden/>
    <w:unhideWhenUsed/>
    <w:rsid w:val="00646B4A"/>
  </w:style>
  <w:style w:type="table" w:customStyle="1" w:styleId="TableGrid122">
    <w:name w:val="Table Grid122"/>
    <w:basedOn w:val="TableNormal"/>
    <w:next w:val="TableGrid"/>
    <w:qFormat/>
    <w:rsid w:val="00646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6B4A"/>
  </w:style>
  <w:style w:type="numbering" w:customStyle="1" w:styleId="NoList1112">
    <w:name w:val="No List1112"/>
    <w:next w:val="NoList"/>
    <w:uiPriority w:val="99"/>
    <w:semiHidden/>
    <w:unhideWhenUsed/>
    <w:rsid w:val="00646B4A"/>
  </w:style>
  <w:style w:type="table" w:customStyle="1" w:styleId="TableGrid221">
    <w:name w:val="Table Grid221"/>
    <w:basedOn w:val="TableNormal"/>
    <w:next w:val="TableGrid"/>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B4A"/>
  </w:style>
  <w:style w:type="numbering" w:customStyle="1" w:styleId="NoList222">
    <w:name w:val="No List222"/>
    <w:next w:val="NoList"/>
    <w:uiPriority w:val="99"/>
    <w:semiHidden/>
    <w:unhideWhenUsed/>
    <w:rsid w:val="00646B4A"/>
  </w:style>
  <w:style w:type="numbering" w:customStyle="1" w:styleId="NoList322">
    <w:name w:val="No List322"/>
    <w:next w:val="NoList"/>
    <w:uiPriority w:val="99"/>
    <w:semiHidden/>
    <w:unhideWhenUsed/>
    <w:rsid w:val="00646B4A"/>
  </w:style>
  <w:style w:type="numbering" w:customStyle="1" w:styleId="NoList421">
    <w:name w:val="No List421"/>
    <w:next w:val="NoList"/>
    <w:uiPriority w:val="99"/>
    <w:semiHidden/>
    <w:unhideWhenUsed/>
    <w:rsid w:val="00646B4A"/>
  </w:style>
  <w:style w:type="numbering" w:customStyle="1" w:styleId="NoList2111">
    <w:name w:val="No List2111"/>
    <w:next w:val="NoList"/>
    <w:uiPriority w:val="99"/>
    <w:semiHidden/>
    <w:unhideWhenUsed/>
    <w:rsid w:val="00646B4A"/>
  </w:style>
  <w:style w:type="numbering" w:customStyle="1" w:styleId="NoList3111">
    <w:name w:val="No List3111"/>
    <w:next w:val="NoList"/>
    <w:uiPriority w:val="99"/>
    <w:semiHidden/>
    <w:unhideWhenUsed/>
    <w:rsid w:val="00646B4A"/>
  </w:style>
  <w:style w:type="numbering" w:customStyle="1" w:styleId="NoList4111">
    <w:name w:val="No List4111"/>
    <w:next w:val="NoList"/>
    <w:uiPriority w:val="99"/>
    <w:semiHidden/>
    <w:unhideWhenUsed/>
    <w:rsid w:val="00646B4A"/>
  </w:style>
  <w:style w:type="numbering" w:customStyle="1" w:styleId="11110">
    <w:name w:val="无列表1111"/>
    <w:next w:val="NoList"/>
    <w:semiHidden/>
    <w:rsid w:val="00646B4A"/>
  </w:style>
  <w:style w:type="numbering" w:customStyle="1" w:styleId="NoList11111">
    <w:name w:val="No List11111"/>
    <w:next w:val="NoList"/>
    <w:uiPriority w:val="99"/>
    <w:semiHidden/>
    <w:unhideWhenUsed/>
    <w:rsid w:val="00646B4A"/>
  </w:style>
  <w:style w:type="numbering" w:customStyle="1" w:styleId="NoList1211">
    <w:name w:val="No List1211"/>
    <w:next w:val="NoList"/>
    <w:uiPriority w:val="99"/>
    <w:semiHidden/>
    <w:unhideWhenUsed/>
    <w:rsid w:val="00646B4A"/>
  </w:style>
  <w:style w:type="numbering" w:customStyle="1" w:styleId="NoList2211">
    <w:name w:val="No List2211"/>
    <w:next w:val="NoList"/>
    <w:uiPriority w:val="99"/>
    <w:semiHidden/>
    <w:unhideWhenUsed/>
    <w:rsid w:val="00646B4A"/>
  </w:style>
  <w:style w:type="numbering" w:customStyle="1" w:styleId="NoList3211">
    <w:name w:val="No List3211"/>
    <w:next w:val="NoList"/>
    <w:uiPriority w:val="99"/>
    <w:semiHidden/>
    <w:unhideWhenUsed/>
    <w:rsid w:val="00646B4A"/>
  </w:style>
  <w:style w:type="character" w:customStyle="1" w:styleId="UnresolvedMention3">
    <w:name w:val="Unresolved Mention3"/>
    <w:basedOn w:val="DefaultParagraphFont"/>
    <w:uiPriority w:val="99"/>
    <w:unhideWhenUsed/>
    <w:qFormat/>
    <w:rsid w:val="00646B4A"/>
    <w:rPr>
      <w:color w:val="605E5C"/>
      <w:shd w:val="clear" w:color="auto" w:fill="E1DFDD"/>
    </w:rPr>
  </w:style>
  <w:style w:type="numbering" w:customStyle="1" w:styleId="NoList14">
    <w:name w:val="No List14"/>
    <w:next w:val="NoList"/>
    <w:uiPriority w:val="99"/>
    <w:semiHidden/>
    <w:unhideWhenUsed/>
    <w:rsid w:val="00646B4A"/>
  </w:style>
  <w:style w:type="table" w:customStyle="1" w:styleId="TableGrid10">
    <w:name w:val="Table Grid10"/>
    <w:basedOn w:val="TableNormal"/>
    <w:next w:val="TableGrid"/>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6B4A"/>
  </w:style>
  <w:style w:type="numbering" w:customStyle="1" w:styleId="NoList24">
    <w:name w:val="No List24"/>
    <w:next w:val="NoList"/>
    <w:uiPriority w:val="99"/>
    <w:semiHidden/>
    <w:unhideWhenUsed/>
    <w:rsid w:val="00646B4A"/>
  </w:style>
  <w:style w:type="table" w:customStyle="1" w:styleId="TableGrid43">
    <w:name w:val="Table Grid43"/>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6B4A"/>
  </w:style>
  <w:style w:type="table" w:customStyle="1" w:styleId="TableGrid52">
    <w:name w:val="Table Grid52"/>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6B4A"/>
  </w:style>
  <w:style w:type="table" w:customStyle="1" w:styleId="TableGrid62">
    <w:name w:val="Table Grid62"/>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6B4A"/>
  </w:style>
  <w:style w:type="numbering" w:customStyle="1" w:styleId="NoList63">
    <w:name w:val="No List63"/>
    <w:next w:val="NoList"/>
    <w:uiPriority w:val="99"/>
    <w:semiHidden/>
    <w:unhideWhenUsed/>
    <w:rsid w:val="00646B4A"/>
  </w:style>
  <w:style w:type="numbering" w:customStyle="1" w:styleId="NoList73">
    <w:name w:val="No List73"/>
    <w:next w:val="NoList"/>
    <w:uiPriority w:val="99"/>
    <w:semiHidden/>
    <w:unhideWhenUsed/>
    <w:rsid w:val="00646B4A"/>
  </w:style>
  <w:style w:type="numbering" w:customStyle="1" w:styleId="NoList82">
    <w:name w:val="No List82"/>
    <w:next w:val="NoList"/>
    <w:uiPriority w:val="99"/>
    <w:semiHidden/>
    <w:unhideWhenUsed/>
    <w:rsid w:val="00646B4A"/>
  </w:style>
  <w:style w:type="numbering" w:customStyle="1" w:styleId="NoList92">
    <w:name w:val="No List92"/>
    <w:next w:val="NoList"/>
    <w:uiPriority w:val="99"/>
    <w:semiHidden/>
    <w:unhideWhenUsed/>
    <w:rsid w:val="00646B4A"/>
  </w:style>
  <w:style w:type="table" w:customStyle="1" w:styleId="TableGrid82">
    <w:name w:val="Table Grid82"/>
    <w:basedOn w:val="TableNormal"/>
    <w:next w:val="TableGrid"/>
    <w:uiPriority w:val="39"/>
    <w:qFormat/>
    <w:rsid w:val="00646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6B4A"/>
  </w:style>
  <w:style w:type="numbering" w:customStyle="1" w:styleId="NoList213">
    <w:name w:val="No List213"/>
    <w:next w:val="NoList"/>
    <w:uiPriority w:val="99"/>
    <w:semiHidden/>
    <w:unhideWhenUsed/>
    <w:rsid w:val="00646B4A"/>
  </w:style>
  <w:style w:type="table" w:customStyle="1" w:styleId="TableGrid412">
    <w:name w:val="Table Grid412"/>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6B4A"/>
  </w:style>
  <w:style w:type="numbering" w:customStyle="1" w:styleId="NoList413">
    <w:name w:val="No List413"/>
    <w:next w:val="NoList"/>
    <w:uiPriority w:val="99"/>
    <w:semiHidden/>
    <w:unhideWhenUsed/>
    <w:rsid w:val="00646B4A"/>
  </w:style>
  <w:style w:type="numbering" w:customStyle="1" w:styleId="NoList512">
    <w:name w:val="No List512"/>
    <w:next w:val="NoList"/>
    <w:uiPriority w:val="99"/>
    <w:semiHidden/>
    <w:unhideWhenUsed/>
    <w:rsid w:val="00646B4A"/>
  </w:style>
  <w:style w:type="numbering" w:customStyle="1" w:styleId="NoList612">
    <w:name w:val="No List612"/>
    <w:next w:val="NoList"/>
    <w:uiPriority w:val="99"/>
    <w:semiHidden/>
    <w:unhideWhenUsed/>
    <w:rsid w:val="00646B4A"/>
  </w:style>
  <w:style w:type="numbering" w:customStyle="1" w:styleId="NoList712">
    <w:name w:val="No List712"/>
    <w:next w:val="NoList"/>
    <w:uiPriority w:val="99"/>
    <w:semiHidden/>
    <w:unhideWhenUsed/>
    <w:rsid w:val="00646B4A"/>
  </w:style>
  <w:style w:type="numbering" w:customStyle="1" w:styleId="NoList812">
    <w:name w:val="No List812"/>
    <w:next w:val="NoList"/>
    <w:uiPriority w:val="99"/>
    <w:semiHidden/>
    <w:unhideWhenUsed/>
    <w:rsid w:val="00646B4A"/>
  </w:style>
  <w:style w:type="numbering" w:customStyle="1" w:styleId="NoList911">
    <w:name w:val="No List911"/>
    <w:next w:val="NoList"/>
    <w:uiPriority w:val="99"/>
    <w:semiHidden/>
    <w:unhideWhenUsed/>
    <w:rsid w:val="00646B4A"/>
  </w:style>
  <w:style w:type="numbering" w:customStyle="1" w:styleId="LFO192">
    <w:name w:val="LFO192"/>
    <w:basedOn w:val="NoList"/>
    <w:rsid w:val="00646B4A"/>
  </w:style>
  <w:style w:type="numbering" w:customStyle="1" w:styleId="NoList101">
    <w:name w:val="No List101"/>
    <w:next w:val="NoList"/>
    <w:uiPriority w:val="99"/>
    <w:semiHidden/>
    <w:unhideWhenUsed/>
    <w:rsid w:val="00646B4A"/>
  </w:style>
  <w:style w:type="numbering" w:customStyle="1" w:styleId="LFO1911">
    <w:name w:val="LFO1911"/>
    <w:basedOn w:val="NoList"/>
    <w:rsid w:val="00646B4A"/>
  </w:style>
  <w:style w:type="table" w:customStyle="1" w:styleId="TableGrid123">
    <w:name w:val="Table Grid123"/>
    <w:basedOn w:val="TableNormal"/>
    <w:next w:val="TableGrid"/>
    <w:qFormat/>
    <w:rsid w:val="00646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6B4A"/>
  </w:style>
  <w:style w:type="numbering" w:customStyle="1" w:styleId="NoList1113">
    <w:name w:val="No List1113"/>
    <w:next w:val="NoList"/>
    <w:uiPriority w:val="99"/>
    <w:semiHidden/>
    <w:unhideWhenUsed/>
    <w:rsid w:val="00646B4A"/>
  </w:style>
  <w:style w:type="table" w:customStyle="1" w:styleId="TableGrid222">
    <w:name w:val="Table Grid222"/>
    <w:basedOn w:val="TableNormal"/>
    <w:next w:val="TableGrid"/>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6B4A"/>
  </w:style>
  <w:style w:type="numbering" w:customStyle="1" w:styleId="131">
    <w:name w:val="リストなし13"/>
    <w:next w:val="NoList"/>
    <w:uiPriority w:val="99"/>
    <w:semiHidden/>
    <w:unhideWhenUsed/>
    <w:rsid w:val="00646B4A"/>
  </w:style>
  <w:style w:type="numbering" w:customStyle="1" w:styleId="1130">
    <w:name w:val="无列表113"/>
    <w:next w:val="NoList"/>
    <w:semiHidden/>
    <w:rsid w:val="00646B4A"/>
  </w:style>
  <w:style w:type="numbering" w:customStyle="1" w:styleId="1121">
    <w:name w:val="リストなし112"/>
    <w:next w:val="NoList"/>
    <w:uiPriority w:val="99"/>
    <w:semiHidden/>
    <w:unhideWhenUsed/>
    <w:rsid w:val="00646B4A"/>
  </w:style>
  <w:style w:type="numbering" w:customStyle="1" w:styleId="NoList223">
    <w:name w:val="No List223"/>
    <w:next w:val="NoList"/>
    <w:uiPriority w:val="99"/>
    <w:semiHidden/>
    <w:unhideWhenUsed/>
    <w:rsid w:val="00646B4A"/>
  </w:style>
  <w:style w:type="numbering" w:customStyle="1" w:styleId="NoList323">
    <w:name w:val="No List323"/>
    <w:next w:val="NoList"/>
    <w:uiPriority w:val="99"/>
    <w:semiHidden/>
    <w:unhideWhenUsed/>
    <w:rsid w:val="00646B4A"/>
  </w:style>
  <w:style w:type="numbering" w:customStyle="1" w:styleId="NoList422">
    <w:name w:val="No List422"/>
    <w:next w:val="NoList"/>
    <w:uiPriority w:val="99"/>
    <w:semiHidden/>
    <w:unhideWhenUsed/>
    <w:rsid w:val="00646B4A"/>
  </w:style>
  <w:style w:type="numbering" w:customStyle="1" w:styleId="NoList2112">
    <w:name w:val="No List2112"/>
    <w:next w:val="NoList"/>
    <w:uiPriority w:val="99"/>
    <w:semiHidden/>
    <w:unhideWhenUsed/>
    <w:rsid w:val="00646B4A"/>
  </w:style>
  <w:style w:type="numbering" w:customStyle="1" w:styleId="NoList3112">
    <w:name w:val="No List3112"/>
    <w:next w:val="NoList"/>
    <w:uiPriority w:val="99"/>
    <w:semiHidden/>
    <w:unhideWhenUsed/>
    <w:rsid w:val="00646B4A"/>
  </w:style>
  <w:style w:type="numbering" w:customStyle="1" w:styleId="NoList4112">
    <w:name w:val="No List4112"/>
    <w:next w:val="NoList"/>
    <w:uiPriority w:val="99"/>
    <w:semiHidden/>
    <w:unhideWhenUsed/>
    <w:rsid w:val="00646B4A"/>
  </w:style>
  <w:style w:type="numbering" w:customStyle="1" w:styleId="1112">
    <w:name w:val="无列表1112"/>
    <w:next w:val="NoList"/>
    <w:semiHidden/>
    <w:rsid w:val="00646B4A"/>
  </w:style>
  <w:style w:type="numbering" w:customStyle="1" w:styleId="NoList11112">
    <w:name w:val="No List11112"/>
    <w:next w:val="NoList"/>
    <w:uiPriority w:val="99"/>
    <w:semiHidden/>
    <w:unhideWhenUsed/>
    <w:rsid w:val="00646B4A"/>
  </w:style>
  <w:style w:type="numbering" w:customStyle="1" w:styleId="NoList1212">
    <w:name w:val="No List1212"/>
    <w:next w:val="NoList"/>
    <w:uiPriority w:val="99"/>
    <w:semiHidden/>
    <w:unhideWhenUsed/>
    <w:rsid w:val="00646B4A"/>
  </w:style>
  <w:style w:type="numbering" w:customStyle="1" w:styleId="NoList2212">
    <w:name w:val="No List2212"/>
    <w:next w:val="NoList"/>
    <w:uiPriority w:val="99"/>
    <w:semiHidden/>
    <w:unhideWhenUsed/>
    <w:rsid w:val="00646B4A"/>
  </w:style>
  <w:style w:type="numbering" w:customStyle="1" w:styleId="NoList3212">
    <w:name w:val="No List3212"/>
    <w:next w:val="NoList"/>
    <w:uiPriority w:val="99"/>
    <w:semiHidden/>
    <w:unhideWhenUsed/>
    <w:rsid w:val="00646B4A"/>
  </w:style>
  <w:style w:type="numbering" w:customStyle="1" w:styleId="NoList16">
    <w:name w:val="No List16"/>
    <w:next w:val="NoList"/>
    <w:uiPriority w:val="99"/>
    <w:semiHidden/>
    <w:unhideWhenUsed/>
    <w:rsid w:val="00646B4A"/>
  </w:style>
  <w:style w:type="table" w:customStyle="1" w:styleId="TableGrid15">
    <w:name w:val="Table Grid15"/>
    <w:basedOn w:val="TableNormal"/>
    <w:next w:val="TableGrid"/>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6B4A"/>
  </w:style>
  <w:style w:type="numbering" w:customStyle="1" w:styleId="NoList25">
    <w:name w:val="No List25"/>
    <w:next w:val="NoList"/>
    <w:uiPriority w:val="99"/>
    <w:semiHidden/>
    <w:unhideWhenUsed/>
    <w:rsid w:val="00646B4A"/>
  </w:style>
  <w:style w:type="table" w:customStyle="1" w:styleId="TableGrid44">
    <w:name w:val="Table Grid44"/>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6B4A"/>
  </w:style>
  <w:style w:type="table" w:customStyle="1" w:styleId="TableGrid53">
    <w:name w:val="Table Grid53"/>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6B4A"/>
  </w:style>
  <w:style w:type="table" w:customStyle="1" w:styleId="TableGrid63">
    <w:name w:val="Table Grid63"/>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6B4A"/>
  </w:style>
  <w:style w:type="numbering" w:customStyle="1" w:styleId="NoList64">
    <w:name w:val="No List64"/>
    <w:next w:val="NoList"/>
    <w:uiPriority w:val="99"/>
    <w:semiHidden/>
    <w:unhideWhenUsed/>
    <w:rsid w:val="00646B4A"/>
  </w:style>
  <w:style w:type="numbering" w:customStyle="1" w:styleId="NoList74">
    <w:name w:val="No List74"/>
    <w:next w:val="NoList"/>
    <w:uiPriority w:val="99"/>
    <w:semiHidden/>
    <w:unhideWhenUsed/>
    <w:rsid w:val="00646B4A"/>
  </w:style>
  <w:style w:type="numbering" w:customStyle="1" w:styleId="NoList83">
    <w:name w:val="No List83"/>
    <w:next w:val="NoList"/>
    <w:uiPriority w:val="99"/>
    <w:semiHidden/>
    <w:unhideWhenUsed/>
    <w:rsid w:val="00646B4A"/>
  </w:style>
  <w:style w:type="numbering" w:customStyle="1" w:styleId="NoList93">
    <w:name w:val="No List93"/>
    <w:next w:val="NoList"/>
    <w:uiPriority w:val="99"/>
    <w:semiHidden/>
    <w:unhideWhenUsed/>
    <w:rsid w:val="00646B4A"/>
  </w:style>
  <w:style w:type="table" w:customStyle="1" w:styleId="TableGrid83">
    <w:name w:val="Table Grid83"/>
    <w:basedOn w:val="TableNormal"/>
    <w:next w:val="TableGrid"/>
    <w:uiPriority w:val="39"/>
    <w:qFormat/>
    <w:rsid w:val="00646B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6B4A"/>
  </w:style>
  <w:style w:type="numbering" w:customStyle="1" w:styleId="NoList214">
    <w:name w:val="No List214"/>
    <w:next w:val="NoList"/>
    <w:uiPriority w:val="99"/>
    <w:semiHidden/>
    <w:unhideWhenUsed/>
    <w:rsid w:val="00646B4A"/>
  </w:style>
  <w:style w:type="table" w:customStyle="1" w:styleId="TableGrid413">
    <w:name w:val="Table Grid413"/>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6B4A"/>
  </w:style>
  <w:style w:type="numbering" w:customStyle="1" w:styleId="NoList414">
    <w:name w:val="No List414"/>
    <w:next w:val="NoList"/>
    <w:uiPriority w:val="99"/>
    <w:semiHidden/>
    <w:unhideWhenUsed/>
    <w:rsid w:val="00646B4A"/>
  </w:style>
  <w:style w:type="numbering" w:customStyle="1" w:styleId="NoList513">
    <w:name w:val="No List513"/>
    <w:next w:val="NoList"/>
    <w:uiPriority w:val="99"/>
    <w:semiHidden/>
    <w:unhideWhenUsed/>
    <w:rsid w:val="00646B4A"/>
  </w:style>
  <w:style w:type="numbering" w:customStyle="1" w:styleId="NoList613">
    <w:name w:val="No List613"/>
    <w:next w:val="NoList"/>
    <w:uiPriority w:val="99"/>
    <w:semiHidden/>
    <w:unhideWhenUsed/>
    <w:rsid w:val="00646B4A"/>
  </w:style>
  <w:style w:type="numbering" w:customStyle="1" w:styleId="NoList713">
    <w:name w:val="No List713"/>
    <w:next w:val="NoList"/>
    <w:uiPriority w:val="99"/>
    <w:semiHidden/>
    <w:unhideWhenUsed/>
    <w:rsid w:val="00646B4A"/>
  </w:style>
  <w:style w:type="numbering" w:customStyle="1" w:styleId="NoList813">
    <w:name w:val="No List813"/>
    <w:next w:val="NoList"/>
    <w:uiPriority w:val="99"/>
    <w:semiHidden/>
    <w:unhideWhenUsed/>
    <w:rsid w:val="00646B4A"/>
  </w:style>
  <w:style w:type="numbering" w:customStyle="1" w:styleId="NoList912">
    <w:name w:val="No List912"/>
    <w:next w:val="NoList"/>
    <w:uiPriority w:val="99"/>
    <w:semiHidden/>
    <w:unhideWhenUsed/>
    <w:rsid w:val="00646B4A"/>
  </w:style>
  <w:style w:type="numbering" w:customStyle="1" w:styleId="LFO193">
    <w:name w:val="LFO193"/>
    <w:basedOn w:val="NoList"/>
    <w:rsid w:val="00646B4A"/>
  </w:style>
  <w:style w:type="numbering" w:customStyle="1" w:styleId="NoList102">
    <w:name w:val="No List102"/>
    <w:next w:val="NoList"/>
    <w:uiPriority w:val="99"/>
    <w:semiHidden/>
    <w:unhideWhenUsed/>
    <w:rsid w:val="00646B4A"/>
  </w:style>
  <w:style w:type="numbering" w:customStyle="1" w:styleId="LFO1912">
    <w:name w:val="LFO1912"/>
    <w:basedOn w:val="NoList"/>
    <w:rsid w:val="00646B4A"/>
  </w:style>
  <w:style w:type="table" w:customStyle="1" w:styleId="TableGrid124">
    <w:name w:val="Table Grid124"/>
    <w:basedOn w:val="TableNormal"/>
    <w:next w:val="TableGrid"/>
    <w:qFormat/>
    <w:rsid w:val="00646B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6B4A"/>
  </w:style>
  <w:style w:type="numbering" w:customStyle="1" w:styleId="NoList1114">
    <w:name w:val="No List1114"/>
    <w:next w:val="NoList"/>
    <w:uiPriority w:val="99"/>
    <w:semiHidden/>
    <w:unhideWhenUsed/>
    <w:rsid w:val="00646B4A"/>
  </w:style>
  <w:style w:type="table" w:customStyle="1" w:styleId="TableGrid223">
    <w:name w:val="Table Grid223"/>
    <w:basedOn w:val="TableNormal"/>
    <w:next w:val="TableGrid"/>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6B4A"/>
  </w:style>
  <w:style w:type="numbering" w:customStyle="1" w:styleId="141">
    <w:name w:val="リストなし14"/>
    <w:next w:val="NoList"/>
    <w:uiPriority w:val="99"/>
    <w:semiHidden/>
    <w:unhideWhenUsed/>
    <w:rsid w:val="00646B4A"/>
  </w:style>
  <w:style w:type="numbering" w:customStyle="1" w:styleId="1140">
    <w:name w:val="无列表114"/>
    <w:next w:val="NoList"/>
    <w:semiHidden/>
    <w:rsid w:val="00646B4A"/>
  </w:style>
  <w:style w:type="numbering" w:customStyle="1" w:styleId="1131">
    <w:name w:val="リストなし113"/>
    <w:next w:val="NoList"/>
    <w:uiPriority w:val="99"/>
    <w:semiHidden/>
    <w:unhideWhenUsed/>
    <w:rsid w:val="00646B4A"/>
  </w:style>
  <w:style w:type="numbering" w:customStyle="1" w:styleId="NoList224">
    <w:name w:val="No List224"/>
    <w:next w:val="NoList"/>
    <w:uiPriority w:val="99"/>
    <w:semiHidden/>
    <w:unhideWhenUsed/>
    <w:rsid w:val="00646B4A"/>
  </w:style>
  <w:style w:type="numbering" w:customStyle="1" w:styleId="NoList324">
    <w:name w:val="No List324"/>
    <w:next w:val="NoList"/>
    <w:uiPriority w:val="99"/>
    <w:semiHidden/>
    <w:unhideWhenUsed/>
    <w:rsid w:val="00646B4A"/>
  </w:style>
  <w:style w:type="numbering" w:customStyle="1" w:styleId="NoList423">
    <w:name w:val="No List423"/>
    <w:next w:val="NoList"/>
    <w:uiPriority w:val="99"/>
    <w:semiHidden/>
    <w:unhideWhenUsed/>
    <w:rsid w:val="00646B4A"/>
  </w:style>
  <w:style w:type="numbering" w:customStyle="1" w:styleId="NoList2113">
    <w:name w:val="No List2113"/>
    <w:next w:val="NoList"/>
    <w:uiPriority w:val="99"/>
    <w:semiHidden/>
    <w:unhideWhenUsed/>
    <w:rsid w:val="00646B4A"/>
  </w:style>
  <w:style w:type="numbering" w:customStyle="1" w:styleId="NoList3113">
    <w:name w:val="No List3113"/>
    <w:next w:val="NoList"/>
    <w:uiPriority w:val="99"/>
    <w:semiHidden/>
    <w:unhideWhenUsed/>
    <w:rsid w:val="00646B4A"/>
  </w:style>
  <w:style w:type="numbering" w:customStyle="1" w:styleId="NoList4113">
    <w:name w:val="No List4113"/>
    <w:next w:val="NoList"/>
    <w:uiPriority w:val="99"/>
    <w:semiHidden/>
    <w:unhideWhenUsed/>
    <w:rsid w:val="00646B4A"/>
  </w:style>
  <w:style w:type="numbering" w:customStyle="1" w:styleId="1113">
    <w:name w:val="无列表1113"/>
    <w:next w:val="NoList"/>
    <w:semiHidden/>
    <w:rsid w:val="00646B4A"/>
  </w:style>
  <w:style w:type="numbering" w:customStyle="1" w:styleId="NoList11113">
    <w:name w:val="No List11113"/>
    <w:next w:val="NoList"/>
    <w:uiPriority w:val="99"/>
    <w:semiHidden/>
    <w:unhideWhenUsed/>
    <w:rsid w:val="00646B4A"/>
  </w:style>
  <w:style w:type="numbering" w:customStyle="1" w:styleId="NoList1213">
    <w:name w:val="No List1213"/>
    <w:next w:val="NoList"/>
    <w:uiPriority w:val="99"/>
    <w:semiHidden/>
    <w:unhideWhenUsed/>
    <w:rsid w:val="00646B4A"/>
  </w:style>
  <w:style w:type="numbering" w:customStyle="1" w:styleId="NoList2213">
    <w:name w:val="No List2213"/>
    <w:next w:val="NoList"/>
    <w:uiPriority w:val="99"/>
    <w:semiHidden/>
    <w:unhideWhenUsed/>
    <w:rsid w:val="00646B4A"/>
  </w:style>
  <w:style w:type="numbering" w:customStyle="1" w:styleId="NoList3213">
    <w:name w:val="No List3213"/>
    <w:next w:val="NoList"/>
    <w:uiPriority w:val="99"/>
    <w:semiHidden/>
    <w:unhideWhenUsed/>
    <w:rsid w:val="00646B4A"/>
  </w:style>
  <w:style w:type="table" w:customStyle="1" w:styleId="1d">
    <w:name w:val="网格型1"/>
    <w:basedOn w:val="TableNormal"/>
    <w:next w:val="TableGrid"/>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B4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6B4A"/>
    <w:rPr>
      <w:smallCaps/>
      <w:color w:val="5A5A5A"/>
    </w:rPr>
  </w:style>
  <w:style w:type="paragraph" w:customStyle="1" w:styleId="Style90">
    <w:name w:val="_Style 90"/>
    <w:uiPriority w:val="99"/>
    <w:semiHidden/>
    <w:qFormat/>
    <w:rsid w:val="00646B4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6B4A"/>
    <w:rPr>
      <w:smallCaps/>
      <w:color w:val="5A5A5A"/>
    </w:rPr>
  </w:style>
  <w:style w:type="table" w:customStyle="1" w:styleId="TableGrid25">
    <w:name w:val="Table Grid25"/>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46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6B4A"/>
    <w:pPr>
      <w:spacing w:after="160" w:line="259" w:lineRule="auto"/>
    </w:pPr>
    <w:rPr>
      <w:rFonts w:ascii="Times New Roman" w:eastAsia="MS Mincho" w:hAnsi="Times New Roman"/>
      <w:lang w:val="en-GB" w:eastAsia="en-US"/>
    </w:rPr>
  </w:style>
  <w:style w:type="paragraph" w:customStyle="1" w:styleId="1e">
    <w:name w:val="変更箇所1"/>
    <w:semiHidden/>
    <w:qFormat/>
    <w:rsid w:val="00646B4A"/>
    <w:pPr>
      <w:autoSpaceDN w:val="0"/>
    </w:pPr>
    <w:rPr>
      <w:rFonts w:ascii="Times New Roman" w:eastAsia="MS Mincho" w:hAnsi="Times New Roman"/>
      <w:lang w:val="en-GB" w:eastAsia="en-US"/>
    </w:rPr>
  </w:style>
  <w:style w:type="paragraph" w:customStyle="1" w:styleId="23">
    <w:name w:val="変更箇所2"/>
    <w:semiHidden/>
    <w:qFormat/>
    <w:rsid w:val="00646B4A"/>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646B4A"/>
  </w:style>
  <w:style w:type="table" w:customStyle="1" w:styleId="Tabellenraster1">
    <w:name w:val="Tabellenraster1"/>
    <w:basedOn w:val="TableNormal"/>
    <w:next w:val="TableGrid"/>
    <w:qFormat/>
    <w:rsid w:val="00646B4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46B4A"/>
    <w:rPr>
      <w:rFonts w:ascii="Arial" w:hAnsi="Arial"/>
      <w:lang w:val="en-GB" w:eastAsia="en-US" w:bidi="ar-SA"/>
    </w:rPr>
  </w:style>
  <w:style w:type="character" w:customStyle="1" w:styleId="p1">
    <w:name w:val="p1"/>
    <w:qFormat/>
    <w:rsid w:val="00646B4A"/>
  </w:style>
  <w:style w:type="character" w:customStyle="1" w:styleId="e-031">
    <w:name w:val="e-031"/>
    <w:qFormat/>
    <w:rsid w:val="00646B4A"/>
    <w:rPr>
      <w:i/>
      <w:iCs/>
    </w:rPr>
  </w:style>
  <w:style w:type="paragraph" w:customStyle="1" w:styleId="Revision1">
    <w:name w:val="Revision1"/>
    <w:hidden/>
    <w:uiPriority w:val="99"/>
    <w:semiHidden/>
    <w:qFormat/>
    <w:rsid w:val="00646B4A"/>
    <w:rPr>
      <w:rFonts w:ascii="Times New Roman" w:eastAsia="Batang" w:hAnsi="Times New Roman"/>
      <w:lang w:val="en-GB" w:eastAsia="en-US"/>
    </w:rPr>
  </w:style>
  <w:style w:type="character" w:customStyle="1" w:styleId="hps">
    <w:name w:val="hps"/>
    <w:qFormat/>
    <w:rsid w:val="00646B4A"/>
  </w:style>
  <w:style w:type="character" w:customStyle="1" w:styleId="IntenseEmphasis1">
    <w:name w:val="Intense Emphasis1"/>
    <w:basedOn w:val="DefaultParagraphFont"/>
    <w:uiPriority w:val="21"/>
    <w:qFormat/>
    <w:rsid w:val="00646B4A"/>
    <w:rPr>
      <w:b/>
      <w:bCs/>
      <w:i/>
      <w:iCs/>
      <w:color w:val="4F81BD"/>
    </w:rPr>
  </w:style>
  <w:style w:type="character" w:customStyle="1" w:styleId="EditorsNoteChar1">
    <w:name w:val="Editor's Note Char1"/>
    <w:qFormat/>
    <w:rsid w:val="00646B4A"/>
    <w:rPr>
      <w:rFonts w:ascii="Times New Roman" w:hAnsi="Times New Roman"/>
      <w:color w:val="FF0000"/>
      <w:lang w:val="en-GB" w:eastAsia="en-US"/>
    </w:rPr>
  </w:style>
  <w:style w:type="paragraph" w:customStyle="1" w:styleId="1114">
    <w:name w:val="修订111"/>
    <w:hidden/>
    <w:uiPriority w:val="99"/>
    <w:semiHidden/>
    <w:qFormat/>
    <w:rsid w:val="00646B4A"/>
    <w:rPr>
      <w:rFonts w:ascii="Times New Roman" w:eastAsia="Batang" w:hAnsi="Times New Roman"/>
      <w:lang w:val="en-GB" w:eastAsia="en-US"/>
    </w:rPr>
  </w:style>
  <w:style w:type="character" w:customStyle="1" w:styleId="TAHChar">
    <w:name w:val="TAH Char"/>
    <w:qFormat/>
    <w:locked/>
    <w:rsid w:val="00646B4A"/>
    <w:rPr>
      <w:rFonts w:ascii="Arial" w:hAnsi="Arial" w:cs="Arial"/>
      <w:b/>
      <w:sz w:val="18"/>
      <w:lang w:val="en-GB"/>
    </w:rPr>
  </w:style>
  <w:style w:type="character" w:customStyle="1" w:styleId="IntenseEmphasis2">
    <w:name w:val="Intense Emphasis2"/>
    <w:uiPriority w:val="21"/>
    <w:qFormat/>
    <w:rsid w:val="00646B4A"/>
    <w:rPr>
      <w:b/>
      <w:bCs/>
      <w:i/>
      <w:iCs/>
      <w:color w:val="4F81BD"/>
    </w:rPr>
  </w:style>
  <w:style w:type="paragraph" w:customStyle="1" w:styleId="TOCHeading1">
    <w:name w:val="TOC Heading1"/>
    <w:basedOn w:val="Heading1"/>
    <w:next w:val="Normal"/>
    <w:uiPriority w:val="39"/>
    <w:unhideWhenUsed/>
    <w:qFormat/>
    <w:rsid w:val="00646B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46B4A"/>
  </w:style>
  <w:style w:type="character" w:customStyle="1" w:styleId="search-word-mail">
    <w:name w:val="search-word-mail"/>
    <w:qFormat/>
    <w:rsid w:val="00646B4A"/>
  </w:style>
  <w:style w:type="character" w:customStyle="1" w:styleId="SubtleReference1">
    <w:name w:val="Subtle Reference1"/>
    <w:uiPriority w:val="31"/>
    <w:qFormat/>
    <w:rsid w:val="00646B4A"/>
    <w:rPr>
      <w:smallCaps/>
      <w:color w:val="5A5A5A"/>
    </w:rPr>
  </w:style>
  <w:style w:type="character" w:customStyle="1" w:styleId="Char11">
    <w:name w:val="脚注文本 Char1"/>
    <w:aliases w:val="footnote text41 Char1"/>
    <w:basedOn w:val="DefaultParagraphFont"/>
    <w:semiHidden/>
    <w:qFormat/>
    <w:rsid w:val="00646B4A"/>
    <w:rPr>
      <w:rFonts w:ascii="Times New Roman" w:eastAsia="Times New Roman" w:hAnsi="Times New Roman"/>
      <w:sz w:val="18"/>
      <w:szCs w:val="18"/>
      <w:lang w:val="en-GB" w:eastAsia="en-GB"/>
    </w:rPr>
  </w:style>
  <w:style w:type="character" w:customStyle="1" w:styleId="word">
    <w:name w:val="word"/>
    <w:basedOn w:val="DefaultParagraphFont"/>
    <w:qFormat/>
    <w:rsid w:val="00646B4A"/>
  </w:style>
  <w:style w:type="character" w:customStyle="1" w:styleId="1f">
    <w:name w:val="未处理的提及1"/>
    <w:basedOn w:val="DefaultParagraphFont"/>
    <w:uiPriority w:val="99"/>
    <w:semiHidden/>
    <w:qFormat/>
    <w:rsid w:val="00646B4A"/>
    <w:rPr>
      <w:color w:val="605E5C"/>
      <w:shd w:val="clear" w:color="auto" w:fill="E1DFDD"/>
    </w:rPr>
  </w:style>
  <w:style w:type="character" w:customStyle="1" w:styleId="a7">
    <w:name w:val="首标题"/>
    <w:qFormat/>
    <w:rsid w:val="00646B4A"/>
    <w:rPr>
      <w:rFonts w:ascii="Arial" w:eastAsia="SimSun" w:hAnsi="Arial"/>
      <w:sz w:val="24"/>
      <w:lang w:val="en-US" w:eastAsia="zh-CN" w:bidi="ar-SA"/>
    </w:rPr>
  </w:style>
  <w:style w:type="character" w:customStyle="1" w:styleId="B1Car">
    <w:name w:val="B1+ Car"/>
    <w:link w:val="B10"/>
    <w:uiPriority w:val="99"/>
    <w:qFormat/>
    <w:rsid w:val="00646B4A"/>
    <w:rPr>
      <w:rFonts w:ascii="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6B4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46B4A"/>
    <w:rPr>
      <w:color w:val="605E5C"/>
      <w:shd w:val="clear" w:color="auto" w:fill="E1DFDD"/>
    </w:rPr>
  </w:style>
  <w:style w:type="paragraph" w:customStyle="1" w:styleId="Style86">
    <w:name w:val="_Style 86"/>
    <w:uiPriority w:val="99"/>
    <w:semiHidden/>
    <w:qFormat/>
    <w:rsid w:val="00646B4A"/>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646B4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6B4A"/>
    <w:pPr>
      <w:overflowPunct w:val="0"/>
      <w:autoSpaceDE w:val="0"/>
      <w:autoSpaceDN w:val="0"/>
      <w:adjustRightInd w:val="0"/>
      <w:textAlignment w:val="baseline"/>
    </w:pPr>
    <w:rPr>
      <w:lang w:eastAsia="en-GB"/>
    </w:rPr>
  </w:style>
  <w:style w:type="character" w:customStyle="1" w:styleId="24">
    <w:name w:val="明显强调2"/>
    <w:uiPriority w:val="21"/>
    <w:qFormat/>
    <w:rsid w:val="00646B4A"/>
    <w:rPr>
      <w:b/>
      <w:bCs/>
      <w:i/>
      <w:iCs/>
      <w:color w:val="4F81BD"/>
    </w:rPr>
  </w:style>
  <w:style w:type="paragraph" w:customStyle="1" w:styleId="124">
    <w:name w:val="修订12"/>
    <w:hidden/>
    <w:semiHidden/>
    <w:qFormat/>
    <w:rsid w:val="00646B4A"/>
    <w:rPr>
      <w:rFonts w:ascii="Times New Roman" w:eastAsia="Batang" w:hAnsi="Times New Roman"/>
      <w:lang w:val="en-GB" w:eastAsia="en-US"/>
    </w:rPr>
  </w:style>
  <w:style w:type="paragraph" w:styleId="MacroText">
    <w:name w:val="macro"/>
    <w:link w:val="MacroTextChar"/>
    <w:uiPriority w:val="99"/>
    <w:qFormat/>
    <w:rsid w:val="00646B4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6B4A"/>
    <w:rPr>
      <w:rFonts w:ascii="Courier New" w:eastAsia="SimSun" w:hAnsi="Courier New"/>
      <w:kern w:val="2"/>
      <w:sz w:val="24"/>
      <w:lang w:val="en-US" w:eastAsia="zh-CN"/>
    </w:rPr>
  </w:style>
  <w:style w:type="paragraph" w:styleId="Index8">
    <w:name w:val="index 8"/>
    <w:basedOn w:val="Normal"/>
    <w:next w:val="Normal"/>
    <w:uiPriority w:val="99"/>
    <w:qFormat/>
    <w:rsid w:val="00646B4A"/>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46B4A"/>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46B4A"/>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46B4A"/>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46B4A"/>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46B4A"/>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46B4A"/>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646B4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646B4A"/>
    <w:rPr>
      <w:rFonts w:ascii="Times New Roman" w:eastAsia="SimSun" w:hAnsi="Times New Roman"/>
      <w:sz w:val="21"/>
      <w:szCs w:val="22"/>
      <w:lang w:val="en-GB" w:eastAsia="zh-CN"/>
    </w:rPr>
  </w:style>
  <w:style w:type="character" w:customStyle="1" w:styleId="a9">
    <w:name w:val="文稿抬头"/>
    <w:qFormat/>
    <w:rsid w:val="00646B4A"/>
    <w:rPr>
      <w:rFonts w:eastAsia="MS Mincho"/>
      <w:b/>
      <w:bCs/>
      <w:sz w:val="24"/>
    </w:rPr>
  </w:style>
  <w:style w:type="paragraph" w:customStyle="1" w:styleId="Revisin">
    <w:name w:val="Revisión"/>
    <w:hidden/>
    <w:uiPriority w:val="99"/>
    <w:semiHidden/>
    <w:qFormat/>
    <w:rsid w:val="00646B4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646B4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646B4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646B4A"/>
    <w:rPr>
      <w:rFonts w:ascii="Times New Roman" w:eastAsia="MS Mincho" w:hAnsi="Times New Roman"/>
      <w:lang w:val="it-IT" w:eastAsia="en-GB"/>
    </w:rPr>
  </w:style>
  <w:style w:type="paragraph" w:customStyle="1" w:styleId="Doc-text2">
    <w:name w:val="Doc-text2"/>
    <w:basedOn w:val="Normal"/>
    <w:link w:val="Doc-text2Char"/>
    <w:qFormat/>
    <w:rsid w:val="00646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46B4A"/>
    <w:rPr>
      <w:rFonts w:ascii="Arial" w:eastAsia="MS Mincho" w:hAnsi="Arial"/>
      <w:szCs w:val="24"/>
      <w:lang w:val="en-GB" w:eastAsia="en-GB"/>
    </w:rPr>
  </w:style>
  <w:style w:type="paragraph" w:customStyle="1" w:styleId="Doc-titleJK">
    <w:name w:val="Doc-title_JK"/>
    <w:basedOn w:val="Normal"/>
    <w:next w:val="Doc-text2JK"/>
    <w:link w:val="Doc-titleJKChar"/>
    <w:qFormat/>
    <w:rsid w:val="00646B4A"/>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46B4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46B4A"/>
    <w:rPr>
      <w:rFonts w:ascii="Times New Roman" w:eastAsia="MS Mincho" w:hAnsi="Times New Roman"/>
      <w:szCs w:val="24"/>
      <w:lang w:val="en-GB" w:eastAsia="en-GB"/>
    </w:rPr>
  </w:style>
  <w:style w:type="character" w:customStyle="1" w:styleId="Doc-titleJKChar">
    <w:name w:val="Doc-title_JK Char"/>
    <w:link w:val="Doc-titleJK"/>
    <w:qFormat/>
    <w:rsid w:val="00646B4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46B4A"/>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46B4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6B4A"/>
    <w:pPr>
      <w:spacing w:before="120" w:after="120"/>
    </w:pPr>
    <w:rPr>
      <w:rFonts w:ascii="Book Antiqua" w:hAnsi="Book Antiqua"/>
      <w:b/>
    </w:rPr>
  </w:style>
  <w:style w:type="paragraph" w:customStyle="1" w:styleId="abstract">
    <w:name w:val="abstract"/>
    <w:basedOn w:val="Normal"/>
    <w:next w:val="Normal"/>
    <w:uiPriority w:val="99"/>
    <w:qFormat/>
    <w:rsid w:val="00646B4A"/>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646B4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646B4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46B4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6B4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6B4A"/>
  </w:style>
  <w:style w:type="paragraph" w:customStyle="1" w:styleId="2ChapterXXStatementh22Header2l2Level2Headhea">
    <w:name w:val="样式 标题 2Chapter X.X. Statementh22Header 2l2Level 2 Headhea..."/>
    <w:basedOn w:val="Heading2"/>
    <w:uiPriority w:val="99"/>
    <w:qFormat/>
    <w:rsid w:val="00646B4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6B4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646B4A"/>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646B4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646B4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6B4A"/>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6B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46B4A"/>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646B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46B4A"/>
    <w:rPr>
      <w:sz w:val="24"/>
      <w:lang w:val="en-US" w:eastAsia="en-US"/>
    </w:rPr>
  </w:style>
  <w:style w:type="character" w:customStyle="1" w:styleId="TableNo0">
    <w:name w:val="Table_No Знак"/>
    <w:link w:val="TableNo"/>
    <w:qFormat/>
    <w:locked/>
    <w:rsid w:val="00646B4A"/>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46B4A"/>
    <w:rPr>
      <w:rFonts w:ascii="Arial" w:hAnsi="Arial"/>
      <w:sz w:val="36"/>
      <w:lang w:val="en-GB" w:eastAsia="en-US" w:bidi="ar-SA"/>
    </w:rPr>
  </w:style>
  <w:style w:type="paragraph" w:customStyle="1" w:styleId="Agreement">
    <w:name w:val="Agreement"/>
    <w:basedOn w:val="Normal"/>
    <w:next w:val="Normal"/>
    <w:uiPriority w:val="99"/>
    <w:qFormat/>
    <w:rsid w:val="00646B4A"/>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46B4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6B4A"/>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6B4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646B4A"/>
    <w:rPr>
      <w:rFonts w:asciiTheme="minorHAnsi" w:eastAsiaTheme="minorEastAsia" w:hAnsiTheme="minorHAnsi" w:cstheme="minorBidi"/>
      <w:kern w:val="2"/>
      <w:sz w:val="18"/>
      <w:szCs w:val="18"/>
    </w:rPr>
  </w:style>
  <w:style w:type="character" w:customStyle="1" w:styleId="font11">
    <w:name w:val="font11"/>
    <w:basedOn w:val="DefaultParagraphFont"/>
    <w:qFormat/>
    <w:rsid w:val="00646B4A"/>
    <w:rPr>
      <w:rFonts w:ascii="Arial" w:hAnsi="Arial" w:cs="Arial" w:hint="default"/>
      <w:color w:val="000000"/>
      <w:sz w:val="18"/>
      <w:szCs w:val="18"/>
      <w:u w:val="none"/>
      <w:vertAlign w:val="superscript"/>
    </w:rPr>
  </w:style>
  <w:style w:type="character" w:customStyle="1" w:styleId="font31">
    <w:name w:val="font31"/>
    <w:basedOn w:val="DefaultParagraphFont"/>
    <w:qFormat/>
    <w:rsid w:val="00646B4A"/>
    <w:rPr>
      <w:rFonts w:ascii="Arial" w:hAnsi="Arial" w:cs="Arial" w:hint="default"/>
      <w:color w:val="000000"/>
      <w:sz w:val="18"/>
      <w:szCs w:val="18"/>
      <w:u w:val="none"/>
    </w:rPr>
  </w:style>
  <w:style w:type="character" w:customStyle="1" w:styleId="font21">
    <w:name w:val="font21"/>
    <w:basedOn w:val="DefaultParagraphFont"/>
    <w:qFormat/>
    <w:rsid w:val="00646B4A"/>
    <w:rPr>
      <w:rFonts w:ascii="Arial" w:hAnsi="Arial" w:cs="Arial" w:hint="default"/>
      <w:color w:val="000000"/>
      <w:sz w:val="18"/>
      <w:szCs w:val="18"/>
      <w:u w:val="none"/>
    </w:rPr>
  </w:style>
  <w:style w:type="character" w:customStyle="1" w:styleId="font41">
    <w:name w:val="font41"/>
    <w:basedOn w:val="DefaultParagraphFont"/>
    <w:qFormat/>
    <w:rsid w:val="00646B4A"/>
    <w:rPr>
      <w:rFonts w:ascii="Arial" w:hAnsi="Arial" w:cs="Arial" w:hint="default"/>
      <w:color w:val="000000"/>
      <w:sz w:val="18"/>
      <w:szCs w:val="18"/>
      <w:u w:val="none"/>
    </w:rPr>
  </w:style>
  <w:style w:type="table" w:styleId="TableGrid17">
    <w:name w:val="Table Grid 1"/>
    <w:basedOn w:val="TableNormal"/>
    <w:qFormat/>
    <w:rsid w:val="00646B4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46B4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6B4A"/>
    <w:rPr>
      <w:rFonts w:ascii="Times New Roman" w:eastAsia="MS Mincho" w:hAnsi="Times New Roman"/>
      <w:lang w:val="en-US" w:eastAsia="zh-CN"/>
    </w:rPr>
    <w:tblPr/>
  </w:style>
  <w:style w:type="table" w:customStyle="1" w:styleId="TableGrid54">
    <w:name w:val="Table Grid54"/>
    <w:basedOn w:val="TableNormal"/>
    <w:uiPriority w:val="39"/>
    <w:qFormat/>
    <w:rsid w:val="00646B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6B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6B4A"/>
    <w:rPr>
      <w:rFonts w:ascii="Times New Roman" w:eastAsia="MS Mincho" w:hAnsi="Times New Roman"/>
      <w:lang w:val="en-US" w:eastAsia="zh-CN"/>
    </w:rPr>
    <w:tblPr/>
  </w:style>
  <w:style w:type="table" w:customStyle="1" w:styleId="TableGrid511">
    <w:name w:val="Table Grid511"/>
    <w:basedOn w:val="TableNormal"/>
    <w:qFormat/>
    <w:rsid w:val="00646B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6B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6B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6B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6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6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6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6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6B4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6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6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6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6B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46B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6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6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6B4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46B4A"/>
  </w:style>
  <w:style w:type="table" w:customStyle="1" w:styleId="TableGrid19">
    <w:name w:val="Table Grid19"/>
    <w:basedOn w:val="TableNormal"/>
    <w:next w:val="TableGrid"/>
    <w:uiPriority w:val="39"/>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46B4A"/>
  </w:style>
  <w:style w:type="numbering" w:customStyle="1" w:styleId="NoList26">
    <w:name w:val="No List26"/>
    <w:next w:val="NoList"/>
    <w:uiPriority w:val="99"/>
    <w:semiHidden/>
    <w:unhideWhenUsed/>
    <w:rsid w:val="00646B4A"/>
  </w:style>
  <w:style w:type="numbering" w:customStyle="1" w:styleId="NoList36">
    <w:name w:val="No List36"/>
    <w:next w:val="NoList"/>
    <w:uiPriority w:val="99"/>
    <w:semiHidden/>
    <w:unhideWhenUsed/>
    <w:rsid w:val="00646B4A"/>
  </w:style>
  <w:style w:type="numbering" w:customStyle="1" w:styleId="NoList46">
    <w:name w:val="No List46"/>
    <w:next w:val="NoList"/>
    <w:uiPriority w:val="99"/>
    <w:semiHidden/>
    <w:unhideWhenUsed/>
    <w:rsid w:val="00646B4A"/>
  </w:style>
  <w:style w:type="numbering" w:customStyle="1" w:styleId="NoList55">
    <w:name w:val="No List55"/>
    <w:next w:val="NoList"/>
    <w:uiPriority w:val="99"/>
    <w:semiHidden/>
    <w:unhideWhenUsed/>
    <w:rsid w:val="00646B4A"/>
  </w:style>
  <w:style w:type="numbering" w:customStyle="1" w:styleId="NoList115">
    <w:name w:val="No List115"/>
    <w:next w:val="NoList"/>
    <w:uiPriority w:val="99"/>
    <w:semiHidden/>
    <w:unhideWhenUsed/>
    <w:rsid w:val="00646B4A"/>
  </w:style>
  <w:style w:type="numbering" w:customStyle="1" w:styleId="NoList215">
    <w:name w:val="No List215"/>
    <w:next w:val="NoList"/>
    <w:uiPriority w:val="99"/>
    <w:semiHidden/>
    <w:unhideWhenUsed/>
    <w:rsid w:val="00646B4A"/>
  </w:style>
  <w:style w:type="numbering" w:customStyle="1" w:styleId="NoList315">
    <w:name w:val="No List315"/>
    <w:next w:val="NoList"/>
    <w:uiPriority w:val="99"/>
    <w:semiHidden/>
    <w:unhideWhenUsed/>
    <w:rsid w:val="00646B4A"/>
  </w:style>
  <w:style w:type="numbering" w:customStyle="1" w:styleId="NoList415">
    <w:name w:val="No List415"/>
    <w:next w:val="NoList"/>
    <w:uiPriority w:val="99"/>
    <w:semiHidden/>
    <w:unhideWhenUsed/>
    <w:rsid w:val="00646B4A"/>
  </w:style>
  <w:style w:type="numbering" w:customStyle="1" w:styleId="NoList65">
    <w:name w:val="No List65"/>
    <w:next w:val="NoList"/>
    <w:uiPriority w:val="99"/>
    <w:semiHidden/>
    <w:unhideWhenUsed/>
    <w:rsid w:val="00646B4A"/>
  </w:style>
  <w:style w:type="numbering" w:customStyle="1" w:styleId="150">
    <w:name w:val="无列表15"/>
    <w:next w:val="NoList"/>
    <w:semiHidden/>
    <w:rsid w:val="00646B4A"/>
  </w:style>
  <w:style w:type="numbering" w:customStyle="1" w:styleId="151">
    <w:name w:val="リストなし15"/>
    <w:next w:val="NoList"/>
    <w:uiPriority w:val="99"/>
    <w:semiHidden/>
    <w:unhideWhenUsed/>
    <w:rsid w:val="00646B4A"/>
  </w:style>
  <w:style w:type="numbering" w:customStyle="1" w:styleId="1150">
    <w:name w:val="无列表115"/>
    <w:next w:val="NoList"/>
    <w:semiHidden/>
    <w:rsid w:val="00646B4A"/>
  </w:style>
  <w:style w:type="numbering" w:customStyle="1" w:styleId="1141">
    <w:name w:val="リストなし114"/>
    <w:next w:val="NoList"/>
    <w:uiPriority w:val="99"/>
    <w:semiHidden/>
    <w:unhideWhenUsed/>
    <w:rsid w:val="00646B4A"/>
  </w:style>
  <w:style w:type="numbering" w:customStyle="1" w:styleId="NoList1115">
    <w:name w:val="No List1115"/>
    <w:next w:val="NoList"/>
    <w:uiPriority w:val="99"/>
    <w:semiHidden/>
    <w:unhideWhenUsed/>
    <w:rsid w:val="00646B4A"/>
  </w:style>
  <w:style w:type="numbering" w:customStyle="1" w:styleId="NoList75">
    <w:name w:val="No List75"/>
    <w:next w:val="NoList"/>
    <w:uiPriority w:val="99"/>
    <w:semiHidden/>
    <w:unhideWhenUsed/>
    <w:rsid w:val="00646B4A"/>
  </w:style>
  <w:style w:type="numbering" w:customStyle="1" w:styleId="NoList125">
    <w:name w:val="No List125"/>
    <w:next w:val="NoList"/>
    <w:uiPriority w:val="99"/>
    <w:semiHidden/>
    <w:unhideWhenUsed/>
    <w:rsid w:val="00646B4A"/>
  </w:style>
  <w:style w:type="numbering" w:customStyle="1" w:styleId="NoList225">
    <w:name w:val="No List225"/>
    <w:next w:val="NoList"/>
    <w:uiPriority w:val="99"/>
    <w:semiHidden/>
    <w:unhideWhenUsed/>
    <w:rsid w:val="00646B4A"/>
  </w:style>
  <w:style w:type="numbering" w:customStyle="1" w:styleId="NoList325">
    <w:name w:val="No List325"/>
    <w:next w:val="NoList"/>
    <w:uiPriority w:val="99"/>
    <w:semiHidden/>
    <w:unhideWhenUsed/>
    <w:rsid w:val="00646B4A"/>
  </w:style>
  <w:style w:type="numbering" w:customStyle="1" w:styleId="NoList424">
    <w:name w:val="No List424"/>
    <w:next w:val="NoList"/>
    <w:uiPriority w:val="99"/>
    <w:semiHidden/>
    <w:unhideWhenUsed/>
    <w:rsid w:val="00646B4A"/>
  </w:style>
  <w:style w:type="numbering" w:customStyle="1" w:styleId="NoList514">
    <w:name w:val="No List514"/>
    <w:next w:val="NoList"/>
    <w:uiPriority w:val="99"/>
    <w:semiHidden/>
    <w:unhideWhenUsed/>
    <w:rsid w:val="00646B4A"/>
  </w:style>
  <w:style w:type="numbering" w:customStyle="1" w:styleId="NoList2114">
    <w:name w:val="No List2114"/>
    <w:next w:val="NoList"/>
    <w:uiPriority w:val="99"/>
    <w:semiHidden/>
    <w:unhideWhenUsed/>
    <w:rsid w:val="00646B4A"/>
  </w:style>
  <w:style w:type="numbering" w:customStyle="1" w:styleId="NoList3114">
    <w:name w:val="No List3114"/>
    <w:next w:val="NoList"/>
    <w:uiPriority w:val="99"/>
    <w:semiHidden/>
    <w:unhideWhenUsed/>
    <w:rsid w:val="00646B4A"/>
  </w:style>
  <w:style w:type="numbering" w:customStyle="1" w:styleId="NoList4114">
    <w:name w:val="No List4114"/>
    <w:next w:val="NoList"/>
    <w:uiPriority w:val="99"/>
    <w:semiHidden/>
    <w:unhideWhenUsed/>
    <w:rsid w:val="00646B4A"/>
  </w:style>
  <w:style w:type="numbering" w:customStyle="1" w:styleId="NoList614">
    <w:name w:val="No List614"/>
    <w:next w:val="NoList"/>
    <w:uiPriority w:val="99"/>
    <w:semiHidden/>
    <w:unhideWhenUsed/>
    <w:rsid w:val="00646B4A"/>
  </w:style>
  <w:style w:type="numbering" w:customStyle="1" w:styleId="11140">
    <w:name w:val="无列表1114"/>
    <w:next w:val="NoList"/>
    <w:semiHidden/>
    <w:rsid w:val="00646B4A"/>
  </w:style>
  <w:style w:type="numbering" w:customStyle="1" w:styleId="NoList11114">
    <w:name w:val="No List11114"/>
    <w:next w:val="NoList"/>
    <w:uiPriority w:val="99"/>
    <w:semiHidden/>
    <w:unhideWhenUsed/>
    <w:rsid w:val="00646B4A"/>
  </w:style>
  <w:style w:type="numbering" w:customStyle="1" w:styleId="NoList714">
    <w:name w:val="No List714"/>
    <w:next w:val="NoList"/>
    <w:uiPriority w:val="99"/>
    <w:semiHidden/>
    <w:unhideWhenUsed/>
    <w:rsid w:val="00646B4A"/>
  </w:style>
  <w:style w:type="numbering" w:customStyle="1" w:styleId="NoList1214">
    <w:name w:val="No List1214"/>
    <w:next w:val="NoList"/>
    <w:uiPriority w:val="99"/>
    <w:semiHidden/>
    <w:unhideWhenUsed/>
    <w:rsid w:val="00646B4A"/>
  </w:style>
  <w:style w:type="numbering" w:customStyle="1" w:styleId="NoList2214">
    <w:name w:val="No List2214"/>
    <w:next w:val="NoList"/>
    <w:uiPriority w:val="99"/>
    <w:semiHidden/>
    <w:unhideWhenUsed/>
    <w:rsid w:val="00646B4A"/>
  </w:style>
  <w:style w:type="numbering" w:customStyle="1" w:styleId="NoList3214">
    <w:name w:val="No List3214"/>
    <w:next w:val="NoList"/>
    <w:uiPriority w:val="99"/>
    <w:semiHidden/>
    <w:unhideWhenUsed/>
    <w:rsid w:val="00646B4A"/>
  </w:style>
  <w:style w:type="table" w:customStyle="1" w:styleId="TableGrid85">
    <w:name w:val="Table Grid85"/>
    <w:basedOn w:val="TableNormal"/>
    <w:next w:val="TableGrid"/>
    <w:qFormat/>
    <w:rsid w:val="00646B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46B4A"/>
  </w:style>
  <w:style w:type="table" w:customStyle="1" w:styleId="TableGrid228">
    <w:name w:val="Table Grid228"/>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46B4A"/>
  </w:style>
  <w:style w:type="numbering" w:customStyle="1" w:styleId="NoList231">
    <w:name w:val="No List231"/>
    <w:next w:val="NoList"/>
    <w:uiPriority w:val="99"/>
    <w:semiHidden/>
    <w:unhideWhenUsed/>
    <w:rsid w:val="00646B4A"/>
  </w:style>
  <w:style w:type="numbering" w:customStyle="1" w:styleId="NoList331">
    <w:name w:val="No List331"/>
    <w:next w:val="NoList"/>
    <w:uiPriority w:val="99"/>
    <w:semiHidden/>
    <w:unhideWhenUsed/>
    <w:rsid w:val="00646B4A"/>
  </w:style>
  <w:style w:type="numbering" w:customStyle="1" w:styleId="NoList431">
    <w:name w:val="No List431"/>
    <w:next w:val="NoList"/>
    <w:uiPriority w:val="99"/>
    <w:semiHidden/>
    <w:unhideWhenUsed/>
    <w:rsid w:val="00646B4A"/>
  </w:style>
  <w:style w:type="numbering" w:customStyle="1" w:styleId="NoList521">
    <w:name w:val="No List521"/>
    <w:next w:val="NoList"/>
    <w:uiPriority w:val="99"/>
    <w:semiHidden/>
    <w:unhideWhenUsed/>
    <w:rsid w:val="00646B4A"/>
  </w:style>
  <w:style w:type="numbering" w:customStyle="1" w:styleId="NoList621">
    <w:name w:val="No List621"/>
    <w:next w:val="NoList"/>
    <w:uiPriority w:val="99"/>
    <w:semiHidden/>
    <w:unhideWhenUsed/>
    <w:rsid w:val="00646B4A"/>
  </w:style>
  <w:style w:type="numbering" w:customStyle="1" w:styleId="NoList721">
    <w:name w:val="No List721"/>
    <w:next w:val="NoList"/>
    <w:uiPriority w:val="99"/>
    <w:semiHidden/>
    <w:unhideWhenUsed/>
    <w:rsid w:val="00646B4A"/>
  </w:style>
  <w:style w:type="numbering" w:customStyle="1" w:styleId="NoList814">
    <w:name w:val="No List814"/>
    <w:next w:val="NoList"/>
    <w:uiPriority w:val="99"/>
    <w:semiHidden/>
    <w:unhideWhenUsed/>
    <w:rsid w:val="00646B4A"/>
  </w:style>
  <w:style w:type="numbering" w:customStyle="1" w:styleId="NoList94">
    <w:name w:val="No List94"/>
    <w:next w:val="NoList"/>
    <w:uiPriority w:val="99"/>
    <w:semiHidden/>
    <w:unhideWhenUsed/>
    <w:rsid w:val="00646B4A"/>
  </w:style>
  <w:style w:type="numbering" w:customStyle="1" w:styleId="NoList1121">
    <w:name w:val="No List1121"/>
    <w:next w:val="NoList"/>
    <w:uiPriority w:val="99"/>
    <w:semiHidden/>
    <w:unhideWhenUsed/>
    <w:rsid w:val="00646B4A"/>
  </w:style>
  <w:style w:type="numbering" w:customStyle="1" w:styleId="NoList2121">
    <w:name w:val="No List2121"/>
    <w:next w:val="NoList"/>
    <w:uiPriority w:val="99"/>
    <w:semiHidden/>
    <w:unhideWhenUsed/>
    <w:rsid w:val="00646B4A"/>
  </w:style>
  <w:style w:type="numbering" w:customStyle="1" w:styleId="NoList3121">
    <w:name w:val="No List3121"/>
    <w:next w:val="NoList"/>
    <w:uiPriority w:val="99"/>
    <w:semiHidden/>
    <w:unhideWhenUsed/>
    <w:rsid w:val="00646B4A"/>
  </w:style>
  <w:style w:type="numbering" w:customStyle="1" w:styleId="NoList4121">
    <w:name w:val="No List4121"/>
    <w:next w:val="NoList"/>
    <w:uiPriority w:val="99"/>
    <w:semiHidden/>
    <w:unhideWhenUsed/>
    <w:rsid w:val="00646B4A"/>
  </w:style>
  <w:style w:type="numbering" w:customStyle="1" w:styleId="NoList5111">
    <w:name w:val="No List5111"/>
    <w:next w:val="NoList"/>
    <w:uiPriority w:val="99"/>
    <w:semiHidden/>
    <w:unhideWhenUsed/>
    <w:rsid w:val="00646B4A"/>
  </w:style>
  <w:style w:type="numbering" w:customStyle="1" w:styleId="NoList6111">
    <w:name w:val="No List6111"/>
    <w:next w:val="NoList"/>
    <w:uiPriority w:val="99"/>
    <w:semiHidden/>
    <w:unhideWhenUsed/>
    <w:rsid w:val="00646B4A"/>
  </w:style>
  <w:style w:type="numbering" w:customStyle="1" w:styleId="NoList7111">
    <w:name w:val="No List7111"/>
    <w:next w:val="NoList"/>
    <w:uiPriority w:val="99"/>
    <w:semiHidden/>
    <w:unhideWhenUsed/>
    <w:rsid w:val="00646B4A"/>
  </w:style>
  <w:style w:type="numbering" w:customStyle="1" w:styleId="NoList8111">
    <w:name w:val="No List8111"/>
    <w:next w:val="NoList"/>
    <w:uiPriority w:val="99"/>
    <w:semiHidden/>
    <w:unhideWhenUsed/>
    <w:rsid w:val="00646B4A"/>
  </w:style>
  <w:style w:type="numbering" w:customStyle="1" w:styleId="NoList913">
    <w:name w:val="No List913"/>
    <w:next w:val="NoList"/>
    <w:uiPriority w:val="99"/>
    <w:semiHidden/>
    <w:unhideWhenUsed/>
    <w:rsid w:val="00646B4A"/>
  </w:style>
  <w:style w:type="numbering" w:customStyle="1" w:styleId="LFO194">
    <w:name w:val="LFO194"/>
    <w:basedOn w:val="NoList"/>
    <w:rsid w:val="00646B4A"/>
  </w:style>
  <w:style w:type="numbering" w:customStyle="1" w:styleId="NoList103">
    <w:name w:val="No List103"/>
    <w:next w:val="NoList"/>
    <w:uiPriority w:val="99"/>
    <w:semiHidden/>
    <w:unhideWhenUsed/>
    <w:rsid w:val="00646B4A"/>
  </w:style>
  <w:style w:type="numbering" w:customStyle="1" w:styleId="LFO1913">
    <w:name w:val="LFO1913"/>
    <w:basedOn w:val="NoList"/>
    <w:rsid w:val="00646B4A"/>
  </w:style>
  <w:style w:type="numbering" w:customStyle="1" w:styleId="NoList1221">
    <w:name w:val="No List1221"/>
    <w:next w:val="NoList"/>
    <w:uiPriority w:val="99"/>
    <w:semiHidden/>
    <w:rsid w:val="00646B4A"/>
  </w:style>
  <w:style w:type="numbering" w:customStyle="1" w:styleId="NoList11121">
    <w:name w:val="No List11121"/>
    <w:next w:val="NoList"/>
    <w:uiPriority w:val="99"/>
    <w:semiHidden/>
    <w:unhideWhenUsed/>
    <w:rsid w:val="00646B4A"/>
  </w:style>
  <w:style w:type="numbering" w:customStyle="1" w:styleId="1210">
    <w:name w:val="无列表121"/>
    <w:next w:val="NoList"/>
    <w:semiHidden/>
    <w:rsid w:val="00646B4A"/>
  </w:style>
  <w:style w:type="numbering" w:customStyle="1" w:styleId="1211">
    <w:name w:val="リストなし121"/>
    <w:next w:val="NoList"/>
    <w:uiPriority w:val="99"/>
    <w:semiHidden/>
    <w:unhideWhenUsed/>
    <w:rsid w:val="00646B4A"/>
  </w:style>
  <w:style w:type="numbering" w:customStyle="1" w:styleId="11210">
    <w:name w:val="无列表1121"/>
    <w:next w:val="NoList"/>
    <w:semiHidden/>
    <w:rsid w:val="00646B4A"/>
  </w:style>
  <w:style w:type="numbering" w:customStyle="1" w:styleId="11111">
    <w:name w:val="リストなし1111"/>
    <w:next w:val="NoList"/>
    <w:uiPriority w:val="99"/>
    <w:semiHidden/>
    <w:unhideWhenUsed/>
    <w:rsid w:val="00646B4A"/>
  </w:style>
  <w:style w:type="numbering" w:customStyle="1" w:styleId="NoList2221">
    <w:name w:val="No List2221"/>
    <w:next w:val="NoList"/>
    <w:uiPriority w:val="99"/>
    <w:semiHidden/>
    <w:unhideWhenUsed/>
    <w:rsid w:val="00646B4A"/>
  </w:style>
  <w:style w:type="numbering" w:customStyle="1" w:styleId="NoList3221">
    <w:name w:val="No List3221"/>
    <w:next w:val="NoList"/>
    <w:uiPriority w:val="99"/>
    <w:semiHidden/>
    <w:unhideWhenUsed/>
    <w:rsid w:val="00646B4A"/>
  </w:style>
  <w:style w:type="numbering" w:customStyle="1" w:styleId="NoList4211">
    <w:name w:val="No List4211"/>
    <w:next w:val="NoList"/>
    <w:uiPriority w:val="99"/>
    <w:semiHidden/>
    <w:unhideWhenUsed/>
    <w:rsid w:val="00646B4A"/>
  </w:style>
  <w:style w:type="numbering" w:customStyle="1" w:styleId="NoList21111">
    <w:name w:val="No List21111"/>
    <w:next w:val="NoList"/>
    <w:uiPriority w:val="99"/>
    <w:semiHidden/>
    <w:unhideWhenUsed/>
    <w:rsid w:val="00646B4A"/>
  </w:style>
  <w:style w:type="numbering" w:customStyle="1" w:styleId="NoList31111">
    <w:name w:val="No List31111"/>
    <w:next w:val="NoList"/>
    <w:uiPriority w:val="99"/>
    <w:semiHidden/>
    <w:unhideWhenUsed/>
    <w:rsid w:val="00646B4A"/>
  </w:style>
  <w:style w:type="numbering" w:customStyle="1" w:styleId="NoList41111">
    <w:name w:val="No List41111"/>
    <w:next w:val="NoList"/>
    <w:uiPriority w:val="99"/>
    <w:semiHidden/>
    <w:unhideWhenUsed/>
    <w:rsid w:val="00646B4A"/>
  </w:style>
  <w:style w:type="numbering" w:customStyle="1" w:styleId="111110">
    <w:name w:val="无列表11111"/>
    <w:next w:val="NoList"/>
    <w:semiHidden/>
    <w:rsid w:val="00646B4A"/>
  </w:style>
  <w:style w:type="numbering" w:customStyle="1" w:styleId="NoList111111">
    <w:name w:val="No List111111"/>
    <w:next w:val="NoList"/>
    <w:uiPriority w:val="99"/>
    <w:semiHidden/>
    <w:unhideWhenUsed/>
    <w:rsid w:val="00646B4A"/>
  </w:style>
  <w:style w:type="numbering" w:customStyle="1" w:styleId="NoList12111">
    <w:name w:val="No List12111"/>
    <w:next w:val="NoList"/>
    <w:uiPriority w:val="99"/>
    <w:semiHidden/>
    <w:unhideWhenUsed/>
    <w:rsid w:val="00646B4A"/>
  </w:style>
  <w:style w:type="numbering" w:customStyle="1" w:styleId="NoList22111">
    <w:name w:val="No List22111"/>
    <w:next w:val="NoList"/>
    <w:uiPriority w:val="99"/>
    <w:semiHidden/>
    <w:unhideWhenUsed/>
    <w:rsid w:val="00646B4A"/>
  </w:style>
  <w:style w:type="numbering" w:customStyle="1" w:styleId="NoList32111">
    <w:name w:val="No List32111"/>
    <w:next w:val="NoList"/>
    <w:uiPriority w:val="99"/>
    <w:semiHidden/>
    <w:unhideWhenUsed/>
    <w:rsid w:val="00646B4A"/>
  </w:style>
  <w:style w:type="numbering" w:customStyle="1" w:styleId="NoList141">
    <w:name w:val="No List141"/>
    <w:next w:val="NoList"/>
    <w:uiPriority w:val="99"/>
    <w:semiHidden/>
    <w:unhideWhenUsed/>
    <w:rsid w:val="00646B4A"/>
  </w:style>
  <w:style w:type="numbering" w:customStyle="1" w:styleId="NoList151">
    <w:name w:val="No List151"/>
    <w:next w:val="NoList"/>
    <w:uiPriority w:val="99"/>
    <w:semiHidden/>
    <w:unhideWhenUsed/>
    <w:rsid w:val="00646B4A"/>
  </w:style>
  <w:style w:type="numbering" w:customStyle="1" w:styleId="NoList241">
    <w:name w:val="No List241"/>
    <w:next w:val="NoList"/>
    <w:uiPriority w:val="99"/>
    <w:semiHidden/>
    <w:unhideWhenUsed/>
    <w:rsid w:val="00646B4A"/>
  </w:style>
  <w:style w:type="numbering" w:customStyle="1" w:styleId="NoList341">
    <w:name w:val="No List341"/>
    <w:next w:val="NoList"/>
    <w:uiPriority w:val="99"/>
    <w:semiHidden/>
    <w:unhideWhenUsed/>
    <w:rsid w:val="00646B4A"/>
  </w:style>
  <w:style w:type="numbering" w:customStyle="1" w:styleId="NoList441">
    <w:name w:val="No List441"/>
    <w:next w:val="NoList"/>
    <w:uiPriority w:val="99"/>
    <w:semiHidden/>
    <w:unhideWhenUsed/>
    <w:rsid w:val="00646B4A"/>
  </w:style>
  <w:style w:type="numbering" w:customStyle="1" w:styleId="NoList531">
    <w:name w:val="No List531"/>
    <w:next w:val="NoList"/>
    <w:uiPriority w:val="99"/>
    <w:semiHidden/>
    <w:unhideWhenUsed/>
    <w:rsid w:val="00646B4A"/>
  </w:style>
  <w:style w:type="numbering" w:customStyle="1" w:styleId="NoList631">
    <w:name w:val="No List631"/>
    <w:next w:val="NoList"/>
    <w:uiPriority w:val="99"/>
    <w:semiHidden/>
    <w:unhideWhenUsed/>
    <w:rsid w:val="00646B4A"/>
  </w:style>
  <w:style w:type="numbering" w:customStyle="1" w:styleId="NoList731">
    <w:name w:val="No List731"/>
    <w:next w:val="NoList"/>
    <w:uiPriority w:val="99"/>
    <w:semiHidden/>
    <w:unhideWhenUsed/>
    <w:rsid w:val="00646B4A"/>
  </w:style>
  <w:style w:type="numbering" w:customStyle="1" w:styleId="NoList821">
    <w:name w:val="No List821"/>
    <w:next w:val="NoList"/>
    <w:uiPriority w:val="99"/>
    <w:semiHidden/>
    <w:unhideWhenUsed/>
    <w:rsid w:val="00646B4A"/>
  </w:style>
  <w:style w:type="numbering" w:customStyle="1" w:styleId="NoList921">
    <w:name w:val="No List921"/>
    <w:next w:val="NoList"/>
    <w:uiPriority w:val="99"/>
    <w:semiHidden/>
    <w:unhideWhenUsed/>
    <w:rsid w:val="00646B4A"/>
  </w:style>
  <w:style w:type="numbering" w:customStyle="1" w:styleId="NoList1131">
    <w:name w:val="No List1131"/>
    <w:next w:val="NoList"/>
    <w:uiPriority w:val="99"/>
    <w:semiHidden/>
    <w:unhideWhenUsed/>
    <w:rsid w:val="00646B4A"/>
  </w:style>
  <w:style w:type="numbering" w:customStyle="1" w:styleId="NoList2131">
    <w:name w:val="No List2131"/>
    <w:next w:val="NoList"/>
    <w:uiPriority w:val="99"/>
    <w:semiHidden/>
    <w:unhideWhenUsed/>
    <w:rsid w:val="00646B4A"/>
  </w:style>
  <w:style w:type="numbering" w:customStyle="1" w:styleId="NoList3131">
    <w:name w:val="No List3131"/>
    <w:next w:val="NoList"/>
    <w:uiPriority w:val="99"/>
    <w:semiHidden/>
    <w:unhideWhenUsed/>
    <w:rsid w:val="00646B4A"/>
  </w:style>
  <w:style w:type="numbering" w:customStyle="1" w:styleId="NoList4131">
    <w:name w:val="No List4131"/>
    <w:next w:val="NoList"/>
    <w:uiPriority w:val="99"/>
    <w:semiHidden/>
    <w:unhideWhenUsed/>
    <w:rsid w:val="00646B4A"/>
  </w:style>
  <w:style w:type="numbering" w:customStyle="1" w:styleId="NoList5121">
    <w:name w:val="No List5121"/>
    <w:next w:val="NoList"/>
    <w:uiPriority w:val="99"/>
    <w:semiHidden/>
    <w:unhideWhenUsed/>
    <w:rsid w:val="00646B4A"/>
  </w:style>
  <w:style w:type="numbering" w:customStyle="1" w:styleId="NoList6121">
    <w:name w:val="No List6121"/>
    <w:next w:val="NoList"/>
    <w:uiPriority w:val="99"/>
    <w:semiHidden/>
    <w:unhideWhenUsed/>
    <w:rsid w:val="00646B4A"/>
  </w:style>
  <w:style w:type="numbering" w:customStyle="1" w:styleId="NoList7121">
    <w:name w:val="No List7121"/>
    <w:next w:val="NoList"/>
    <w:uiPriority w:val="99"/>
    <w:semiHidden/>
    <w:unhideWhenUsed/>
    <w:rsid w:val="00646B4A"/>
  </w:style>
  <w:style w:type="numbering" w:customStyle="1" w:styleId="NoList8121">
    <w:name w:val="No List8121"/>
    <w:next w:val="NoList"/>
    <w:uiPriority w:val="99"/>
    <w:semiHidden/>
    <w:unhideWhenUsed/>
    <w:rsid w:val="00646B4A"/>
  </w:style>
  <w:style w:type="numbering" w:customStyle="1" w:styleId="NoList9111">
    <w:name w:val="No List9111"/>
    <w:next w:val="NoList"/>
    <w:uiPriority w:val="99"/>
    <w:semiHidden/>
    <w:unhideWhenUsed/>
    <w:rsid w:val="00646B4A"/>
  </w:style>
  <w:style w:type="numbering" w:customStyle="1" w:styleId="LFO1921">
    <w:name w:val="LFO1921"/>
    <w:basedOn w:val="NoList"/>
    <w:rsid w:val="00646B4A"/>
  </w:style>
  <w:style w:type="numbering" w:customStyle="1" w:styleId="NoList1011">
    <w:name w:val="No List1011"/>
    <w:next w:val="NoList"/>
    <w:uiPriority w:val="99"/>
    <w:semiHidden/>
    <w:unhideWhenUsed/>
    <w:rsid w:val="00646B4A"/>
  </w:style>
  <w:style w:type="numbering" w:customStyle="1" w:styleId="LFO19111">
    <w:name w:val="LFO19111"/>
    <w:basedOn w:val="NoList"/>
    <w:rsid w:val="00646B4A"/>
  </w:style>
  <w:style w:type="numbering" w:customStyle="1" w:styleId="NoList1231">
    <w:name w:val="No List1231"/>
    <w:next w:val="NoList"/>
    <w:uiPriority w:val="99"/>
    <w:semiHidden/>
    <w:rsid w:val="00646B4A"/>
  </w:style>
  <w:style w:type="numbering" w:customStyle="1" w:styleId="NoList11131">
    <w:name w:val="No List11131"/>
    <w:next w:val="NoList"/>
    <w:uiPriority w:val="99"/>
    <w:semiHidden/>
    <w:unhideWhenUsed/>
    <w:rsid w:val="00646B4A"/>
  </w:style>
  <w:style w:type="numbering" w:customStyle="1" w:styleId="1310">
    <w:name w:val="无列表131"/>
    <w:next w:val="NoList"/>
    <w:semiHidden/>
    <w:rsid w:val="00646B4A"/>
  </w:style>
  <w:style w:type="numbering" w:customStyle="1" w:styleId="1311">
    <w:name w:val="リストなし131"/>
    <w:next w:val="NoList"/>
    <w:uiPriority w:val="99"/>
    <w:semiHidden/>
    <w:unhideWhenUsed/>
    <w:rsid w:val="00646B4A"/>
  </w:style>
  <w:style w:type="numbering" w:customStyle="1" w:styleId="11310">
    <w:name w:val="无列表1131"/>
    <w:next w:val="NoList"/>
    <w:semiHidden/>
    <w:rsid w:val="00646B4A"/>
  </w:style>
  <w:style w:type="numbering" w:customStyle="1" w:styleId="11211">
    <w:name w:val="リストなし1121"/>
    <w:next w:val="NoList"/>
    <w:uiPriority w:val="99"/>
    <w:semiHidden/>
    <w:unhideWhenUsed/>
    <w:rsid w:val="00646B4A"/>
  </w:style>
  <w:style w:type="numbering" w:customStyle="1" w:styleId="NoList2231">
    <w:name w:val="No List2231"/>
    <w:next w:val="NoList"/>
    <w:uiPriority w:val="99"/>
    <w:semiHidden/>
    <w:unhideWhenUsed/>
    <w:rsid w:val="00646B4A"/>
  </w:style>
  <w:style w:type="numbering" w:customStyle="1" w:styleId="NoList3231">
    <w:name w:val="No List3231"/>
    <w:next w:val="NoList"/>
    <w:uiPriority w:val="99"/>
    <w:semiHidden/>
    <w:unhideWhenUsed/>
    <w:rsid w:val="00646B4A"/>
  </w:style>
  <w:style w:type="numbering" w:customStyle="1" w:styleId="NoList4221">
    <w:name w:val="No List4221"/>
    <w:next w:val="NoList"/>
    <w:uiPriority w:val="99"/>
    <w:semiHidden/>
    <w:unhideWhenUsed/>
    <w:rsid w:val="00646B4A"/>
  </w:style>
  <w:style w:type="numbering" w:customStyle="1" w:styleId="NoList21121">
    <w:name w:val="No List21121"/>
    <w:next w:val="NoList"/>
    <w:uiPriority w:val="99"/>
    <w:semiHidden/>
    <w:unhideWhenUsed/>
    <w:rsid w:val="00646B4A"/>
  </w:style>
  <w:style w:type="numbering" w:customStyle="1" w:styleId="NoList31121">
    <w:name w:val="No List31121"/>
    <w:next w:val="NoList"/>
    <w:uiPriority w:val="99"/>
    <w:semiHidden/>
    <w:unhideWhenUsed/>
    <w:rsid w:val="00646B4A"/>
  </w:style>
  <w:style w:type="numbering" w:customStyle="1" w:styleId="NoList41121">
    <w:name w:val="No List41121"/>
    <w:next w:val="NoList"/>
    <w:uiPriority w:val="99"/>
    <w:semiHidden/>
    <w:unhideWhenUsed/>
    <w:rsid w:val="00646B4A"/>
  </w:style>
  <w:style w:type="numbering" w:customStyle="1" w:styleId="11121">
    <w:name w:val="无列表11121"/>
    <w:next w:val="NoList"/>
    <w:semiHidden/>
    <w:rsid w:val="00646B4A"/>
  </w:style>
  <w:style w:type="numbering" w:customStyle="1" w:styleId="NoList111121">
    <w:name w:val="No List111121"/>
    <w:next w:val="NoList"/>
    <w:uiPriority w:val="99"/>
    <w:semiHidden/>
    <w:unhideWhenUsed/>
    <w:rsid w:val="00646B4A"/>
  </w:style>
  <w:style w:type="numbering" w:customStyle="1" w:styleId="NoList12121">
    <w:name w:val="No List12121"/>
    <w:next w:val="NoList"/>
    <w:uiPriority w:val="99"/>
    <w:semiHidden/>
    <w:unhideWhenUsed/>
    <w:rsid w:val="00646B4A"/>
  </w:style>
  <w:style w:type="numbering" w:customStyle="1" w:styleId="NoList22121">
    <w:name w:val="No List22121"/>
    <w:next w:val="NoList"/>
    <w:uiPriority w:val="99"/>
    <w:semiHidden/>
    <w:unhideWhenUsed/>
    <w:rsid w:val="00646B4A"/>
  </w:style>
  <w:style w:type="numbering" w:customStyle="1" w:styleId="NoList32121">
    <w:name w:val="No List32121"/>
    <w:next w:val="NoList"/>
    <w:uiPriority w:val="99"/>
    <w:semiHidden/>
    <w:unhideWhenUsed/>
    <w:rsid w:val="00646B4A"/>
  </w:style>
  <w:style w:type="numbering" w:customStyle="1" w:styleId="NoList161">
    <w:name w:val="No List161"/>
    <w:next w:val="NoList"/>
    <w:uiPriority w:val="99"/>
    <w:semiHidden/>
    <w:unhideWhenUsed/>
    <w:rsid w:val="00646B4A"/>
  </w:style>
  <w:style w:type="numbering" w:customStyle="1" w:styleId="NoList171">
    <w:name w:val="No List171"/>
    <w:next w:val="NoList"/>
    <w:uiPriority w:val="99"/>
    <w:semiHidden/>
    <w:unhideWhenUsed/>
    <w:rsid w:val="00646B4A"/>
  </w:style>
  <w:style w:type="numbering" w:customStyle="1" w:styleId="NoList251">
    <w:name w:val="No List251"/>
    <w:next w:val="NoList"/>
    <w:uiPriority w:val="99"/>
    <w:semiHidden/>
    <w:unhideWhenUsed/>
    <w:rsid w:val="00646B4A"/>
  </w:style>
  <w:style w:type="numbering" w:customStyle="1" w:styleId="NoList351">
    <w:name w:val="No List351"/>
    <w:next w:val="NoList"/>
    <w:uiPriority w:val="99"/>
    <w:semiHidden/>
    <w:unhideWhenUsed/>
    <w:rsid w:val="00646B4A"/>
  </w:style>
  <w:style w:type="numbering" w:customStyle="1" w:styleId="NoList451">
    <w:name w:val="No List451"/>
    <w:next w:val="NoList"/>
    <w:uiPriority w:val="99"/>
    <w:semiHidden/>
    <w:unhideWhenUsed/>
    <w:rsid w:val="00646B4A"/>
  </w:style>
  <w:style w:type="numbering" w:customStyle="1" w:styleId="NoList541">
    <w:name w:val="No List541"/>
    <w:next w:val="NoList"/>
    <w:uiPriority w:val="99"/>
    <w:semiHidden/>
    <w:unhideWhenUsed/>
    <w:rsid w:val="00646B4A"/>
  </w:style>
  <w:style w:type="numbering" w:customStyle="1" w:styleId="NoList641">
    <w:name w:val="No List641"/>
    <w:next w:val="NoList"/>
    <w:uiPriority w:val="99"/>
    <w:semiHidden/>
    <w:unhideWhenUsed/>
    <w:rsid w:val="00646B4A"/>
  </w:style>
  <w:style w:type="numbering" w:customStyle="1" w:styleId="NoList741">
    <w:name w:val="No List741"/>
    <w:next w:val="NoList"/>
    <w:uiPriority w:val="99"/>
    <w:semiHidden/>
    <w:unhideWhenUsed/>
    <w:rsid w:val="00646B4A"/>
  </w:style>
  <w:style w:type="numbering" w:customStyle="1" w:styleId="NoList831">
    <w:name w:val="No List831"/>
    <w:next w:val="NoList"/>
    <w:uiPriority w:val="99"/>
    <w:semiHidden/>
    <w:unhideWhenUsed/>
    <w:rsid w:val="00646B4A"/>
  </w:style>
  <w:style w:type="numbering" w:customStyle="1" w:styleId="NoList931">
    <w:name w:val="No List931"/>
    <w:next w:val="NoList"/>
    <w:uiPriority w:val="99"/>
    <w:semiHidden/>
    <w:unhideWhenUsed/>
    <w:rsid w:val="00646B4A"/>
  </w:style>
  <w:style w:type="numbering" w:customStyle="1" w:styleId="NoList1141">
    <w:name w:val="No List1141"/>
    <w:next w:val="NoList"/>
    <w:uiPriority w:val="99"/>
    <w:semiHidden/>
    <w:unhideWhenUsed/>
    <w:rsid w:val="00646B4A"/>
  </w:style>
  <w:style w:type="numbering" w:customStyle="1" w:styleId="NoList2141">
    <w:name w:val="No List2141"/>
    <w:next w:val="NoList"/>
    <w:uiPriority w:val="99"/>
    <w:semiHidden/>
    <w:unhideWhenUsed/>
    <w:rsid w:val="00646B4A"/>
  </w:style>
  <w:style w:type="numbering" w:customStyle="1" w:styleId="NoList3141">
    <w:name w:val="No List3141"/>
    <w:next w:val="NoList"/>
    <w:uiPriority w:val="99"/>
    <w:semiHidden/>
    <w:unhideWhenUsed/>
    <w:rsid w:val="00646B4A"/>
  </w:style>
  <w:style w:type="numbering" w:customStyle="1" w:styleId="NoList4141">
    <w:name w:val="No List4141"/>
    <w:next w:val="NoList"/>
    <w:uiPriority w:val="99"/>
    <w:semiHidden/>
    <w:unhideWhenUsed/>
    <w:rsid w:val="00646B4A"/>
  </w:style>
  <w:style w:type="numbering" w:customStyle="1" w:styleId="NoList5131">
    <w:name w:val="No List5131"/>
    <w:next w:val="NoList"/>
    <w:uiPriority w:val="99"/>
    <w:semiHidden/>
    <w:unhideWhenUsed/>
    <w:rsid w:val="00646B4A"/>
  </w:style>
  <w:style w:type="numbering" w:customStyle="1" w:styleId="NoList6131">
    <w:name w:val="No List6131"/>
    <w:next w:val="NoList"/>
    <w:uiPriority w:val="99"/>
    <w:semiHidden/>
    <w:unhideWhenUsed/>
    <w:rsid w:val="00646B4A"/>
  </w:style>
  <w:style w:type="numbering" w:customStyle="1" w:styleId="NoList7131">
    <w:name w:val="No List7131"/>
    <w:next w:val="NoList"/>
    <w:uiPriority w:val="99"/>
    <w:semiHidden/>
    <w:unhideWhenUsed/>
    <w:rsid w:val="00646B4A"/>
  </w:style>
  <w:style w:type="numbering" w:customStyle="1" w:styleId="NoList8131">
    <w:name w:val="No List8131"/>
    <w:next w:val="NoList"/>
    <w:uiPriority w:val="99"/>
    <w:semiHidden/>
    <w:unhideWhenUsed/>
    <w:rsid w:val="00646B4A"/>
  </w:style>
  <w:style w:type="numbering" w:customStyle="1" w:styleId="NoList9121">
    <w:name w:val="No List9121"/>
    <w:next w:val="NoList"/>
    <w:uiPriority w:val="99"/>
    <w:semiHidden/>
    <w:unhideWhenUsed/>
    <w:rsid w:val="00646B4A"/>
  </w:style>
  <w:style w:type="numbering" w:customStyle="1" w:styleId="LFO1931">
    <w:name w:val="LFO1931"/>
    <w:basedOn w:val="NoList"/>
    <w:rsid w:val="00646B4A"/>
  </w:style>
  <w:style w:type="numbering" w:customStyle="1" w:styleId="NoList1021">
    <w:name w:val="No List1021"/>
    <w:next w:val="NoList"/>
    <w:uiPriority w:val="99"/>
    <w:semiHidden/>
    <w:unhideWhenUsed/>
    <w:rsid w:val="00646B4A"/>
  </w:style>
  <w:style w:type="numbering" w:customStyle="1" w:styleId="LFO19121">
    <w:name w:val="LFO19121"/>
    <w:basedOn w:val="NoList"/>
    <w:rsid w:val="00646B4A"/>
  </w:style>
  <w:style w:type="numbering" w:customStyle="1" w:styleId="NoList1241">
    <w:name w:val="No List1241"/>
    <w:next w:val="NoList"/>
    <w:uiPriority w:val="99"/>
    <w:semiHidden/>
    <w:rsid w:val="00646B4A"/>
  </w:style>
  <w:style w:type="numbering" w:customStyle="1" w:styleId="NoList11141">
    <w:name w:val="No List11141"/>
    <w:next w:val="NoList"/>
    <w:uiPriority w:val="99"/>
    <w:semiHidden/>
    <w:unhideWhenUsed/>
    <w:rsid w:val="00646B4A"/>
  </w:style>
  <w:style w:type="numbering" w:customStyle="1" w:styleId="1410">
    <w:name w:val="无列表141"/>
    <w:next w:val="NoList"/>
    <w:semiHidden/>
    <w:rsid w:val="00646B4A"/>
  </w:style>
  <w:style w:type="numbering" w:customStyle="1" w:styleId="1411">
    <w:name w:val="リストなし141"/>
    <w:next w:val="NoList"/>
    <w:uiPriority w:val="99"/>
    <w:semiHidden/>
    <w:unhideWhenUsed/>
    <w:rsid w:val="00646B4A"/>
  </w:style>
  <w:style w:type="numbering" w:customStyle="1" w:styleId="11410">
    <w:name w:val="无列表1141"/>
    <w:next w:val="NoList"/>
    <w:semiHidden/>
    <w:rsid w:val="00646B4A"/>
  </w:style>
  <w:style w:type="numbering" w:customStyle="1" w:styleId="11311">
    <w:name w:val="リストなし1131"/>
    <w:next w:val="NoList"/>
    <w:uiPriority w:val="99"/>
    <w:semiHidden/>
    <w:unhideWhenUsed/>
    <w:rsid w:val="00646B4A"/>
  </w:style>
  <w:style w:type="numbering" w:customStyle="1" w:styleId="NoList2241">
    <w:name w:val="No List2241"/>
    <w:next w:val="NoList"/>
    <w:uiPriority w:val="99"/>
    <w:semiHidden/>
    <w:unhideWhenUsed/>
    <w:rsid w:val="00646B4A"/>
  </w:style>
  <w:style w:type="numbering" w:customStyle="1" w:styleId="NoList3241">
    <w:name w:val="No List3241"/>
    <w:next w:val="NoList"/>
    <w:uiPriority w:val="99"/>
    <w:semiHidden/>
    <w:unhideWhenUsed/>
    <w:rsid w:val="00646B4A"/>
  </w:style>
  <w:style w:type="numbering" w:customStyle="1" w:styleId="NoList4231">
    <w:name w:val="No List4231"/>
    <w:next w:val="NoList"/>
    <w:uiPriority w:val="99"/>
    <w:semiHidden/>
    <w:unhideWhenUsed/>
    <w:rsid w:val="00646B4A"/>
  </w:style>
  <w:style w:type="numbering" w:customStyle="1" w:styleId="NoList21131">
    <w:name w:val="No List21131"/>
    <w:next w:val="NoList"/>
    <w:uiPriority w:val="99"/>
    <w:semiHidden/>
    <w:unhideWhenUsed/>
    <w:rsid w:val="00646B4A"/>
  </w:style>
  <w:style w:type="numbering" w:customStyle="1" w:styleId="NoList31131">
    <w:name w:val="No List31131"/>
    <w:next w:val="NoList"/>
    <w:uiPriority w:val="99"/>
    <w:semiHidden/>
    <w:unhideWhenUsed/>
    <w:rsid w:val="00646B4A"/>
  </w:style>
  <w:style w:type="numbering" w:customStyle="1" w:styleId="NoList41131">
    <w:name w:val="No List41131"/>
    <w:next w:val="NoList"/>
    <w:uiPriority w:val="99"/>
    <w:semiHidden/>
    <w:unhideWhenUsed/>
    <w:rsid w:val="00646B4A"/>
  </w:style>
  <w:style w:type="numbering" w:customStyle="1" w:styleId="11131">
    <w:name w:val="无列表11131"/>
    <w:next w:val="NoList"/>
    <w:semiHidden/>
    <w:rsid w:val="00646B4A"/>
  </w:style>
  <w:style w:type="numbering" w:customStyle="1" w:styleId="NoList111131">
    <w:name w:val="No List111131"/>
    <w:next w:val="NoList"/>
    <w:uiPriority w:val="99"/>
    <w:semiHidden/>
    <w:unhideWhenUsed/>
    <w:rsid w:val="00646B4A"/>
  </w:style>
  <w:style w:type="numbering" w:customStyle="1" w:styleId="NoList12131">
    <w:name w:val="No List12131"/>
    <w:next w:val="NoList"/>
    <w:uiPriority w:val="99"/>
    <w:semiHidden/>
    <w:unhideWhenUsed/>
    <w:rsid w:val="00646B4A"/>
  </w:style>
  <w:style w:type="numbering" w:customStyle="1" w:styleId="NoList22131">
    <w:name w:val="No List22131"/>
    <w:next w:val="NoList"/>
    <w:uiPriority w:val="99"/>
    <w:semiHidden/>
    <w:unhideWhenUsed/>
    <w:rsid w:val="00646B4A"/>
  </w:style>
  <w:style w:type="numbering" w:customStyle="1" w:styleId="NoList32131">
    <w:name w:val="No List32131"/>
    <w:next w:val="NoList"/>
    <w:uiPriority w:val="99"/>
    <w:semiHidden/>
    <w:unhideWhenUsed/>
    <w:rsid w:val="00646B4A"/>
  </w:style>
  <w:style w:type="table" w:customStyle="1" w:styleId="TableClassic221">
    <w:name w:val="Table Classic 221"/>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46B4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46B4A"/>
    <w:rPr>
      <w:smallCaps/>
      <w:color w:val="5A5A5A"/>
    </w:rPr>
  </w:style>
  <w:style w:type="paragraph" w:customStyle="1" w:styleId="TOC11">
    <w:name w:val="TOC 标题11"/>
    <w:basedOn w:val="Heading1"/>
    <w:next w:val="Normal"/>
    <w:uiPriority w:val="39"/>
    <w:unhideWhenUsed/>
    <w:qFormat/>
    <w:rsid w:val="00646B4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646B4A"/>
  </w:style>
  <w:style w:type="numbering" w:customStyle="1" w:styleId="1510">
    <w:name w:val="无列表151"/>
    <w:next w:val="NoList"/>
    <w:semiHidden/>
    <w:rsid w:val="00646B4A"/>
  </w:style>
  <w:style w:type="numbering" w:customStyle="1" w:styleId="1511">
    <w:name w:val="リストなし151"/>
    <w:next w:val="NoList"/>
    <w:uiPriority w:val="99"/>
    <w:semiHidden/>
    <w:unhideWhenUsed/>
    <w:rsid w:val="00646B4A"/>
  </w:style>
  <w:style w:type="numbering" w:customStyle="1" w:styleId="NoList181">
    <w:name w:val="No List181"/>
    <w:next w:val="NoList"/>
    <w:uiPriority w:val="99"/>
    <w:semiHidden/>
    <w:unhideWhenUsed/>
    <w:rsid w:val="00646B4A"/>
  </w:style>
  <w:style w:type="numbering" w:customStyle="1" w:styleId="1151">
    <w:name w:val="无列表1151"/>
    <w:next w:val="NoList"/>
    <w:semiHidden/>
    <w:rsid w:val="00646B4A"/>
  </w:style>
  <w:style w:type="numbering" w:customStyle="1" w:styleId="11411">
    <w:name w:val="リストなし1141"/>
    <w:next w:val="NoList"/>
    <w:uiPriority w:val="99"/>
    <w:semiHidden/>
    <w:unhideWhenUsed/>
    <w:rsid w:val="00646B4A"/>
  </w:style>
  <w:style w:type="numbering" w:customStyle="1" w:styleId="NoList261">
    <w:name w:val="No List261"/>
    <w:next w:val="NoList"/>
    <w:uiPriority w:val="99"/>
    <w:semiHidden/>
    <w:unhideWhenUsed/>
    <w:rsid w:val="00646B4A"/>
  </w:style>
  <w:style w:type="numbering" w:customStyle="1" w:styleId="NoList361">
    <w:name w:val="No List361"/>
    <w:next w:val="NoList"/>
    <w:uiPriority w:val="99"/>
    <w:semiHidden/>
    <w:unhideWhenUsed/>
    <w:rsid w:val="00646B4A"/>
  </w:style>
  <w:style w:type="numbering" w:customStyle="1" w:styleId="NoList1151">
    <w:name w:val="No List1151"/>
    <w:next w:val="NoList"/>
    <w:uiPriority w:val="99"/>
    <w:semiHidden/>
    <w:unhideWhenUsed/>
    <w:rsid w:val="00646B4A"/>
  </w:style>
  <w:style w:type="numbering" w:customStyle="1" w:styleId="NoList461">
    <w:name w:val="No List461"/>
    <w:next w:val="NoList"/>
    <w:uiPriority w:val="99"/>
    <w:semiHidden/>
    <w:unhideWhenUsed/>
    <w:rsid w:val="00646B4A"/>
  </w:style>
  <w:style w:type="numbering" w:customStyle="1" w:styleId="NoList551">
    <w:name w:val="No List551"/>
    <w:next w:val="NoList"/>
    <w:uiPriority w:val="99"/>
    <w:semiHidden/>
    <w:unhideWhenUsed/>
    <w:rsid w:val="00646B4A"/>
  </w:style>
  <w:style w:type="numbering" w:customStyle="1" w:styleId="NoList11151">
    <w:name w:val="No List11151"/>
    <w:next w:val="NoList"/>
    <w:uiPriority w:val="99"/>
    <w:semiHidden/>
    <w:unhideWhenUsed/>
    <w:rsid w:val="00646B4A"/>
  </w:style>
  <w:style w:type="numbering" w:customStyle="1" w:styleId="NoList2151">
    <w:name w:val="No List2151"/>
    <w:next w:val="NoList"/>
    <w:uiPriority w:val="99"/>
    <w:semiHidden/>
    <w:unhideWhenUsed/>
    <w:rsid w:val="00646B4A"/>
  </w:style>
  <w:style w:type="numbering" w:customStyle="1" w:styleId="NoList3151">
    <w:name w:val="No List3151"/>
    <w:next w:val="NoList"/>
    <w:uiPriority w:val="99"/>
    <w:semiHidden/>
    <w:unhideWhenUsed/>
    <w:rsid w:val="00646B4A"/>
  </w:style>
  <w:style w:type="numbering" w:customStyle="1" w:styleId="NoList4151">
    <w:name w:val="No List4151"/>
    <w:next w:val="NoList"/>
    <w:uiPriority w:val="99"/>
    <w:semiHidden/>
    <w:unhideWhenUsed/>
    <w:rsid w:val="00646B4A"/>
  </w:style>
  <w:style w:type="numbering" w:customStyle="1" w:styleId="NoList651">
    <w:name w:val="No List651"/>
    <w:next w:val="NoList"/>
    <w:uiPriority w:val="99"/>
    <w:semiHidden/>
    <w:unhideWhenUsed/>
    <w:rsid w:val="00646B4A"/>
  </w:style>
  <w:style w:type="numbering" w:customStyle="1" w:styleId="NoList751">
    <w:name w:val="No List751"/>
    <w:next w:val="NoList"/>
    <w:uiPriority w:val="99"/>
    <w:semiHidden/>
    <w:unhideWhenUsed/>
    <w:rsid w:val="00646B4A"/>
  </w:style>
  <w:style w:type="numbering" w:customStyle="1" w:styleId="NoList1251">
    <w:name w:val="No List1251"/>
    <w:next w:val="NoList"/>
    <w:uiPriority w:val="99"/>
    <w:semiHidden/>
    <w:unhideWhenUsed/>
    <w:rsid w:val="00646B4A"/>
  </w:style>
  <w:style w:type="numbering" w:customStyle="1" w:styleId="NoList2251">
    <w:name w:val="No List2251"/>
    <w:next w:val="NoList"/>
    <w:uiPriority w:val="99"/>
    <w:semiHidden/>
    <w:unhideWhenUsed/>
    <w:rsid w:val="00646B4A"/>
  </w:style>
  <w:style w:type="numbering" w:customStyle="1" w:styleId="NoList3251">
    <w:name w:val="No List3251"/>
    <w:next w:val="NoList"/>
    <w:uiPriority w:val="99"/>
    <w:semiHidden/>
    <w:unhideWhenUsed/>
    <w:rsid w:val="00646B4A"/>
  </w:style>
  <w:style w:type="numbering" w:customStyle="1" w:styleId="NoList4241">
    <w:name w:val="No List4241"/>
    <w:next w:val="NoList"/>
    <w:uiPriority w:val="99"/>
    <w:semiHidden/>
    <w:unhideWhenUsed/>
    <w:rsid w:val="00646B4A"/>
  </w:style>
  <w:style w:type="numbering" w:customStyle="1" w:styleId="NoList5141">
    <w:name w:val="No List5141"/>
    <w:next w:val="NoList"/>
    <w:uiPriority w:val="99"/>
    <w:semiHidden/>
    <w:unhideWhenUsed/>
    <w:rsid w:val="00646B4A"/>
  </w:style>
  <w:style w:type="numbering" w:customStyle="1" w:styleId="NoList21141">
    <w:name w:val="No List21141"/>
    <w:next w:val="NoList"/>
    <w:uiPriority w:val="99"/>
    <w:semiHidden/>
    <w:unhideWhenUsed/>
    <w:rsid w:val="00646B4A"/>
  </w:style>
  <w:style w:type="numbering" w:customStyle="1" w:styleId="NoList31141">
    <w:name w:val="No List31141"/>
    <w:next w:val="NoList"/>
    <w:uiPriority w:val="99"/>
    <w:semiHidden/>
    <w:unhideWhenUsed/>
    <w:rsid w:val="00646B4A"/>
  </w:style>
  <w:style w:type="numbering" w:customStyle="1" w:styleId="NoList41141">
    <w:name w:val="No List41141"/>
    <w:next w:val="NoList"/>
    <w:uiPriority w:val="99"/>
    <w:semiHidden/>
    <w:unhideWhenUsed/>
    <w:rsid w:val="00646B4A"/>
  </w:style>
  <w:style w:type="numbering" w:customStyle="1" w:styleId="NoList6141">
    <w:name w:val="No List6141"/>
    <w:next w:val="NoList"/>
    <w:uiPriority w:val="99"/>
    <w:semiHidden/>
    <w:unhideWhenUsed/>
    <w:rsid w:val="00646B4A"/>
  </w:style>
  <w:style w:type="numbering" w:customStyle="1" w:styleId="11141">
    <w:name w:val="无列表11141"/>
    <w:next w:val="NoList"/>
    <w:semiHidden/>
    <w:rsid w:val="00646B4A"/>
  </w:style>
  <w:style w:type="numbering" w:customStyle="1" w:styleId="NoList111141">
    <w:name w:val="No List111141"/>
    <w:next w:val="NoList"/>
    <w:uiPriority w:val="99"/>
    <w:semiHidden/>
    <w:unhideWhenUsed/>
    <w:rsid w:val="00646B4A"/>
  </w:style>
  <w:style w:type="numbering" w:customStyle="1" w:styleId="NoList7141">
    <w:name w:val="No List7141"/>
    <w:next w:val="NoList"/>
    <w:uiPriority w:val="99"/>
    <w:semiHidden/>
    <w:unhideWhenUsed/>
    <w:rsid w:val="00646B4A"/>
  </w:style>
  <w:style w:type="numbering" w:customStyle="1" w:styleId="NoList12141">
    <w:name w:val="No List12141"/>
    <w:next w:val="NoList"/>
    <w:uiPriority w:val="99"/>
    <w:semiHidden/>
    <w:unhideWhenUsed/>
    <w:rsid w:val="00646B4A"/>
  </w:style>
  <w:style w:type="numbering" w:customStyle="1" w:styleId="NoList22141">
    <w:name w:val="No List22141"/>
    <w:next w:val="NoList"/>
    <w:uiPriority w:val="99"/>
    <w:semiHidden/>
    <w:unhideWhenUsed/>
    <w:rsid w:val="00646B4A"/>
  </w:style>
  <w:style w:type="numbering" w:customStyle="1" w:styleId="NoList32141">
    <w:name w:val="No List32141"/>
    <w:next w:val="NoList"/>
    <w:uiPriority w:val="99"/>
    <w:semiHidden/>
    <w:unhideWhenUsed/>
    <w:rsid w:val="00646B4A"/>
  </w:style>
  <w:style w:type="numbering" w:customStyle="1" w:styleId="NoList841">
    <w:name w:val="No List841"/>
    <w:next w:val="NoList"/>
    <w:uiPriority w:val="99"/>
    <w:semiHidden/>
    <w:unhideWhenUsed/>
    <w:rsid w:val="00646B4A"/>
  </w:style>
  <w:style w:type="numbering" w:customStyle="1" w:styleId="NoList941">
    <w:name w:val="No List941"/>
    <w:next w:val="NoList"/>
    <w:uiPriority w:val="99"/>
    <w:semiHidden/>
    <w:unhideWhenUsed/>
    <w:rsid w:val="00646B4A"/>
  </w:style>
  <w:style w:type="numbering" w:customStyle="1" w:styleId="NoList8141">
    <w:name w:val="No List8141"/>
    <w:next w:val="NoList"/>
    <w:uiPriority w:val="99"/>
    <w:semiHidden/>
    <w:unhideWhenUsed/>
    <w:rsid w:val="00646B4A"/>
  </w:style>
  <w:style w:type="numbering" w:customStyle="1" w:styleId="NoList9131">
    <w:name w:val="No List9131"/>
    <w:next w:val="NoList"/>
    <w:uiPriority w:val="99"/>
    <w:semiHidden/>
    <w:unhideWhenUsed/>
    <w:rsid w:val="00646B4A"/>
  </w:style>
  <w:style w:type="numbering" w:customStyle="1" w:styleId="LFO1941">
    <w:name w:val="LFO1941"/>
    <w:basedOn w:val="NoList"/>
    <w:rsid w:val="00646B4A"/>
  </w:style>
  <w:style w:type="numbering" w:customStyle="1" w:styleId="NoList1031">
    <w:name w:val="No List1031"/>
    <w:next w:val="NoList"/>
    <w:uiPriority w:val="99"/>
    <w:semiHidden/>
    <w:unhideWhenUsed/>
    <w:rsid w:val="00646B4A"/>
  </w:style>
  <w:style w:type="numbering" w:customStyle="1" w:styleId="LFO19131">
    <w:name w:val="LFO19131"/>
    <w:basedOn w:val="NoList"/>
    <w:rsid w:val="00646B4A"/>
  </w:style>
  <w:style w:type="numbering" w:customStyle="1" w:styleId="12110">
    <w:name w:val="无列表1211"/>
    <w:next w:val="NoList"/>
    <w:semiHidden/>
    <w:rsid w:val="00646B4A"/>
  </w:style>
  <w:style w:type="numbering" w:customStyle="1" w:styleId="12111">
    <w:name w:val="リストなし1211"/>
    <w:next w:val="NoList"/>
    <w:uiPriority w:val="99"/>
    <w:semiHidden/>
    <w:unhideWhenUsed/>
    <w:rsid w:val="00646B4A"/>
  </w:style>
  <w:style w:type="numbering" w:customStyle="1" w:styleId="111111">
    <w:name w:val="リストなし11111"/>
    <w:next w:val="NoList"/>
    <w:uiPriority w:val="99"/>
    <w:semiHidden/>
    <w:unhideWhenUsed/>
    <w:rsid w:val="00646B4A"/>
  </w:style>
  <w:style w:type="numbering" w:customStyle="1" w:styleId="NoList1311">
    <w:name w:val="No List1311"/>
    <w:next w:val="NoList"/>
    <w:uiPriority w:val="99"/>
    <w:semiHidden/>
    <w:unhideWhenUsed/>
    <w:rsid w:val="00646B4A"/>
  </w:style>
  <w:style w:type="numbering" w:customStyle="1" w:styleId="NoList2311">
    <w:name w:val="No List2311"/>
    <w:next w:val="NoList"/>
    <w:uiPriority w:val="99"/>
    <w:semiHidden/>
    <w:unhideWhenUsed/>
    <w:rsid w:val="00646B4A"/>
  </w:style>
  <w:style w:type="numbering" w:customStyle="1" w:styleId="NoList3311">
    <w:name w:val="No List3311"/>
    <w:next w:val="NoList"/>
    <w:uiPriority w:val="99"/>
    <w:semiHidden/>
    <w:unhideWhenUsed/>
    <w:rsid w:val="00646B4A"/>
  </w:style>
  <w:style w:type="numbering" w:customStyle="1" w:styleId="NoList4311">
    <w:name w:val="No List4311"/>
    <w:next w:val="NoList"/>
    <w:uiPriority w:val="99"/>
    <w:semiHidden/>
    <w:unhideWhenUsed/>
    <w:rsid w:val="00646B4A"/>
  </w:style>
  <w:style w:type="numbering" w:customStyle="1" w:styleId="NoList5211">
    <w:name w:val="No List5211"/>
    <w:next w:val="NoList"/>
    <w:uiPriority w:val="99"/>
    <w:semiHidden/>
    <w:unhideWhenUsed/>
    <w:rsid w:val="00646B4A"/>
  </w:style>
  <w:style w:type="numbering" w:customStyle="1" w:styleId="NoList6211">
    <w:name w:val="No List6211"/>
    <w:next w:val="NoList"/>
    <w:uiPriority w:val="99"/>
    <w:semiHidden/>
    <w:unhideWhenUsed/>
    <w:rsid w:val="00646B4A"/>
  </w:style>
  <w:style w:type="numbering" w:customStyle="1" w:styleId="NoList7211">
    <w:name w:val="No List7211"/>
    <w:next w:val="NoList"/>
    <w:uiPriority w:val="99"/>
    <w:semiHidden/>
    <w:unhideWhenUsed/>
    <w:rsid w:val="00646B4A"/>
  </w:style>
  <w:style w:type="numbering" w:customStyle="1" w:styleId="NoList11211">
    <w:name w:val="No List11211"/>
    <w:next w:val="NoList"/>
    <w:uiPriority w:val="99"/>
    <w:semiHidden/>
    <w:unhideWhenUsed/>
    <w:rsid w:val="00646B4A"/>
  </w:style>
  <w:style w:type="numbering" w:customStyle="1" w:styleId="NoList21211">
    <w:name w:val="No List21211"/>
    <w:next w:val="NoList"/>
    <w:uiPriority w:val="99"/>
    <w:semiHidden/>
    <w:unhideWhenUsed/>
    <w:rsid w:val="00646B4A"/>
  </w:style>
  <w:style w:type="numbering" w:customStyle="1" w:styleId="NoList31211">
    <w:name w:val="No List31211"/>
    <w:next w:val="NoList"/>
    <w:uiPriority w:val="99"/>
    <w:semiHidden/>
    <w:unhideWhenUsed/>
    <w:rsid w:val="00646B4A"/>
  </w:style>
  <w:style w:type="numbering" w:customStyle="1" w:styleId="NoList41211">
    <w:name w:val="No List41211"/>
    <w:next w:val="NoList"/>
    <w:uiPriority w:val="99"/>
    <w:semiHidden/>
    <w:unhideWhenUsed/>
    <w:rsid w:val="00646B4A"/>
  </w:style>
  <w:style w:type="numbering" w:customStyle="1" w:styleId="NoList51111">
    <w:name w:val="No List51111"/>
    <w:next w:val="NoList"/>
    <w:uiPriority w:val="99"/>
    <w:semiHidden/>
    <w:unhideWhenUsed/>
    <w:rsid w:val="00646B4A"/>
  </w:style>
  <w:style w:type="numbering" w:customStyle="1" w:styleId="NoList61111">
    <w:name w:val="No List61111"/>
    <w:next w:val="NoList"/>
    <w:uiPriority w:val="99"/>
    <w:semiHidden/>
    <w:unhideWhenUsed/>
    <w:rsid w:val="00646B4A"/>
  </w:style>
  <w:style w:type="numbering" w:customStyle="1" w:styleId="NoList71111">
    <w:name w:val="No List71111"/>
    <w:next w:val="NoList"/>
    <w:uiPriority w:val="99"/>
    <w:semiHidden/>
    <w:unhideWhenUsed/>
    <w:rsid w:val="00646B4A"/>
  </w:style>
  <w:style w:type="numbering" w:customStyle="1" w:styleId="NoList81111">
    <w:name w:val="No List81111"/>
    <w:next w:val="NoList"/>
    <w:uiPriority w:val="99"/>
    <w:semiHidden/>
    <w:unhideWhenUsed/>
    <w:rsid w:val="00646B4A"/>
  </w:style>
  <w:style w:type="numbering" w:customStyle="1" w:styleId="NoList12211">
    <w:name w:val="No List12211"/>
    <w:next w:val="NoList"/>
    <w:uiPriority w:val="99"/>
    <w:semiHidden/>
    <w:rsid w:val="00646B4A"/>
  </w:style>
  <w:style w:type="numbering" w:customStyle="1" w:styleId="NoList111211">
    <w:name w:val="No List111211"/>
    <w:next w:val="NoList"/>
    <w:uiPriority w:val="99"/>
    <w:semiHidden/>
    <w:unhideWhenUsed/>
    <w:rsid w:val="00646B4A"/>
  </w:style>
  <w:style w:type="numbering" w:customStyle="1" w:styleId="112110">
    <w:name w:val="无列表11211"/>
    <w:next w:val="NoList"/>
    <w:semiHidden/>
    <w:rsid w:val="00646B4A"/>
  </w:style>
  <w:style w:type="numbering" w:customStyle="1" w:styleId="NoList22211">
    <w:name w:val="No List22211"/>
    <w:next w:val="NoList"/>
    <w:uiPriority w:val="99"/>
    <w:semiHidden/>
    <w:unhideWhenUsed/>
    <w:rsid w:val="00646B4A"/>
  </w:style>
  <w:style w:type="numbering" w:customStyle="1" w:styleId="NoList32211">
    <w:name w:val="No List32211"/>
    <w:next w:val="NoList"/>
    <w:uiPriority w:val="99"/>
    <w:semiHidden/>
    <w:unhideWhenUsed/>
    <w:rsid w:val="00646B4A"/>
  </w:style>
  <w:style w:type="numbering" w:customStyle="1" w:styleId="NoList42111">
    <w:name w:val="No List42111"/>
    <w:next w:val="NoList"/>
    <w:uiPriority w:val="99"/>
    <w:semiHidden/>
    <w:unhideWhenUsed/>
    <w:rsid w:val="00646B4A"/>
  </w:style>
  <w:style w:type="numbering" w:customStyle="1" w:styleId="NoList211111">
    <w:name w:val="No List211111"/>
    <w:next w:val="NoList"/>
    <w:uiPriority w:val="99"/>
    <w:semiHidden/>
    <w:unhideWhenUsed/>
    <w:rsid w:val="00646B4A"/>
  </w:style>
  <w:style w:type="numbering" w:customStyle="1" w:styleId="NoList311111">
    <w:name w:val="No List311111"/>
    <w:next w:val="NoList"/>
    <w:uiPriority w:val="99"/>
    <w:semiHidden/>
    <w:unhideWhenUsed/>
    <w:rsid w:val="00646B4A"/>
  </w:style>
  <w:style w:type="numbering" w:customStyle="1" w:styleId="NoList411111">
    <w:name w:val="No List411111"/>
    <w:next w:val="NoList"/>
    <w:uiPriority w:val="99"/>
    <w:semiHidden/>
    <w:unhideWhenUsed/>
    <w:rsid w:val="00646B4A"/>
  </w:style>
  <w:style w:type="numbering" w:customStyle="1" w:styleId="1111110">
    <w:name w:val="无列表111111"/>
    <w:next w:val="NoList"/>
    <w:semiHidden/>
    <w:rsid w:val="00646B4A"/>
  </w:style>
  <w:style w:type="numbering" w:customStyle="1" w:styleId="NoList1111111">
    <w:name w:val="No List1111111"/>
    <w:next w:val="NoList"/>
    <w:uiPriority w:val="99"/>
    <w:semiHidden/>
    <w:unhideWhenUsed/>
    <w:rsid w:val="00646B4A"/>
  </w:style>
  <w:style w:type="numbering" w:customStyle="1" w:styleId="NoList121111">
    <w:name w:val="No List121111"/>
    <w:next w:val="NoList"/>
    <w:uiPriority w:val="99"/>
    <w:semiHidden/>
    <w:unhideWhenUsed/>
    <w:rsid w:val="00646B4A"/>
  </w:style>
  <w:style w:type="numbering" w:customStyle="1" w:styleId="NoList221111">
    <w:name w:val="No List221111"/>
    <w:next w:val="NoList"/>
    <w:uiPriority w:val="99"/>
    <w:semiHidden/>
    <w:unhideWhenUsed/>
    <w:rsid w:val="00646B4A"/>
  </w:style>
  <w:style w:type="numbering" w:customStyle="1" w:styleId="NoList321111">
    <w:name w:val="No List321111"/>
    <w:next w:val="NoList"/>
    <w:uiPriority w:val="99"/>
    <w:semiHidden/>
    <w:unhideWhenUsed/>
    <w:rsid w:val="00646B4A"/>
  </w:style>
  <w:style w:type="numbering" w:customStyle="1" w:styleId="NoList1411">
    <w:name w:val="No List1411"/>
    <w:next w:val="NoList"/>
    <w:uiPriority w:val="99"/>
    <w:semiHidden/>
    <w:unhideWhenUsed/>
    <w:rsid w:val="00646B4A"/>
  </w:style>
  <w:style w:type="numbering" w:customStyle="1" w:styleId="NoList1511">
    <w:name w:val="No List1511"/>
    <w:next w:val="NoList"/>
    <w:uiPriority w:val="99"/>
    <w:semiHidden/>
    <w:unhideWhenUsed/>
    <w:rsid w:val="00646B4A"/>
  </w:style>
  <w:style w:type="numbering" w:customStyle="1" w:styleId="NoList2411">
    <w:name w:val="No List2411"/>
    <w:next w:val="NoList"/>
    <w:uiPriority w:val="99"/>
    <w:semiHidden/>
    <w:unhideWhenUsed/>
    <w:rsid w:val="00646B4A"/>
  </w:style>
  <w:style w:type="numbering" w:customStyle="1" w:styleId="NoList3411">
    <w:name w:val="No List3411"/>
    <w:next w:val="NoList"/>
    <w:uiPriority w:val="99"/>
    <w:semiHidden/>
    <w:unhideWhenUsed/>
    <w:rsid w:val="00646B4A"/>
  </w:style>
  <w:style w:type="numbering" w:customStyle="1" w:styleId="NoList4411">
    <w:name w:val="No List4411"/>
    <w:next w:val="NoList"/>
    <w:uiPriority w:val="99"/>
    <w:semiHidden/>
    <w:unhideWhenUsed/>
    <w:rsid w:val="00646B4A"/>
  </w:style>
  <w:style w:type="numbering" w:customStyle="1" w:styleId="NoList5311">
    <w:name w:val="No List5311"/>
    <w:next w:val="NoList"/>
    <w:uiPriority w:val="99"/>
    <w:semiHidden/>
    <w:unhideWhenUsed/>
    <w:rsid w:val="00646B4A"/>
  </w:style>
  <w:style w:type="numbering" w:customStyle="1" w:styleId="NoList6311">
    <w:name w:val="No List6311"/>
    <w:next w:val="NoList"/>
    <w:uiPriority w:val="99"/>
    <w:semiHidden/>
    <w:unhideWhenUsed/>
    <w:rsid w:val="00646B4A"/>
  </w:style>
  <w:style w:type="numbering" w:customStyle="1" w:styleId="NoList7311">
    <w:name w:val="No List7311"/>
    <w:next w:val="NoList"/>
    <w:uiPriority w:val="99"/>
    <w:semiHidden/>
    <w:unhideWhenUsed/>
    <w:rsid w:val="00646B4A"/>
  </w:style>
  <w:style w:type="numbering" w:customStyle="1" w:styleId="NoList8211">
    <w:name w:val="No List8211"/>
    <w:next w:val="NoList"/>
    <w:uiPriority w:val="99"/>
    <w:semiHidden/>
    <w:unhideWhenUsed/>
    <w:rsid w:val="00646B4A"/>
  </w:style>
  <w:style w:type="numbering" w:customStyle="1" w:styleId="NoList9211">
    <w:name w:val="No List9211"/>
    <w:next w:val="NoList"/>
    <w:uiPriority w:val="99"/>
    <w:semiHidden/>
    <w:unhideWhenUsed/>
    <w:rsid w:val="00646B4A"/>
  </w:style>
  <w:style w:type="numbering" w:customStyle="1" w:styleId="NoList11311">
    <w:name w:val="No List11311"/>
    <w:next w:val="NoList"/>
    <w:uiPriority w:val="99"/>
    <w:semiHidden/>
    <w:unhideWhenUsed/>
    <w:rsid w:val="00646B4A"/>
  </w:style>
  <w:style w:type="numbering" w:customStyle="1" w:styleId="NoList21311">
    <w:name w:val="No List21311"/>
    <w:next w:val="NoList"/>
    <w:uiPriority w:val="99"/>
    <w:semiHidden/>
    <w:unhideWhenUsed/>
    <w:rsid w:val="00646B4A"/>
  </w:style>
  <w:style w:type="numbering" w:customStyle="1" w:styleId="NoList31311">
    <w:name w:val="No List31311"/>
    <w:next w:val="NoList"/>
    <w:uiPriority w:val="99"/>
    <w:semiHidden/>
    <w:unhideWhenUsed/>
    <w:rsid w:val="00646B4A"/>
  </w:style>
  <w:style w:type="numbering" w:customStyle="1" w:styleId="NoList41311">
    <w:name w:val="No List41311"/>
    <w:next w:val="NoList"/>
    <w:uiPriority w:val="99"/>
    <w:semiHidden/>
    <w:unhideWhenUsed/>
    <w:rsid w:val="00646B4A"/>
  </w:style>
  <w:style w:type="numbering" w:customStyle="1" w:styleId="NoList51211">
    <w:name w:val="No List51211"/>
    <w:next w:val="NoList"/>
    <w:uiPriority w:val="99"/>
    <w:semiHidden/>
    <w:unhideWhenUsed/>
    <w:rsid w:val="00646B4A"/>
  </w:style>
  <w:style w:type="numbering" w:customStyle="1" w:styleId="NoList61211">
    <w:name w:val="No List61211"/>
    <w:next w:val="NoList"/>
    <w:uiPriority w:val="99"/>
    <w:semiHidden/>
    <w:unhideWhenUsed/>
    <w:rsid w:val="00646B4A"/>
  </w:style>
  <w:style w:type="numbering" w:customStyle="1" w:styleId="NoList71211">
    <w:name w:val="No List71211"/>
    <w:next w:val="NoList"/>
    <w:uiPriority w:val="99"/>
    <w:semiHidden/>
    <w:unhideWhenUsed/>
    <w:rsid w:val="00646B4A"/>
  </w:style>
  <w:style w:type="numbering" w:customStyle="1" w:styleId="NoList81211">
    <w:name w:val="No List81211"/>
    <w:next w:val="NoList"/>
    <w:uiPriority w:val="99"/>
    <w:semiHidden/>
    <w:unhideWhenUsed/>
    <w:rsid w:val="00646B4A"/>
  </w:style>
  <w:style w:type="numbering" w:customStyle="1" w:styleId="NoList91111">
    <w:name w:val="No List91111"/>
    <w:next w:val="NoList"/>
    <w:uiPriority w:val="99"/>
    <w:semiHidden/>
    <w:unhideWhenUsed/>
    <w:rsid w:val="00646B4A"/>
  </w:style>
  <w:style w:type="numbering" w:customStyle="1" w:styleId="LFO19211">
    <w:name w:val="LFO19211"/>
    <w:basedOn w:val="NoList"/>
    <w:rsid w:val="00646B4A"/>
  </w:style>
  <w:style w:type="numbering" w:customStyle="1" w:styleId="NoList10111">
    <w:name w:val="No List10111"/>
    <w:next w:val="NoList"/>
    <w:uiPriority w:val="99"/>
    <w:semiHidden/>
    <w:unhideWhenUsed/>
    <w:rsid w:val="00646B4A"/>
  </w:style>
  <w:style w:type="numbering" w:customStyle="1" w:styleId="LFO191111">
    <w:name w:val="LFO191111"/>
    <w:basedOn w:val="NoList"/>
    <w:rsid w:val="00646B4A"/>
  </w:style>
  <w:style w:type="numbering" w:customStyle="1" w:styleId="NoList12311">
    <w:name w:val="No List12311"/>
    <w:next w:val="NoList"/>
    <w:uiPriority w:val="99"/>
    <w:semiHidden/>
    <w:rsid w:val="00646B4A"/>
  </w:style>
  <w:style w:type="numbering" w:customStyle="1" w:styleId="NoList111311">
    <w:name w:val="No List111311"/>
    <w:next w:val="NoList"/>
    <w:uiPriority w:val="99"/>
    <w:semiHidden/>
    <w:unhideWhenUsed/>
    <w:rsid w:val="00646B4A"/>
  </w:style>
  <w:style w:type="numbering" w:customStyle="1" w:styleId="13110">
    <w:name w:val="无列表1311"/>
    <w:next w:val="NoList"/>
    <w:semiHidden/>
    <w:rsid w:val="00646B4A"/>
  </w:style>
  <w:style w:type="numbering" w:customStyle="1" w:styleId="13111">
    <w:name w:val="リストなし1311"/>
    <w:next w:val="NoList"/>
    <w:uiPriority w:val="99"/>
    <w:semiHidden/>
    <w:unhideWhenUsed/>
    <w:rsid w:val="00646B4A"/>
  </w:style>
  <w:style w:type="numbering" w:customStyle="1" w:styleId="113110">
    <w:name w:val="无列表11311"/>
    <w:next w:val="NoList"/>
    <w:semiHidden/>
    <w:rsid w:val="00646B4A"/>
  </w:style>
  <w:style w:type="numbering" w:customStyle="1" w:styleId="112111">
    <w:name w:val="リストなし11211"/>
    <w:next w:val="NoList"/>
    <w:uiPriority w:val="99"/>
    <w:semiHidden/>
    <w:unhideWhenUsed/>
    <w:rsid w:val="00646B4A"/>
  </w:style>
  <w:style w:type="numbering" w:customStyle="1" w:styleId="NoList22311">
    <w:name w:val="No List22311"/>
    <w:next w:val="NoList"/>
    <w:uiPriority w:val="99"/>
    <w:semiHidden/>
    <w:unhideWhenUsed/>
    <w:rsid w:val="00646B4A"/>
  </w:style>
  <w:style w:type="numbering" w:customStyle="1" w:styleId="NoList32311">
    <w:name w:val="No List32311"/>
    <w:next w:val="NoList"/>
    <w:uiPriority w:val="99"/>
    <w:semiHidden/>
    <w:unhideWhenUsed/>
    <w:rsid w:val="00646B4A"/>
  </w:style>
  <w:style w:type="numbering" w:customStyle="1" w:styleId="NoList42211">
    <w:name w:val="No List42211"/>
    <w:next w:val="NoList"/>
    <w:uiPriority w:val="99"/>
    <w:semiHidden/>
    <w:unhideWhenUsed/>
    <w:rsid w:val="00646B4A"/>
  </w:style>
  <w:style w:type="numbering" w:customStyle="1" w:styleId="NoList211211">
    <w:name w:val="No List211211"/>
    <w:next w:val="NoList"/>
    <w:uiPriority w:val="99"/>
    <w:semiHidden/>
    <w:unhideWhenUsed/>
    <w:rsid w:val="00646B4A"/>
  </w:style>
  <w:style w:type="numbering" w:customStyle="1" w:styleId="NoList311211">
    <w:name w:val="No List311211"/>
    <w:next w:val="NoList"/>
    <w:uiPriority w:val="99"/>
    <w:semiHidden/>
    <w:unhideWhenUsed/>
    <w:rsid w:val="00646B4A"/>
  </w:style>
  <w:style w:type="numbering" w:customStyle="1" w:styleId="NoList411211">
    <w:name w:val="No List411211"/>
    <w:next w:val="NoList"/>
    <w:uiPriority w:val="99"/>
    <w:semiHidden/>
    <w:unhideWhenUsed/>
    <w:rsid w:val="00646B4A"/>
  </w:style>
  <w:style w:type="numbering" w:customStyle="1" w:styleId="111211">
    <w:name w:val="无列表111211"/>
    <w:next w:val="NoList"/>
    <w:semiHidden/>
    <w:rsid w:val="00646B4A"/>
  </w:style>
  <w:style w:type="numbering" w:customStyle="1" w:styleId="NoList1111211">
    <w:name w:val="No List1111211"/>
    <w:next w:val="NoList"/>
    <w:uiPriority w:val="99"/>
    <w:semiHidden/>
    <w:unhideWhenUsed/>
    <w:rsid w:val="00646B4A"/>
  </w:style>
  <w:style w:type="numbering" w:customStyle="1" w:styleId="NoList121211">
    <w:name w:val="No List121211"/>
    <w:next w:val="NoList"/>
    <w:uiPriority w:val="99"/>
    <w:semiHidden/>
    <w:unhideWhenUsed/>
    <w:rsid w:val="00646B4A"/>
  </w:style>
  <w:style w:type="numbering" w:customStyle="1" w:styleId="NoList221211">
    <w:name w:val="No List221211"/>
    <w:next w:val="NoList"/>
    <w:uiPriority w:val="99"/>
    <w:semiHidden/>
    <w:unhideWhenUsed/>
    <w:rsid w:val="00646B4A"/>
  </w:style>
  <w:style w:type="numbering" w:customStyle="1" w:styleId="NoList321211">
    <w:name w:val="No List321211"/>
    <w:next w:val="NoList"/>
    <w:uiPriority w:val="99"/>
    <w:semiHidden/>
    <w:unhideWhenUsed/>
    <w:rsid w:val="00646B4A"/>
  </w:style>
  <w:style w:type="numbering" w:customStyle="1" w:styleId="NoList1611">
    <w:name w:val="No List1611"/>
    <w:next w:val="NoList"/>
    <w:uiPriority w:val="99"/>
    <w:semiHidden/>
    <w:unhideWhenUsed/>
    <w:rsid w:val="00646B4A"/>
  </w:style>
  <w:style w:type="numbering" w:customStyle="1" w:styleId="NoList1711">
    <w:name w:val="No List1711"/>
    <w:next w:val="NoList"/>
    <w:uiPriority w:val="99"/>
    <w:semiHidden/>
    <w:unhideWhenUsed/>
    <w:rsid w:val="00646B4A"/>
  </w:style>
  <w:style w:type="numbering" w:customStyle="1" w:styleId="NoList2511">
    <w:name w:val="No List2511"/>
    <w:next w:val="NoList"/>
    <w:uiPriority w:val="99"/>
    <w:semiHidden/>
    <w:unhideWhenUsed/>
    <w:rsid w:val="00646B4A"/>
  </w:style>
  <w:style w:type="numbering" w:customStyle="1" w:styleId="NoList3511">
    <w:name w:val="No List3511"/>
    <w:next w:val="NoList"/>
    <w:uiPriority w:val="99"/>
    <w:semiHidden/>
    <w:unhideWhenUsed/>
    <w:rsid w:val="00646B4A"/>
  </w:style>
  <w:style w:type="numbering" w:customStyle="1" w:styleId="NoList4511">
    <w:name w:val="No List4511"/>
    <w:next w:val="NoList"/>
    <w:uiPriority w:val="99"/>
    <w:semiHidden/>
    <w:unhideWhenUsed/>
    <w:rsid w:val="00646B4A"/>
  </w:style>
  <w:style w:type="numbering" w:customStyle="1" w:styleId="NoList5411">
    <w:name w:val="No List5411"/>
    <w:next w:val="NoList"/>
    <w:uiPriority w:val="99"/>
    <w:semiHidden/>
    <w:unhideWhenUsed/>
    <w:rsid w:val="00646B4A"/>
  </w:style>
  <w:style w:type="numbering" w:customStyle="1" w:styleId="NoList6411">
    <w:name w:val="No List6411"/>
    <w:next w:val="NoList"/>
    <w:uiPriority w:val="99"/>
    <w:semiHidden/>
    <w:unhideWhenUsed/>
    <w:rsid w:val="00646B4A"/>
  </w:style>
  <w:style w:type="numbering" w:customStyle="1" w:styleId="NoList7411">
    <w:name w:val="No List7411"/>
    <w:next w:val="NoList"/>
    <w:uiPriority w:val="99"/>
    <w:semiHidden/>
    <w:unhideWhenUsed/>
    <w:rsid w:val="00646B4A"/>
  </w:style>
  <w:style w:type="numbering" w:customStyle="1" w:styleId="NoList8311">
    <w:name w:val="No List8311"/>
    <w:next w:val="NoList"/>
    <w:uiPriority w:val="99"/>
    <w:semiHidden/>
    <w:unhideWhenUsed/>
    <w:rsid w:val="00646B4A"/>
  </w:style>
  <w:style w:type="numbering" w:customStyle="1" w:styleId="NoList9311">
    <w:name w:val="No List9311"/>
    <w:next w:val="NoList"/>
    <w:uiPriority w:val="99"/>
    <w:semiHidden/>
    <w:unhideWhenUsed/>
    <w:rsid w:val="00646B4A"/>
  </w:style>
  <w:style w:type="numbering" w:customStyle="1" w:styleId="NoList11411">
    <w:name w:val="No List11411"/>
    <w:next w:val="NoList"/>
    <w:uiPriority w:val="99"/>
    <w:semiHidden/>
    <w:unhideWhenUsed/>
    <w:rsid w:val="00646B4A"/>
  </w:style>
  <w:style w:type="numbering" w:customStyle="1" w:styleId="NoList21411">
    <w:name w:val="No List21411"/>
    <w:next w:val="NoList"/>
    <w:uiPriority w:val="99"/>
    <w:semiHidden/>
    <w:unhideWhenUsed/>
    <w:rsid w:val="00646B4A"/>
  </w:style>
  <w:style w:type="numbering" w:customStyle="1" w:styleId="NoList31411">
    <w:name w:val="No List31411"/>
    <w:next w:val="NoList"/>
    <w:uiPriority w:val="99"/>
    <w:semiHidden/>
    <w:unhideWhenUsed/>
    <w:rsid w:val="00646B4A"/>
  </w:style>
  <w:style w:type="numbering" w:customStyle="1" w:styleId="NoList41411">
    <w:name w:val="No List41411"/>
    <w:next w:val="NoList"/>
    <w:uiPriority w:val="99"/>
    <w:semiHidden/>
    <w:unhideWhenUsed/>
    <w:rsid w:val="00646B4A"/>
  </w:style>
  <w:style w:type="numbering" w:customStyle="1" w:styleId="NoList51311">
    <w:name w:val="No List51311"/>
    <w:next w:val="NoList"/>
    <w:uiPriority w:val="99"/>
    <w:semiHidden/>
    <w:unhideWhenUsed/>
    <w:rsid w:val="00646B4A"/>
  </w:style>
  <w:style w:type="numbering" w:customStyle="1" w:styleId="NoList61311">
    <w:name w:val="No List61311"/>
    <w:next w:val="NoList"/>
    <w:uiPriority w:val="99"/>
    <w:semiHidden/>
    <w:unhideWhenUsed/>
    <w:rsid w:val="00646B4A"/>
  </w:style>
  <w:style w:type="numbering" w:customStyle="1" w:styleId="NoList71311">
    <w:name w:val="No List71311"/>
    <w:next w:val="NoList"/>
    <w:uiPriority w:val="99"/>
    <w:semiHidden/>
    <w:unhideWhenUsed/>
    <w:rsid w:val="00646B4A"/>
  </w:style>
  <w:style w:type="numbering" w:customStyle="1" w:styleId="NoList81311">
    <w:name w:val="No List81311"/>
    <w:next w:val="NoList"/>
    <w:uiPriority w:val="99"/>
    <w:semiHidden/>
    <w:unhideWhenUsed/>
    <w:rsid w:val="00646B4A"/>
  </w:style>
  <w:style w:type="numbering" w:customStyle="1" w:styleId="NoList91211">
    <w:name w:val="No List91211"/>
    <w:next w:val="NoList"/>
    <w:uiPriority w:val="99"/>
    <w:semiHidden/>
    <w:unhideWhenUsed/>
    <w:rsid w:val="00646B4A"/>
  </w:style>
  <w:style w:type="numbering" w:customStyle="1" w:styleId="LFO19311">
    <w:name w:val="LFO19311"/>
    <w:basedOn w:val="NoList"/>
    <w:rsid w:val="00646B4A"/>
  </w:style>
  <w:style w:type="numbering" w:customStyle="1" w:styleId="NoList10211">
    <w:name w:val="No List10211"/>
    <w:next w:val="NoList"/>
    <w:uiPriority w:val="99"/>
    <w:semiHidden/>
    <w:unhideWhenUsed/>
    <w:rsid w:val="00646B4A"/>
  </w:style>
  <w:style w:type="numbering" w:customStyle="1" w:styleId="LFO191211">
    <w:name w:val="LFO191211"/>
    <w:basedOn w:val="NoList"/>
    <w:rsid w:val="00646B4A"/>
  </w:style>
  <w:style w:type="numbering" w:customStyle="1" w:styleId="NoList12411">
    <w:name w:val="No List12411"/>
    <w:next w:val="NoList"/>
    <w:uiPriority w:val="99"/>
    <w:semiHidden/>
    <w:rsid w:val="00646B4A"/>
  </w:style>
  <w:style w:type="numbering" w:customStyle="1" w:styleId="NoList111411">
    <w:name w:val="No List111411"/>
    <w:next w:val="NoList"/>
    <w:uiPriority w:val="99"/>
    <w:semiHidden/>
    <w:unhideWhenUsed/>
    <w:rsid w:val="00646B4A"/>
  </w:style>
  <w:style w:type="numbering" w:customStyle="1" w:styleId="14110">
    <w:name w:val="无列表1411"/>
    <w:next w:val="NoList"/>
    <w:semiHidden/>
    <w:rsid w:val="00646B4A"/>
  </w:style>
  <w:style w:type="numbering" w:customStyle="1" w:styleId="14111">
    <w:name w:val="リストなし1411"/>
    <w:next w:val="NoList"/>
    <w:uiPriority w:val="99"/>
    <w:semiHidden/>
    <w:unhideWhenUsed/>
    <w:rsid w:val="00646B4A"/>
  </w:style>
  <w:style w:type="numbering" w:customStyle="1" w:styleId="114110">
    <w:name w:val="无列表11411"/>
    <w:next w:val="NoList"/>
    <w:semiHidden/>
    <w:rsid w:val="00646B4A"/>
  </w:style>
  <w:style w:type="numbering" w:customStyle="1" w:styleId="113111">
    <w:name w:val="リストなし11311"/>
    <w:next w:val="NoList"/>
    <w:uiPriority w:val="99"/>
    <w:semiHidden/>
    <w:unhideWhenUsed/>
    <w:rsid w:val="00646B4A"/>
  </w:style>
  <w:style w:type="numbering" w:customStyle="1" w:styleId="NoList22411">
    <w:name w:val="No List22411"/>
    <w:next w:val="NoList"/>
    <w:uiPriority w:val="99"/>
    <w:semiHidden/>
    <w:unhideWhenUsed/>
    <w:rsid w:val="00646B4A"/>
  </w:style>
  <w:style w:type="numbering" w:customStyle="1" w:styleId="NoList32411">
    <w:name w:val="No List32411"/>
    <w:next w:val="NoList"/>
    <w:uiPriority w:val="99"/>
    <w:semiHidden/>
    <w:unhideWhenUsed/>
    <w:rsid w:val="00646B4A"/>
  </w:style>
  <w:style w:type="numbering" w:customStyle="1" w:styleId="NoList42311">
    <w:name w:val="No List42311"/>
    <w:next w:val="NoList"/>
    <w:uiPriority w:val="99"/>
    <w:semiHidden/>
    <w:unhideWhenUsed/>
    <w:rsid w:val="00646B4A"/>
  </w:style>
  <w:style w:type="numbering" w:customStyle="1" w:styleId="NoList211311">
    <w:name w:val="No List211311"/>
    <w:next w:val="NoList"/>
    <w:uiPriority w:val="99"/>
    <w:semiHidden/>
    <w:unhideWhenUsed/>
    <w:rsid w:val="00646B4A"/>
  </w:style>
  <w:style w:type="numbering" w:customStyle="1" w:styleId="NoList311311">
    <w:name w:val="No List311311"/>
    <w:next w:val="NoList"/>
    <w:uiPriority w:val="99"/>
    <w:semiHidden/>
    <w:unhideWhenUsed/>
    <w:rsid w:val="00646B4A"/>
  </w:style>
  <w:style w:type="numbering" w:customStyle="1" w:styleId="NoList411311">
    <w:name w:val="No List411311"/>
    <w:next w:val="NoList"/>
    <w:uiPriority w:val="99"/>
    <w:semiHidden/>
    <w:unhideWhenUsed/>
    <w:rsid w:val="00646B4A"/>
  </w:style>
  <w:style w:type="numbering" w:customStyle="1" w:styleId="111311">
    <w:name w:val="无列表111311"/>
    <w:next w:val="NoList"/>
    <w:semiHidden/>
    <w:rsid w:val="00646B4A"/>
  </w:style>
  <w:style w:type="numbering" w:customStyle="1" w:styleId="NoList1111311">
    <w:name w:val="No List1111311"/>
    <w:next w:val="NoList"/>
    <w:uiPriority w:val="99"/>
    <w:semiHidden/>
    <w:unhideWhenUsed/>
    <w:rsid w:val="00646B4A"/>
  </w:style>
  <w:style w:type="numbering" w:customStyle="1" w:styleId="NoList121311">
    <w:name w:val="No List121311"/>
    <w:next w:val="NoList"/>
    <w:uiPriority w:val="99"/>
    <w:semiHidden/>
    <w:unhideWhenUsed/>
    <w:rsid w:val="00646B4A"/>
  </w:style>
  <w:style w:type="numbering" w:customStyle="1" w:styleId="NoList221311">
    <w:name w:val="No List221311"/>
    <w:next w:val="NoList"/>
    <w:uiPriority w:val="99"/>
    <w:semiHidden/>
    <w:unhideWhenUsed/>
    <w:rsid w:val="00646B4A"/>
  </w:style>
  <w:style w:type="numbering" w:customStyle="1" w:styleId="NoList321311">
    <w:name w:val="No List321311"/>
    <w:next w:val="NoList"/>
    <w:uiPriority w:val="99"/>
    <w:semiHidden/>
    <w:unhideWhenUsed/>
    <w:rsid w:val="00646B4A"/>
  </w:style>
  <w:style w:type="character" w:customStyle="1" w:styleId="font01">
    <w:name w:val="font01"/>
    <w:basedOn w:val="DefaultParagraphFont"/>
    <w:qFormat/>
    <w:rsid w:val="00646B4A"/>
    <w:rPr>
      <w:rFonts w:ascii="Arial" w:hAnsi="Arial" w:cs="Arial" w:hint="default"/>
      <w:color w:val="000000"/>
      <w:sz w:val="18"/>
      <w:szCs w:val="18"/>
      <w:u w:val="none"/>
      <w:vertAlign w:val="superscript"/>
    </w:rPr>
  </w:style>
  <w:style w:type="character" w:customStyle="1" w:styleId="font51">
    <w:name w:val="font51"/>
    <w:basedOn w:val="DefaultParagraphFont"/>
    <w:qFormat/>
    <w:rsid w:val="00646B4A"/>
    <w:rPr>
      <w:rFonts w:ascii="Arial" w:hAnsi="Arial" w:cs="Arial" w:hint="default"/>
      <w:color w:val="000000"/>
      <w:sz w:val="21"/>
      <w:szCs w:val="21"/>
      <w:u w:val="none"/>
    </w:rPr>
  </w:style>
  <w:style w:type="character" w:customStyle="1" w:styleId="28">
    <w:name w:val="不明显参考2"/>
    <w:uiPriority w:val="31"/>
    <w:qFormat/>
    <w:rsid w:val="00646B4A"/>
    <w:rPr>
      <w:smallCaps/>
      <w:color w:val="5A5A5A"/>
    </w:rPr>
  </w:style>
  <w:style w:type="paragraph" w:customStyle="1" w:styleId="TOC20">
    <w:name w:val="TOC 标题2"/>
    <w:basedOn w:val="Heading1"/>
    <w:next w:val="Normal"/>
    <w:uiPriority w:val="39"/>
    <w:unhideWhenUsed/>
    <w:qFormat/>
    <w:rsid w:val="00646B4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646B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46B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46B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6B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46B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46B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646B4A"/>
    <w:rPr>
      <w:rFonts w:ascii="Times New Roman" w:eastAsia="Batang" w:hAnsi="Times New Roman"/>
      <w:lang w:val="en-GB" w:eastAsia="en-US"/>
    </w:rPr>
  </w:style>
  <w:style w:type="table" w:customStyle="1" w:styleId="TableGrid256">
    <w:name w:val="Table Grid256"/>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46B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46B4A"/>
  </w:style>
  <w:style w:type="table" w:customStyle="1" w:styleId="TableGrid46">
    <w:name w:val="Table Grid46"/>
    <w:basedOn w:val="TableNormal"/>
    <w:qFormat/>
    <w:rsid w:val="00646B4A"/>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6B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6B4A"/>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6B4A"/>
    <w:rPr>
      <w:rFonts w:ascii="Times New Roman" w:eastAsia="MS Mincho" w:hAnsi="Times New Roman"/>
      <w:lang w:val="en-GB" w:eastAsia="en-US"/>
    </w:rPr>
    <w:tblPr/>
  </w:style>
  <w:style w:type="table" w:customStyle="1" w:styleId="TableGrid65">
    <w:name w:val="Table Grid6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6B4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6B4A"/>
    <w:rPr>
      <w:rFonts w:ascii="Times New Roman" w:eastAsia="MS Mincho" w:hAnsi="Times New Roman"/>
      <w:lang w:val="en-GB" w:eastAsia="en-US"/>
    </w:rPr>
    <w:tblPr/>
  </w:style>
  <w:style w:type="table" w:customStyle="1" w:styleId="Tabellengitternetz1122">
    <w:name w:val="Tabellengitternetz1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6B4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6B4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6B4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6B4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6B4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6B4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46B4A"/>
    <w:rPr>
      <w:color w:val="605E5C"/>
      <w:shd w:val="clear" w:color="auto" w:fill="E1DFDD"/>
    </w:rPr>
  </w:style>
  <w:style w:type="table" w:customStyle="1" w:styleId="270">
    <w:name w:val="古典型 27"/>
    <w:basedOn w:val="TableNormal"/>
    <w:next w:val="TableClassic2"/>
    <w:semiHidden/>
    <w:unhideWhenUsed/>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46B4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6B4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46B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46B4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6B4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6B4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6B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6B4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6B4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6B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6B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6B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6B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6B4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46B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46B4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46B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46B4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6B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46B4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46B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46B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46B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46B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46B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46B4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6B4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6B4A"/>
    <w:rPr>
      <w:rFonts w:ascii="Times New Roman" w:eastAsia="MS Mincho" w:hAnsi="Times New Roman"/>
      <w:lang w:val="en-US" w:eastAsia="zh-CN"/>
    </w:rPr>
    <w:tblPr/>
  </w:style>
  <w:style w:type="table" w:customStyle="1" w:styleId="TableGrid541">
    <w:name w:val="Table Grid541"/>
    <w:basedOn w:val="TableNormal"/>
    <w:uiPriority w:val="39"/>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6B4A"/>
    <w:rPr>
      <w:rFonts w:ascii="Times New Roman" w:eastAsia="MS Mincho" w:hAnsi="Times New Roman"/>
      <w:lang w:val="en-US" w:eastAsia="zh-CN"/>
    </w:rPr>
    <w:tblPr/>
  </w:style>
  <w:style w:type="table" w:customStyle="1" w:styleId="TableGrid5111">
    <w:name w:val="Table Grid5111"/>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6B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6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6B4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6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6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6B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6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6B4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6B4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6B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6B4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6B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6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6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6B4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6B4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6B4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6B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6B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6B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46B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6B4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6B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6B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6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6B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6B4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6B4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6B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6B4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9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4822</Words>
  <Characters>21253</Characters>
  <Application>Microsoft Office Word</Application>
  <DocSecurity>0</DocSecurity>
  <Lines>177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 Kun</cp:lastModifiedBy>
  <cp:revision>5</cp:revision>
  <cp:lastPrinted>1899-12-31T23:00:00Z</cp:lastPrinted>
  <dcterms:created xsi:type="dcterms:W3CDTF">2023-02-17T14:57:00Z</dcterms:created>
  <dcterms:modified xsi:type="dcterms:W3CDTF">2023-02-17T15:50:00Z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R4-2302264</vt:lpwstr>
  </property>
  <property fmtid="{D5CDD505-2E9C-101B-9397-08002B2CF9AE}" pid="10" name="Spec#">
    <vt:lpwstr>36.101</vt:lpwstr>
  </property>
  <property fmtid="{D5CDD505-2E9C-101B-9397-08002B2CF9AE}" pid="11" name="Cr#">
    <vt:lpwstr>5929</vt:lpwstr>
  </property>
  <property fmtid="{D5CDD505-2E9C-101B-9397-08002B2CF9AE}" pid="12" name="Revision">
    <vt:lpwstr>-</vt:lpwstr>
  </property>
  <property fmtid="{D5CDD505-2E9C-101B-9397-08002B2CF9AE}" pid="13" name="Version">
    <vt:lpwstr>15.20.0</vt:lpwstr>
  </property>
  <property fmtid="{D5CDD505-2E9C-101B-9397-08002B2CF9AE}" pid="14" name="CrTitle">
    <vt:lpwstr>CR for TS 36.101 Rel-15: Adding note 44 to B65</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F</vt:lpwstr>
  </property>
  <property fmtid="{D5CDD505-2E9C-101B-9397-08002B2CF9AE}" pid="19" name="ResDate">
    <vt:lpwstr/>
  </property>
  <property fmtid="{D5CDD505-2E9C-101B-9397-08002B2CF9AE}" pid="20" name="Release">
    <vt:lpwstr>Rel-15</vt:lpwstr>
  </property>
</Properties>
</file>