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C70AFF" w:rsidR="001E41F3" w:rsidRPr="009B60EB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74936">
          <w:rPr>
            <w:b/>
            <w:noProof/>
            <w:sz w:val="24"/>
          </w:rPr>
          <w:t>RAN</w:t>
        </w:r>
        <w:r w:rsidR="00E975EF">
          <w:rPr>
            <w:b/>
            <w:noProof/>
            <w:sz w:val="24"/>
          </w:rPr>
          <w:t xml:space="preserve"> Working Group 4 (Radio)</w:t>
        </w:r>
      </w:fldSimple>
      <w:r w:rsidR="00E975E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B60EB">
          <w:rPr>
            <w:b/>
            <w:noProof/>
            <w:sz w:val="24"/>
          </w:rPr>
          <w:t>10</w:t>
        </w:r>
        <w:r w:rsidR="0083713C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B60EB">
          <w:rPr>
            <w:b/>
            <w:i/>
            <w:noProof/>
            <w:sz w:val="28"/>
          </w:rPr>
          <w:t>R4-</w:t>
        </w:r>
        <w:r w:rsidR="00A103BE">
          <w:rPr>
            <w:b/>
            <w:i/>
            <w:noProof/>
            <w:sz w:val="28"/>
          </w:rPr>
          <w:t>2302228</w:t>
        </w:r>
      </w:fldSimple>
    </w:p>
    <w:p w14:paraId="7CB45193" w14:textId="53482C8B" w:rsidR="001E41F3" w:rsidRDefault="0061089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3713C">
          <w:rPr>
            <w:b/>
            <w:noProof/>
            <w:sz w:val="24"/>
          </w:rPr>
          <w:t>Athens</w:t>
        </w:r>
        <w:r w:rsidR="002A5AB9">
          <w:rPr>
            <w:b/>
            <w:noProof/>
            <w:sz w:val="24"/>
          </w:rPr>
          <w:t>, EU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3713C">
          <w:rPr>
            <w:b/>
            <w:noProof/>
            <w:sz w:val="24"/>
          </w:rPr>
          <w:t>27</w:t>
        </w:r>
        <w:r w:rsidR="0079033B" w:rsidRPr="0079033B">
          <w:rPr>
            <w:b/>
            <w:noProof/>
            <w:sz w:val="24"/>
            <w:vertAlign w:val="superscript"/>
          </w:rPr>
          <w:t>th</w:t>
        </w:r>
        <w:r w:rsidR="00F16427" w:rsidRPr="00F16427">
          <w:rPr>
            <w:b/>
            <w:noProof/>
            <w:sz w:val="24"/>
          </w:rPr>
          <w:t xml:space="preserve"> </w:t>
        </w:r>
        <w:r w:rsidR="0083713C">
          <w:rPr>
            <w:b/>
            <w:noProof/>
            <w:sz w:val="24"/>
          </w:rPr>
          <w:t xml:space="preserve">February </w:t>
        </w:r>
        <w:r w:rsidR="00265716">
          <w:rPr>
            <w:b/>
            <w:noProof/>
            <w:sz w:val="24"/>
          </w:rPr>
          <w:t xml:space="preserve">- </w:t>
        </w:r>
        <w:r w:rsidR="0083713C">
          <w:rPr>
            <w:b/>
            <w:noProof/>
            <w:sz w:val="24"/>
          </w:rPr>
          <w:t>3</w:t>
        </w:r>
        <w:r w:rsidR="0083713C" w:rsidRPr="00F9737A">
          <w:rPr>
            <w:b/>
            <w:noProof/>
            <w:sz w:val="24"/>
            <w:vertAlign w:val="superscript"/>
          </w:rPr>
          <w:t>rd</w:t>
        </w:r>
        <w:r w:rsidR="0083713C">
          <w:rPr>
            <w:b/>
            <w:noProof/>
            <w:sz w:val="24"/>
          </w:rPr>
          <w:t xml:space="preserve"> March</w:t>
        </w:r>
        <w:r w:rsidR="00F16427" w:rsidRPr="00F16427">
          <w:rPr>
            <w:b/>
            <w:noProof/>
            <w:sz w:val="24"/>
          </w:rPr>
          <w:t xml:space="preserve"> 202</w:t>
        </w:r>
        <w:r w:rsidR="0083713C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5404A" w:rsidR="001E41F3" w:rsidRPr="00410371" w:rsidRDefault="006108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6020">
                <w:rPr>
                  <w:b/>
                  <w:noProof/>
                  <w:sz w:val="28"/>
                </w:rPr>
                <w:t>37.941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22A39E" w:rsidR="001E41F3" w:rsidRPr="00410371" w:rsidRDefault="0061089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03BE">
                <w:rPr>
                  <w:b/>
                  <w:noProof/>
                  <w:sz w:val="28"/>
                </w:rPr>
                <w:t>-</w:t>
              </w:r>
              <w:r w:rsidR="00A103BE" w:rsidRPr="00410371" w:rsidDel="00A103BE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0DF16D" w:rsidR="001E41F3" w:rsidRPr="00410371" w:rsidRDefault="006108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03BE">
                <w:rPr>
                  <w:b/>
                  <w:noProof/>
                  <w:sz w:val="28"/>
                </w:rPr>
                <w:t>-</w:t>
              </w:r>
              <w:r w:rsidR="00A103BE" w:rsidRPr="00410371" w:rsidDel="00A103BE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A83127" w:rsidR="001E41F3" w:rsidRPr="00410371" w:rsidRDefault="006108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86020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A6CF20" w:rsidR="00F25D98" w:rsidRDefault="002657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447503" w:rsidR="001E41F3" w:rsidRDefault="00A10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080D">
              <w:t xml:space="preserve">Draft </w:t>
            </w:r>
            <w:r w:rsidR="00957C32">
              <w:t xml:space="preserve">CR to </w:t>
            </w:r>
            <w:r w:rsidR="00F2080D">
              <w:t>TR 37.941: Addition of aspects related to TRP measurement in RC relevant for FR2-2 in subclause 11.2.5, 11.3.5, 11.4.5 and 12.2.4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F3D95C" w:rsidR="001E41F3" w:rsidRDefault="006108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3CA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9698D" w:rsidR="001E41F3" w:rsidRDefault="0061089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3CA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8FBC7F" w:rsidR="001E41F3" w:rsidRDefault="006108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079E0" w:rsidRPr="00A079E0">
                <w:rPr>
                  <w:noProof/>
                </w:rPr>
                <w:t>NR_ext_to_71GHz-Perf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EFE68" w:rsidR="001E41F3" w:rsidRDefault="006108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175B">
                <w:rPr>
                  <w:noProof/>
                </w:rPr>
                <w:t>202</w:t>
              </w:r>
              <w:r w:rsidR="00F9737A">
                <w:rPr>
                  <w:noProof/>
                </w:rPr>
                <w:t>3</w:t>
              </w:r>
              <w:r w:rsidR="0070175B">
                <w:rPr>
                  <w:noProof/>
                </w:rPr>
                <w:t>-</w:t>
              </w:r>
              <w:r w:rsidR="00F9737A">
                <w:rPr>
                  <w:noProof/>
                </w:rPr>
                <w:t>02</w:t>
              </w:r>
              <w:r w:rsidR="0070175B">
                <w:rPr>
                  <w:noProof/>
                </w:rPr>
                <w:t>-</w:t>
              </w:r>
              <w:r w:rsidR="00F9737A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0A0AB" w:rsidR="001E41F3" w:rsidRDefault="00610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79E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328F9" w:rsidR="001E41F3" w:rsidRDefault="006108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079E0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3FF5F" w:rsidR="001E41F3" w:rsidRDefault="00BC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draft CR relevant technical information for FR2-2 is added for RC</w:t>
            </w:r>
            <w:r w:rsidR="002803B2">
              <w:rPr>
                <w:noProof/>
              </w:rPr>
              <w:t xml:space="preserve"> test method for BS out power power, ACLR, OBUE and spurious emissions. The MU eval</w:t>
            </w:r>
            <w:r w:rsidR="00906783">
              <w:rPr>
                <w:noProof/>
              </w:rPr>
              <w:t>uation</w:t>
            </w:r>
            <w:r w:rsidR="002803B2">
              <w:rPr>
                <w:noProof/>
              </w:rPr>
              <w:t xml:space="preserve"> is </w:t>
            </w:r>
            <w:r w:rsidR="00906783">
              <w:rPr>
                <w:noProof/>
              </w:rPr>
              <w:t>created based on agreements from RAN</w:t>
            </w:r>
            <w:r w:rsidR="00F213F6">
              <w:rPr>
                <w:noProof/>
              </w:rPr>
              <w:t>4#105 captured in R4-</w:t>
            </w:r>
            <w:r w:rsidR="000536BC">
              <w:rPr>
                <w:noProof/>
              </w:rPr>
              <w:t>2220280.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293992" w14:textId="77777777" w:rsidR="001E41F3" w:rsidRDefault="00666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addiations are listed below:</w:t>
            </w:r>
          </w:p>
          <w:p w14:paraId="2E29BF1C" w14:textId="3CB3E707" w:rsidR="00666FF8" w:rsidRDefault="0040130A" w:rsidP="007E6D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40130A">
              <w:rPr>
                <w:noProof/>
              </w:rPr>
              <w:t>Table 11.2.5.4-2</w:t>
            </w:r>
            <w:r>
              <w:rPr>
                <w:noProof/>
              </w:rPr>
              <w:t xml:space="preserve"> MU evaluation for BS output power is added.</w:t>
            </w:r>
          </w:p>
          <w:p w14:paraId="5C64BDC1" w14:textId="77777777" w:rsidR="0040130A" w:rsidRDefault="0040130A" w:rsidP="007E6D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Table </w:t>
            </w:r>
            <w:r w:rsidRPr="0040130A">
              <w:rPr>
                <w:noProof/>
              </w:rPr>
              <w:t>11.3.5.4-3</w:t>
            </w:r>
            <w:r>
              <w:rPr>
                <w:noProof/>
              </w:rPr>
              <w:t xml:space="preserve"> and </w:t>
            </w:r>
            <w:r w:rsidRPr="0040130A">
              <w:rPr>
                <w:noProof/>
              </w:rPr>
              <w:t>11.3.5.4-</w:t>
            </w:r>
            <w:r>
              <w:rPr>
                <w:noProof/>
              </w:rPr>
              <w:t>4 MU evaluation for ACLR is added.</w:t>
            </w:r>
          </w:p>
          <w:p w14:paraId="7BD95633" w14:textId="77777777" w:rsidR="0040130A" w:rsidRDefault="0040130A" w:rsidP="007E6D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Table </w:t>
            </w:r>
            <w:r w:rsidRPr="0040130A">
              <w:rPr>
                <w:noProof/>
              </w:rPr>
              <w:t>11.4.5.4-2</w:t>
            </w:r>
            <w:r>
              <w:rPr>
                <w:noProof/>
              </w:rPr>
              <w:t xml:space="preserve"> MU evalaution for OBUE is added.</w:t>
            </w:r>
          </w:p>
          <w:p w14:paraId="31C656EC" w14:textId="6A898973" w:rsidR="0040130A" w:rsidRDefault="0040130A" w:rsidP="007E6D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Table </w:t>
            </w:r>
            <w:r w:rsidRPr="0040130A">
              <w:rPr>
                <w:noProof/>
              </w:rPr>
              <w:t>12.2.4.3-3</w:t>
            </w:r>
            <w:r w:rsidR="00AB55C9">
              <w:rPr>
                <w:noProof/>
              </w:rPr>
              <w:t xml:space="preserve"> and </w:t>
            </w:r>
            <w:r w:rsidR="00AB55C9" w:rsidRPr="00AB55C9">
              <w:rPr>
                <w:noProof/>
              </w:rPr>
              <w:t>12.2.4.3-</w:t>
            </w:r>
            <w:r w:rsidR="00AB55C9">
              <w:rPr>
                <w:noProof/>
              </w:rPr>
              <w:t>4 MU evalaution for spurious emission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6C9397" w:rsidR="001E41F3" w:rsidRDefault="008E4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apporaved, technical information relevant for RC test methodology will not be captured in TR 37.941. </w:t>
            </w:r>
            <w:r w:rsidR="00D60932">
              <w:rPr>
                <w:noProof/>
              </w:rPr>
              <w:t>The RC is very suitable for measureing TRP wanted power and TRP unwanted emission within the freqeuncy range 52.6 to 71.0 GHz.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FF5405" w:rsidR="001E41F3" w:rsidRDefault="00485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11.2.5, 11.3.5, 11.4.5 and 12.2.4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C8A66" w:rsidR="001E41F3" w:rsidRDefault="00CD79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E65395" w:rsidR="001E41F3" w:rsidRDefault="00CD79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213D85" w:rsidR="001E41F3" w:rsidRDefault="00CD79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C793CA3" w:rsidR="001E41F3" w:rsidRPr="00B045CF" w:rsidRDefault="004857A3" w:rsidP="00B045CF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lastRenderedPageBreak/>
        <w:t>Sub-clause 11.2.5:</w:t>
      </w:r>
    </w:p>
    <w:p w14:paraId="37C7F491" w14:textId="0CFE3539" w:rsidR="007B6102" w:rsidRDefault="007B6102">
      <w:pPr>
        <w:rPr>
          <w:noProof/>
        </w:rPr>
      </w:pPr>
    </w:p>
    <w:p w14:paraId="13788A3B" w14:textId="77777777" w:rsidR="007B6102" w:rsidRPr="00E11EA5" w:rsidRDefault="007B6102" w:rsidP="007B6102">
      <w:pPr>
        <w:pStyle w:val="Heading3"/>
      </w:pPr>
      <w:bookmarkStart w:id="1" w:name="_Toc21086502"/>
      <w:bookmarkStart w:id="2" w:name="_Toc29768939"/>
      <w:bookmarkStart w:id="3" w:name="_Toc32332357"/>
      <w:bookmarkStart w:id="4" w:name="_Toc37430274"/>
      <w:bookmarkStart w:id="5" w:name="_Toc43739377"/>
      <w:bookmarkStart w:id="6" w:name="_Toc46347138"/>
      <w:bookmarkStart w:id="7" w:name="_Toc53166077"/>
      <w:bookmarkStart w:id="8" w:name="_Toc53166772"/>
      <w:bookmarkStart w:id="9" w:name="_Toc53167466"/>
      <w:bookmarkStart w:id="10" w:name="_Toc61130727"/>
      <w:bookmarkStart w:id="11" w:name="_Toc61131453"/>
      <w:bookmarkStart w:id="12" w:name="_Toc61188295"/>
      <w:bookmarkStart w:id="13" w:name="_Toc83029585"/>
      <w:bookmarkStart w:id="14" w:name="_Toc83920183"/>
      <w:bookmarkStart w:id="15" w:name="_Toc89785204"/>
      <w:r w:rsidRPr="00E11EA5">
        <w:t>11.2.5</w:t>
      </w:r>
      <w:r w:rsidRPr="00E11EA5">
        <w:tab/>
        <w:t>Reverberation Chamber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25BB754" w14:textId="77777777" w:rsidR="007B6102" w:rsidRPr="00E11EA5" w:rsidRDefault="007B6102" w:rsidP="007B6102">
      <w:pPr>
        <w:pStyle w:val="Heading4"/>
        <w:rPr>
          <w:lang w:eastAsia="sv-SE"/>
        </w:rPr>
      </w:pPr>
      <w:bookmarkStart w:id="16" w:name="_Toc32332358"/>
      <w:bookmarkStart w:id="17" w:name="_Toc37430275"/>
      <w:bookmarkStart w:id="18" w:name="_Toc43739378"/>
      <w:bookmarkStart w:id="19" w:name="_Toc46347139"/>
      <w:bookmarkStart w:id="20" w:name="_Toc53166078"/>
      <w:bookmarkStart w:id="21" w:name="_Toc53166773"/>
      <w:bookmarkStart w:id="22" w:name="_Toc53167467"/>
      <w:bookmarkStart w:id="23" w:name="_Toc61130728"/>
      <w:bookmarkStart w:id="24" w:name="_Toc61131454"/>
      <w:bookmarkStart w:id="25" w:name="_Toc61188296"/>
      <w:bookmarkStart w:id="26" w:name="_Toc83029586"/>
      <w:bookmarkStart w:id="27" w:name="_Toc83920184"/>
      <w:bookmarkStart w:id="28" w:name="_Toc89785205"/>
      <w:r w:rsidRPr="00E11EA5">
        <w:rPr>
          <w:lang w:eastAsia="sv-SE"/>
        </w:rPr>
        <w:t>11.2.5.1</w:t>
      </w:r>
      <w:r w:rsidRPr="00E11EA5">
        <w:rPr>
          <w:lang w:eastAsia="sv-SE"/>
        </w:rPr>
        <w:tab/>
        <w:t>Measurement system description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394C657" w14:textId="77777777" w:rsidR="007B6102" w:rsidRPr="00E11EA5" w:rsidRDefault="007B6102" w:rsidP="007B6102">
      <w:r w:rsidRPr="00E11EA5">
        <w:t>Measurement system description is captured in clause</w:t>
      </w:r>
      <w:r>
        <w:t> </w:t>
      </w:r>
      <w:r w:rsidRPr="00E11EA5">
        <w:t>7.7</w:t>
      </w:r>
      <w:r>
        <w:t>.1</w:t>
      </w:r>
      <w:r w:rsidRPr="00E11EA5">
        <w:t>.</w:t>
      </w:r>
      <w:bookmarkStart w:id="29" w:name="_Toc32332359"/>
      <w:bookmarkStart w:id="30" w:name="_Toc37430276"/>
      <w:bookmarkStart w:id="31" w:name="_Toc43739379"/>
      <w:bookmarkStart w:id="32" w:name="_Toc46347140"/>
      <w:bookmarkStart w:id="33" w:name="_Toc53166079"/>
      <w:bookmarkStart w:id="34" w:name="_Toc53166774"/>
      <w:bookmarkStart w:id="35" w:name="_Toc53167468"/>
    </w:p>
    <w:p w14:paraId="5D89D39E" w14:textId="77777777" w:rsidR="007B6102" w:rsidRPr="00E11EA5" w:rsidRDefault="007B6102" w:rsidP="007B6102">
      <w:pPr>
        <w:pStyle w:val="Heading4"/>
        <w:rPr>
          <w:lang w:eastAsia="sv-SE"/>
        </w:rPr>
      </w:pPr>
      <w:bookmarkStart w:id="36" w:name="_Toc61130729"/>
      <w:bookmarkStart w:id="37" w:name="_Toc61131455"/>
      <w:bookmarkStart w:id="38" w:name="_Toc61188297"/>
      <w:bookmarkStart w:id="39" w:name="_Toc83029587"/>
      <w:bookmarkStart w:id="40" w:name="_Toc83920185"/>
      <w:bookmarkStart w:id="41" w:name="_Toc89785206"/>
      <w:r w:rsidRPr="00E11EA5">
        <w:rPr>
          <w:lang w:eastAsia="sv-SE"/>
        </w:rPr>
        <w:t>11.2.5.2</w:t>
      </w:r>
      <w:r w:rsidRPr="00E11EA5">
        <w:rPr>
          <w:lang w:eastAsia="sv-SE"/>
        </w:rPr>
        <w:tab/>
        <w:t>Test procedure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B883057" w14:textId="77777777" w:rsidR="007B6102" w:rsidRPr="00E11EA5" w:rsidRDefault="007B6102" w:rsidP="007B6102">
      <w:pPr>
        <w:pStyle w:val="Heading5"/>
        <w:rPr>
          <w:lang w:eastAsia="sv-SE"/>
        </w:rPr>
      </w:pPr>
      <w:bookmarkStart w:id="42" w:name="_Toc32332360"/>
      <w:bookmarkStart w:id="43" w:name="_Toc37430277"/>
      <w:bookmarkStart w:id="44" w:name="_Toc43739380"/>
      <w:bookmarkStart w:id="45" w:name="_Toc46347141"/>
      <w:bookmarkStart w:id="46" w:name="_Toc53166080"/>
      <w:bookmarkStart w:id="47" w:name="_Toc53166775"/>
      <w:bookmarkStart w:id="48" w:name="_Toc53167469"/>
      <w:bookmarkStart w:id="49" w:name="_Toc61130730"/>
      <w:bookmarkStart w:id="50" w:name="_Toc61131456"/>
      <w:bookmarkStart w:id="51" w:name="_Toc61188298"/>
      <w:bookmarkStart w:id="52" w:name="_Toc83029588"/>
      <w:bookmarkStart w:id="53" w:name="_Toc83920186"/>
      <w:bookmarkStart w:id="54" w:name="_Toc89785207"/>
      <w:r w:rsidRPr="00E11EA5">
        <w:rPr>
          <w:lang w:eastAsia="sv-SE"/>
        </w:rPr>
        <w:t>11.2.5.2.1</w:t>
      </w:r>
      <w:r w:rsidRPr="00E11EA5">
        <w:rPr>
          <w:lang w:eastAsia="sv-SE"/>
        </w:rPr>
        <w:tab/>
      </w:r>
      <w:r w:rsidRPr="00E11EA5">
        <w:t xml:space="preserve">Stage 1: </w:t>
      </w:r>
      <w:r w:rsidRPr="00E11EA5">
        <w:rPr>
          <w:lang w:eastAsia="sv-SE"/>
        </w:rPr>
        <w:t>Calibration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2B32837" w14:textId="77777777" w:rsidR="007B6102" w:rsidRPr="00E11EA5" w:rsidRDefault="007B6102" w:rsidP="007B6102">
      <w:r w:rsidRPr="00E11EA5">
        <w:t>Calibration procedure for the Reverberation chamber is captured in clause</w:t>
      </w:r>
      <w:r>
        <w:t> </w:t>
      </w:r>
      <w:r w:rsidRPr="00E11EA5">
        <w:t>8.7.</w:t>
      </w:r>
    </w:p>
    <w:p w14:paraId="2E1A78B5" w14:textId="77777777" w:rsidR="007B6102" w:rsidRPr="00501E48" w:rsidRDefault="007B6102" w:rsidP="007B6102">
      <w:pPr>
        <w:pStyle w:val="Heading5"/>
      </w:pPr>
      <w:bookmarkStart w:id="55" w:name="_Toc32332361"/>
      <w:bookmarkStart w:id="56" w:name="_Toc37430278"/>
      <w:bookmarkStart w:id="57" w:name="_Toc43739381"/>
      <w:bookmarkStart w:id="58" w:name="_Toc46347142"/>
      <w:bookmarkStart w:id="59" w:name="_Toc53166081"/>
      <w:bookmarkStart w:id="60" w:name="_Toc53166776"/>
      <w:bookmarkStart w:id="61" w:name="_Toc53167470"/>
      <w:bookmarkStart w:id="62" w:name="_Toc61130731"/>
      <w:bookmarkStart w:id="63" w:name="_Toc61131457"/>
      <w:bookmarkStart w:id="64" w:name="_Toc61188299"/>
      <w:bookmarkStart w:id="65" w:name="_Toc83029589"/>
      <w:bookmarkStart w:id="66" w:name="_Toc83920187"/>
      <w:bookmarkStart w:id="67" w:name="_Toc89785208"/>
      <w:bookmarkStart w:id="68" w:name="_Toc21086505"/>
      <w:bookmarkStart w:id="69" w:name="_Toc29768942"/>
      <w:r w:rsidRPr="00E11EA5">
        <w:rPr>
          <w:lang w:eastAsia="sv-SE"/>
        </w:rPr>
        <w:t>11.2.5.2.2</w:t>
      </w:r>
      <w:r w:rsidRPr="00E11EA5">
        <w:rPr>
          <w:lang w:eastAsia="sv-SE"/>
        </w:rPr>
        <w:tab/>
      </w:r>
      <w:r w:rsidRPr="00E11EA5">
        <w:t xml:space="preserve">Stage 2: </w:t>
      </w:r>
      <w:r w:rsidRPr="00E11EA5">
        <w:rPr>
          <w:lang w:eastAsia="sv-SE"/>
        </w:rPr>
        <w:t>BS measurement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8959079" w14:textId="77777777" w:rsidR="007B6102" w:rsidRPr="00E11EA5" w:rsidRDefault="007B6102" w:rsidP="007B6102">
      <w:r w:rsidRPr="00E11EA5">
        <w:t>TRP calculation in an RC does not rely on a coordinate system and as such no reference coordinate system is defined for the RC method, and no alignment between BS and test system is required. The BS should be placed/mounted in the working volume of the RC. It is advised (but not mandatory) to orient the BS is such a way that its antenna boresight is pointing towards a well-stirred part of the chamber (such as towards the stirrer).</w:t>
      </w:r>
    </w:p>
    <w:p w14:paraId="2CD43ED6" w14:textId="77777777" w:rsidR="007B6102" w:rsidRPr="00E11EA5" w:rsidRDefault="007B6102" w:rsidP="007B6102">
      <w:r w:rsidRPr="00E11EA5">
        <w:t xml:space="preserve">The RC testing procedure </w:t>
      </w:r>
      <w:r w:rsidRPr="00E11EA5">
        <w:rPr>
          <w:lang w:eastAsia="it-IT"/>
        </w:rPr>
        <w:t>consists of</w:t>
      </w:r>
      <w:r w:rsidRPr="00E11EA5">
        <w:t xml:space="preserve"> the following steps:</w:t>
      </w:r>
    </w:p>
    <w:p w14:paraId="657B5927" w14:textId="77777777" w:rsidR="007B6102" w:rsidRPr="00E11EA5" w:rsidRDefault="007B6102" w:rsidP="007B6102">
      <w:r w:rsidRPr="00E11EA5">
        <w:t>1. Calculate Ambient Power Level:</w:t>
      </w:r>
    </w:p>
    <w:p w14:paraId="48181CF6" w14:textId="77777777" w:rsidR="007B6102" w:rsidRPr="00E11EA5" w:rsidRDefault="007B6102" w:rsidP="007B6102">
      <w:pPr>
        <w:pStyle w:val="B1"/>
      </w:pPr>
      <w:r w:rsidRPr="00E11EA5">
        <w:t>1)</w:t>
      </w:r>
      <w:r w:rsidRPr="00E11EA5">
        <w:tab/>
        <w:t>Connect the RX antenna to a calibrated receiver test equipment using the same cables as in the calibration step. Turn on the BS control. Keep the BS RF power off. Terminate the REF TX ant in a 50 Ω load. See figure 8.7-1 (b).</w:t>
      </w:r>
    </w:p>
    <w:p w14:paraId="601BE381" w14:textId="77777777" w:rsidR="007B6102" w:rsidRPr="00E11EA5" w:rsidRDefault="007B6102" w:rsidP="007B6102">
      <w:pPr>
        <w:pStyle w:val="B1"/>
      </w:pPr>
      <w:r w:rsidRPr="00E11EA5">
        <w:t>2)</w:t>
      </w:r>
      <w:r w:rsidRPr="00E11EA5">
        <w:tab/>
        <w:t>Measure the voltage data</w:t>
      </w:r>
      <w:r>
        <w:t xml:space="preserve"> </w:t>
      </w:r>
      <w:proofErr w:type="spellStart"/>
      <w:r w:rsidRPr="00297C18">
        <w:rPr>
          <w:i/>
        </w:rPr>
        <w:t>U</w:t>
      </w:r>
      <w:r w:rsidRPr="00297C18">
        <w:rPr>
          <w:i/>
          <w:vertAlign w:val="subscript"/>
        </w:rPr>
        <w:t>amb</w:t>
      </w:r>
      <w:proofErr w:type="spellEnd"/>
      <w:r w:rsidRPr="00606601">
        <w:t xml:space="preserve"> </w:t>
      </w:r>
      <w:r w:rsidRPr="00E11EA5">
        <w:t xml:space="preserve">and calculate the ambient power level as </w:t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</w:rPr>
        <w:instrText>Pamb=</w:instrText>
      </w:r>
      <m:oMath>
        <m:r>
          <m:rPr>
            <m:sty m:val="p"/>
          </m:rPr>
          <w:rPr>
            <w:rFonts w:ascii="Cambria Math" w:hAnsi="Cambria Math"/>
          </w:rPr>
          <m:t>Uamb</m:t>
        </m:r>
      </m:oMath>
      <w:r w:rsidRPr="00C57672">
        <w:rPr>
          <w:rFonts w:ascii="Cambria Math" w:hAnsi="Cambria Math"/>
        </w:rPr>
        <w:instrText>250</w:instrText>
      </w:r>
      <w:r w:rsidRPr="00E11EA5">
        <w:instrText xml:space="preserve"> </w:instrText>
      </w:r>
      <w:r w:rsidRPr="00E11EA5">
        <w:fldChar w:fldCharType="end"/>
      </w:r>
      <w:r w:rsidRPr="00E11EA5">
        <w:rPr>
          <w:position w:val="-24"/>
          <w:lang w:eastAsia="zh-CN"/>
        </w:rPr>
        <w:object w:dxaOrig="1620" w:dyaOrig="720" w14:anchorId="038A2D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6pt;height:36.9pt" o:ole="">
            <v:imagedata r:id="rId23" o:title=""/>
          </v:shape>
          <o:OLEObject Type="Embed" ProgID="Equation.DSMT4" ShapeID="_x0000_i1025" DrawAspect="Content" ObjectID="_1738167175" r:id="rId24"/>
        </w:object>
      </w:r>
    </w:p>
    <w:p w14:paraId="28F3B969" w14:textId="77777777" w:rsidR="007B6102" w:rsidRPr="00E11EA5" w:rsidRDefault="007B6102" w:rsidP="007B6102">
      <w:pPr>
        <w:pStyle w:val="B1"/>
      </w:pPr>
      <w:r w:rsidRPr="00E11EA5">
        <w:t>3)</w:t>
      </w:r>
      <w:r w:rsidRPr="00E11EA5">
        <w:tab/>
        <w:t xml:space="preserve">Calculate the ambient TRP level as </w:t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iCs/>
        </w:rPr>
        <w:instrText>TRPamb</w:instrText>
      </w:r>
      <w:r w:rsidRPr="00C57672">
        <w:rPr>
          <w:rFonts w:ascii="Cambria Math" w:hAnsi="Cambria Math"/>
        </w:rPr>
        <w:instrText>=ηM1rPrPamb</w:instrText>
      </w:r>
      <w:r w:rsidRPr="00E11EA5">
        <w:instrText xml:space="preserve"> </w:instrText>
      </w:r>
      <w:r w:rsidRPr="00E11EA5">
        <w:fldChar w:fldCharType="end"/>
      </w:r>
      <w:r w:rsidRPr="00E11EA5">
        <w:rPr>
          <w:position w:val="-24"/>
          <w:lang w:eastAsia="zh-CN"/>
        </w:rPr>
        <w:object w:dxaOrig="1960" w:dyaOrig="660" w14:anchorId="66F9AD41">
          <v:shape id="_x0000_i1026" type="#_x0000_t75" style="width:93.9pt;height:27.9pt" o:ole="">
            <v:imagedata r:id="rId25" o:title=""/>
          </v:shape>
          <o:OLEObject Type="Embed" ProgID="Equation.DSMT4" ShapeID="_x0000_i1026" DrawAspect="Content" ObjectID="_1738167176" r:id="rId26"/>
        </w:object>
      </w:r>
    </w:p>
    <w:p w14:paraId="291CBA0D" w14:textId="77777777" w:rsidR="007B6102" w:rsidRPr="00E11EA5" w:rsidRDefault="007B6102" w:rsidP="007B6102">
      <w:r w:rsidRPr="00E11EA5">
        <w:t>2. Calculate BS TRP:</w:t>
      </w:r>
    </w:p>
    <w:p w14:paraId="4E1A5472" w14:textId="77777777" w:rsidR="007B6102" w:rsidRPr="00E11EA5" w:rsidRDefault="007B6102" w:rsidP="007B6102">
      <w:pPr>
        <w:pStyle w:val="B1"/>
        <w:rPr>
          <w:rFonts w:ascii="Cambria Math" w:hAnsi="Cambria Math"/>
        </w:rPr>
      </w:pPr>
      <w:r w:rsidRPr="00E11EA5">
        <w:t>1)</w:t>
      </w:r>
      <w:r w:rsidRPr="00E11EA5">
        <w:tab/>
        <w:t xml:space="preserve">Turn on the BS RF power and measure the received voltage </w:t>
      </w:r>
      <w:r w:rsidRPr="00E11EA5">
        <w:rPr>
          <w:i/>
        </w:rPr>
        <w:t>U</w:t>
      </w:r>
      <w:r w:rsidRPr="00E11EA5">
        <w:rPr>
          <w:i/>
          <w:vertAlign w:val="subscript"/>
        </w:rPr>
        <w:t>BS</w:t>
      </w:r>
      <w:r w:rsidRPr="00E11EA5">
        <w:t>, see figure 8.7-1 (c).</w:t>
      </w:r>
    </w:p>
    <w:p w14:paraId="63267D71" w14:textId="77777777" w:rsidR="007B6102" w:rsidRPr="00E11EA5" w:rsidRDefault="007B6102" w:rsidP="007B6102">
      <w:pPr>
        <w:pStyle w:val="B1"/>
      </w:pPr>
      <w:r w:rsidRPr="00E11EA5">
        <w:t>2)</w:t>
      </w:r>
      <w:r w:rsidRPr="00E11EA5">
        <w:tab/>
        <w:t>Calculate the BS power as:</w:t>
      </w:r>
      <w:r>
        <w:t xml:space="preserve"> </w:t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</w:rPr>
        <w:instrText>PEUT=</w:instrText>
      </w:r>
      <m:oMath>
        <m:r>
          <m:rPr>
            <m:sty m:val="p"/>
          </m:rPr>
          <w:rPr>
            <w:rFonts w:ascii="Cambria Math" w:hAnsi="Cambria Math"/>
          </w:rPr>
          <m:t>UEUT</m:t>
        </m:r>
      </m:oMath>
      <w:r w:rsidRPr="00C57672">
        <w:rPr>
          <w:rFonts w:ascii="Cambria Math" w:hAnsi="Cambria Math"/>
        </w:rPr>
        <w:instrText>250</w:instrText>
      </w:r>
      <w:r w:rsidRPr="00E11EA5">
        <w:instrText xml:space="preserve"> </w:instrText>
      </w:r>
      <w:r w:rsidRPr="00E11EA5">
        <w:fldChar w:fldCharType="end"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BS</m:t>
            </m:r>
          </m:sub>
        </m:sSub>
        <m: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d>
              <m:dPr>
                <m:begChr m:val="〈"/>
                <m:endChr m:val="〉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BS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</m:e>
            </m:d>
          </m:num>
          <m:den>
            <m:r>
              <w:rPr>
                <w:rFonts w:ascii="Cambria Math" w:hAnsi="Cambria Math"/>
                <w:lang w:eastAsia="zh-CN"/>
              </w:rPr>
              <m:t>50</m:t>
            </m:r>
          </m:den>
        </m:f>
      </m:oMath>
    </w:p>
    <w:p w14:paraId="56A744B2" w14:textId="77777777" w:rsidR="007B6102" w:rsidRPr="00E11EA5" w:rsidRDefault="007B6102" w:rsidP="007B6102">
      <w:pPr>
        <w:pStyle w:val="B1"/>
      </w:pPr>
      <w:r w:rsidRPr="00E11EA5">
        <w:t>3)</w:t>
      </w:r>
      <w:r w:rsidRPr="00E11EA5">
        <w:tab/>
        <w:t>Calculate the TRP from the BS as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BS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</w:rPr>
              <m:t>η</m:t>
            </m:r>
            <m:sSubSup>
              <m:sSubSupPr>
                <m:ctrlPr>
                  <w:rPr>
                    <w:rFonts w:ascii="Cambria Math" w:hAnsi="Cambria Math" w:cs="Cambria Math"/>
                  </w:rPr>
                </m:ctrlPr>
              </m:sSubSupPr>
              <m:e>
                <m:r>
                  <w:rPr>
                    <w:rFonts w:ascii="Cambria Math" w:hAnsi="Cambria Math" w:cs="Cambria Math"/>
                  </w:rPr>
                  <m:t>M</m:t>
                </m:r>
              </m:e>
              <m:sub>
                <m:r>
                  <w:rPr>
                    <w:rFonts w:ascii="Cambria Math" w:hAnsi="Cambria Math" w:cs="Cambria Math"/>
                  </w:rPr>
                  <m:t>1</m:t>
                </m:r>
              </m:sub>
              <m:sup>
                <m:r>
                  <w:rPr>
                    <w:rFonts w:ascii="Cambria Math" w:hAnsi="Cambria Math" w:cs="Cambria Math"/>
                  </w:rPr>
                  <m:t>(r)</m:t>
                </m:r>
              </m:sup>
            </m:sSubSup>
          </m:num>
          <m:den>
            <m:sSup>
              <m:sSupPr>
                <m:ctrlPr>
                  <w:rPr>
                    <w:rFonts w:ascii="Cambria Math" w:hAnsi="Cambria Math" w:cs="Cambria Math"/>
                  </w:rPr>
                </m:ctrlPr>
              </m:sSupPr>
              <m:e>
                <m:r>
                  <w:rPr>
                    <w:rFonts w:ascii="Cambria Math" w:hAnsi="Cambria Math" w:cs="Cambria Math"/>
                  </w:rPr>
                  <m:t>P</m:t>
                </m:r>
              </m:e>
              <m:sup>
                <m:r>
                  <w:rPr>
                    <w:rFonts w:ascii="Cambria Math" w:hAnsi="Cambria Math" w:cs="Cambria Math"/>
                  </w:rPr>
                  <m:t>(r)</m:t>
                </m:r>
              </m:sup>
            </m:sSup>
          </m:den>
        </m:f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BS</m:t>
            </m:r>
          </m:sub>
        </m:sSub>
      </m:oMath>
    </w:p>
    <w:p w14:paraId="6A034909" w14:textId="77777777" w:rsidR="007B6102" w:rsidRPr="00E11EA5" w:rsidRDefault="007B6102" w:rsidP="007B6102">
      <w:pPr>
        <w:pStyle w:val="B1"/>
      </w:pPr>
      <w:bookmarkStart w:id="70" w:name="_Ref528865675"/>
      <w:r w:rsidRPr="00E11EA5">
        <w:t>4)</w:t>
      </w:r>
      <w:r w:rsidRPr="00E11EA5">
        <w:tab/>
        <w:t>The following tests shall be performed on the measurement data:</w:t>
      </w:r>
      <w:bookmarkEnd w:id="70"/>
    </w:p>
    <w:p w14:paraId="1B15DF73" w14:textId="77777777" w:rsidR="007B6102" w:rsidRPr="00E11EA5" w:rsidRDefault="007B6102" w:rsidP="007B6102">
      <w:pPr>
        <w:pStyle w:val="B2"/>
      </w:pPr>
      <w:r w:rsidRPr="00E11EA5">
        <w:t>-</w:t>
      </w:r>
      <w:r w:rsidRPr="00E11EA5">
        <w:tab/>
        <w:t xml:space="preserve">The dynamic range </w:t>
      </w:r>
      <w:r w:rsidRPr="00E11EA5">
        <w:fldChar w:fldCharType="begin"/>
      </w:r>
      <w:r w:rsidRPr="00E11EA5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TRP</m:t>
        </m:r>
      </m:oMath>
      <w:r w:rsidRPr="00C57672">
        <w:rPr>
          <w:rFonts w:ascii="Cambria Math" w:hAnsi="Cambria Math"/>
        </w:rPr>
        <w:instrText>EUTTRPamb</w:instrText>
      </w:r>
      <w:r w:rsidRPr="00E11EA5">
        <w:instrText xml:space="preserve"> </w:instrText>
      </w:r>
      <w:r w:rsidRPr="00E11EA5">
        <w:fldChar w:fldCharType="end"/>
      </w:r>
      <w:r w:rsidRPr="00E11EA5">
        <w:rPr>
          <w:i/>
        </w:rPr>
        <w:t>TRP</w:t>
      </w:r>
      <w:r w:rsidRPr="00E11EA5">
        <w:rPr>
          <w:i/>
          <w:vertAlign w:val="subscript"/>
        </w:rPr>
        <w:t xml:space="preserve">BS </w:t>
      </w:r>
      <w:r w:rsidRPr="00E11EA5">
        <w:rPr>
          <w:i/>
        </w:rPr>
        <w:t xml:space="preserve">/ </w:t>
      </w:r>
      <w:proofErr w:type="spellStart"/>
      <w:r w:rsidRPr="00E11EA5">
        <w:rPr>
          <w:i/>
        </w:rPr>
        <w:t>TRP</w:t>
      </w:r>
      <w:r w:rsidRPr="00E11EA5">
        <w:rPr>
          <w:i/>
          <w:vertAlign w:val="subscript"/>
        </w:rPr>
        <w:t>amb</w:t>
      </w:r>
      <w:proofErr w:type="spellEnd"/>
      <w:r w:rsidRPr="00E11EA5">
        <w:t xml:space="preserve"> must be at least 20 </w:t>
      </w:r>
      <w:proofErr w:type="spellStart"/>
      <w:r w:rsidRPr="00E11EA5">
        <w:t>dB.</w:t>
      </w:r>
      <w:proofErr w:type="spellEnd"/>
    </w:p>
    <w:p w14:paraId="3129F7F3" w14:textId="77777777" w:rsidR="007B6102" w:rsidRPr="00E11EA5" w:rsidRDefault="007B6102" w:rsidP="007B6102">
      <w:pPr>
        <w:pStyle w:val="B2"/>
      </w:pPr>
      <w:r w:rsidRPr="00E11EA5">
        <w:t>-</w:t>
      </w:r>
      <w:r w:rsidRPr="00E11EA5">
        <w:tab/>
        <w:t>The number of uncorrelated samples, calculated via the auto-correlation function, see</w:t>
      </w:r>
      <w:r>
        <w:t> </w:t>
      </w:r>
      <w:r w:rsidRPr="00E11EA5">
        <w:t>[35], shall be at least 250.</w:t>
      </w:r>
    </w:p>
    <w:p w14:paraId="3219EF75" w14:textId="77777777" w:rsidR="007B6102" w:rsidRPr="00E11EA5" w:rsidRDefault="007B6102" w:rsidP="007B6102">
      <w:r w:rsidRPr="00E11EA5">
        <w:t>There is no need for additional directional measurements to the stirring cycle. In a well-stirred chamber, all directional components will be contained in the samples collected during the measurement cycle and accounted for correctly in the final TRP calculation.</w:t>
      </w:r>
    </w:p>
    <w:p w14:paraId="28042E9A" w14:textId="77777777" w:rsidR="007B6102" w:rsidRPr="00E11EA5" w:rsidRDefault="007B6102" w:rsidP="007B6102">
      <w:pPr>
        <w:pStyle w:val="NO"/>
      </w:pPr>
      <w:r w:rsidRPr="00E11EA5">
        <w:t>NOTE:</w:t>
      </w:r>
      <w:r w:rsidRPr="00E11EA5">
        <w:tab/>
        <w:t>A reverberation chamber does not represent a real-life deployment for the BS and can be considered as a hostile environment due to the potentially high field strengths. Therefore, it is important to make sure that the BS is operating properly throughout the entire measurement.</w:t>
      </w:r>
    </w:p>
    <w:p w14:paraId="437C8E48" w14:textId="77777777" w:rsidR="007B6102" w:rsidRPr="00E11EA5" w:rsidRDefault="007B6102" w:rsidP="007B6102">
      <w:pPr>
        <w:pStyle w:val="Heading4"/>
      </w:pPr>
      <w:bookmarkStart w:id="71" w:name="_Toc32332362"/>
      <w:bookmarkStart w:id="72" w:name="_Toc37430279"/>
      <w:bookmarkStart w:id="73" w:name="_Toc43739382"/>
      <w:bookmarkStart w:id="74" w:name="_Toc46347143"/>
      <w:bookmarkStart w:id="75" w:name="_Toc53166082"/>
      <w:bookmarkStart w:id="76" w:name="_Toc53166777"/>
      <w:bookmarkStart w:id="77" w:name="_Toc53167471"/>
      <w:bookmarkStart w:id="78" w:name="_Toc61130732"/>
      <w:bookmarkStart w:id="79" w:name="_Toc61131458"/>
      <w:bookmarkStart w:id="80" w:name="_Toc61188300"/>
      <w:bookmarkStart w:id="81" w:name="_Toc83029590"/>
      <w:bookmarkStart w:id="82" w:name="_Toc83920188"/>
      <w:bookmarkStart w:id="83" w:name="_Toc89785209"/>
      <w:bookmarkStart w:id="84" w:name="_Toc21086506"/>
      <w:bookmarkStart w:id="85" w:name="_Toc29768943"/>
      <w:bookmarkEnd w:id="68"/>
      <w:bookmarkEnd w:id="69"/>
      <w:r w:rsidRPr="00E11EA5">
        <w:lastRenderedPageBreak/>
        <w:t>11.2.5.3</w:t>
      </w:r>
      <w:r w:rsidRPr="00E11EA5">
        <w:tab/>
        <w:t>MU value derivation, FR1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C6B2CCF" w14:textId="77777777" w:rsidR="007B6102" w:rsidRPr="00E11EA5" w:rsidRDefault="007B6102" w:rsidP="007B6102">
      <w:r w:rsidRPr="00E11EA5">
        <w:rPr>
          <w:lang w:eastAsia="sv-SE"/>
        </w:rPr>
        <w:t>Table 11.2.5.3</w:t>
      </w:r>
      <w:r w:rsidRPr="00E11EA5">
        <w:t>-1 captures derivation of the expanded measurement uncertainty values for OTA BS output power measurements in Reverberation Chamber (Normal test conditions, FR1).</w:t>
      </w:r>
      <w:bookmarkEnd w:id="84"/>
      <w:bookmarkEnd w:id="85"/>
    </w:p>
    <w:p w14:paraId="56A2D412" w14:textId="77777777" w:rsidR="007B6102" w:rsidRPr="00E11EA5" w:rsidRDefault="007B6102" w:rsidP="007B6102">
      <w:pPr>
        <w:pStyle w:val="TH"/>
        <w:rPr>
          <w:lang w:val="en-US"/>
        </w:rPr>
      </w:pPr>
      <w:r w:rsidRPr="00E11EA5">
        <w:t xml:space="preserve">Table 11.2.5.3-1: Reverberation chamber </w:t>
      </w:r>
      <w:r w:rsidRPr="00E11EA5">
        <w:rPr>
          <w:lang w:eastAsia="sv-SE"/>
        </w:rPr>
        <w:t>MU</w:t>
      </w:r>
      <w:r w:rsidRPr="00E11EA5">
        <w:t xml:space="preserve"> value </w:t>
      </w:r>
      <w:r w:rsidRPr="00E11EA5">
        <w:rPr>
          <w:lang w:eastAsia="sv-SE"/>
        </w:rPr>
        <w:t xml:space="preserve">derivation </w:t>
      </w:r>
      <w:r w:rsidRPr="00E11EA5">
        <w:t xml:space="preserve">for OTA BS </w:t>
      </w:r>
      <w:r w:rsidRPr="00E11EA5">
        <w:rPr>
          <w:lang w:val="en-US"/>
        </w:rPr>
        <w:t>output power, FR1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00"/>
        <w:gridCol w:w="2314"/>
        <w:gridCol w:w="668"/>
        <w:gridCol w:w="668"/>
        <w:gridCol w:w="676"/>
        <w:gridCol w:w="1106"/>
        <w:gridCol w:w="701"/>
        <w:gridCol w:w="411"/>
        <w:gridCol w:w="668"/>
        <w:gridCol w:w="668"/>
        <w:gridCol w:w="676"/>
      </w:tblGrid>
      <w:tr w:rsidR="007B6102" w:rsidRPr="00996400" w14:paraId="56017A84" w14:textId="77777777" w:rsidTr="00803E7C">
        <w:trPr>
          <w:cantSplit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E8C55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A71E5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2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02FF1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Uncertainty value (dB)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BEA8B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Distribution of the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1C6F7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Divisor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ABDDD" w14:textId="77777777" w:rsidR="007B6102" w:rsidRPr="00996400" w:rsidRDefault="007B6102" w:rsidP="00803E7C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996400"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 w:rsidRPr="00996400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2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26961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 w:rsidRPr="00996400"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 w:rsidRPr="00996400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 w:rsidRPr="00996400"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7B6102" w:rsidRPr="00996400" w14:paraId="1B2ED1DF" w14:textId="77777777" w:rsidTr="00803E7C">
        <w:trPr>
          <w:cantSplit/>
          <w:jc w:val="center"/>
        </w:trPr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5FBDA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B868D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1945BD72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23817962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91A7C91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9A9F5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probability</w:t>
            </w:r>
          </w:p>
        </w:tc>
        <w:tc>
          <w:tcPr>
            <w:tcW w:w="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9E956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based on distribution shape</w:t>
            </w:r>
          </w:p>
        </w:tc>
        <w:tc>
          <w:tcPr>
            <w:tcW w:w="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926BD" w14:textId="77777777" w:rsidR="007B6102" w:rsidRPr="00996400" w:rsidRDefault="007B6102" w:rsidP="00803E7C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0BFF7BA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F8F826C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8B39A1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</w:tr>
      <w:tr w:rsidR="007B6102" w:rsidRPr="00996400" w14:paraId="39B8B5DE" w14:textId="77777777" w:rsidTr="00803E7C">
        <w:trPr>
          <w:cantSplit/>
          <w:jc w:val="center"/>
        </w:trPr>
        <w:tc>
          <w:tcPr>
            <w:tcW w:w="8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61F91" w14:textId="77777777" w:rsidR="007B6102" w:rsidRPr="00996400" w:rsidRDefault="007B6102" w:rsidP="00803E7C">
            <w:pPr>
              <w:pStyle w:val="TAH"/>
              <w:rPr>
                <w:rFonts w:eastAsia="SimSun" w:cs="Arial"/>
                <w:bCs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bCs/>
                <w:sz w:val="16"/>
                <w:szCs w:val="16"/>
                <w:lang w:val="en-US" w:eastAsia="zh-CN"/>
              </w:rPr>
              <w:t>Stage 2: BS measurement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5E96D" w14:textId="77777777" w:rsidR="007B6102" w:rsidRPr="00996400" w:rsidRDefault="007B6102" w:rsidP="00803E7C">
            <w:pPr>
              <w:pStyle w:val="TAH"/>
              <w:rPr>
                <w:rFonts w:eastAsia="SimSun" w:cs="Arial"/>
                <w:bCs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bCs/>
                <w:sz w:val="16"/>
                <w:szCs w:val="16"/>
                <w:lang w:val="en-US" w:eastAsia="zh-CN"/>
              </w:rPr>
              <w:t xml:space="preserve">　</w:t>
            </w:r>
          </w:p>
        </w:tc>
      </w:tr>
      <w:tr w:rsidR="007B6102" w:rsidRPr="00996400" w14:paraId="2F2A9210" w14:textId="77777777" w:rsidTr="00803E7C">
        <w:trPr>
          <w:cantSplit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5D31F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C1-1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1456D" w14:textId="77777777" w:rsidR="007B6102" w:rsidRPr="00996400" w:rsidRDefault="007B6102" w:rsidP="00803E7C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Uncertainty of the </w:t>
            </w:r>
            <w:r w:rsidRPr="00996400">
              <w:rPr>
                <w:sz w:val="16"/>
                <w:szCs w:val="16"/>
                <w:lang w:val="en-US" w:eastAsia="zh-CN"/>
              </w:rPr>
              <w:t>RF power measurement equipment (</w:t>
            </w:r>
            <w:proofErr w:type="gramStart"/>
            <w:r w:rsidRPr="00996400">
              <w:rPr>
                <w:sz w:val="16"/>
                <w:szCs w:val="16"/>
                <w:lang w:val="en-US" w:eastAsia="zh-CN"/>
              </w:rPr>
              <w:t>e.g.</w:t>
            </w:r>
            <w:proofErr w:type="gramEnd"/>
            <w:r w:rsidRPr="00996400">
              <w:rPr>
                <w:sz w:val="16"/>
                <w:szCs w:val="16"/>
                <w:lang w:val="en-US" w:eastAsia="zh-CN"/>
              </w:rPr>
              <w:t xml:space="preserve"> spectrum analyzer, power meter)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10F22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E6F74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6A8C1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4D85D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D6956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EE455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A4D6C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8F914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87417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0.26</w:t>
            </w:r>
          </w:p>
        </w:tc>
      </w:tr>
      <w:tr w:rsidR="007B6102" w:rsidRPr="00996400" w14:paraId="3EF719EF" w14:textId="77777777" w:rsidTr="00803E7C">
        <w:trPr>
          <w:cantSplit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24575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A6-1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F6496" w14:textId="77777777" w:rsidR="007B6102" w:rsidRPr="00996400" w:rsidRDefault="007B6102" w:rsidP="00803E7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Impedance mismatch in the receiving chain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2821D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69882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58461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425D9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CE0E7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CF906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A45CD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4B584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48675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</w:tr>
      <w:tr w:rsidR="007B6102" w:rsidRPr="00996400" w14:paraId="487FC63F" w14:textId="77777777" w:rsidTr="00803E7C">
        <w:trPr>
          <w:cantSplit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AC117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A6-2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E4BF9" w14:textId="77777777" w:rsidR="007B6102" w:rsidRPr="00996400" w:rsidRDefault="007B6102" w:rsidP="00803E7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Random uncertainty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56746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7BDC6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2A80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3349C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622C9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131E5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3CC80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907B7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9F7AE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</w:tr>
      <w:tr w:rsidR="007B6102" w:rsidRPr="00996400" w14:paraId="4BCEED92" w14:textId="77777777" w:rsidTr="00803E7C">
        <w:trPr>
          <w:cantSplit/>
          <w:jc w:val="center"/>
        </w:trPr>
        <w:tc>
          <w:tcPr>
            <w:tcW w:w="8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53846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Stage 1: Calibration measurement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CCA05" w14:textId="77777777" w:rsidR="007B6102" w:rsidRPr="00996400" w:rsidRDefault="007B6102" w:rsidP="00803E7C">
            <w:pPr>
              <w:pStyle w:val="TAH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　</w:t>
            </w:r>
          </w:p>
        </w:tc>
      </w:tr>
      <w:tr w:rsidR="007B6102" w:rsidRPr="00996400" w14:paraId="33C04139" w14:textId="77777777" w:rsidTr="00803E7C">
        <w:trPr>
          <w:cantSplit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CC604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A6-3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56856" w14:textId="77777777" w:rsidR="007B6102" w:rsidRPr="00996400" w:rsidRDefault="007B6102" w:rsidP="00803E7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Reference antenna radiation efficiency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07FC2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2317B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12D21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CFEC3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66C63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8DB06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72C7A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2201C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69935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</w:tr>
      <w:tr w:rsidR="007B6102" w:rsidRPr="00996400" w14:paraId="7FEDFA45" w14:textId="77777777" w:rsidTr="00803E7C">
        <w:trPr>
          <w:cantSplit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2FFAC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A6-4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74CC4" w14:textId="77777777" w:rsidR="007B6102" w:rsidRPr="00996400" w:rsidRDefault="007B6102" w:rsidP="00803E7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 xml:space="preserve">Mean value estimation of reference antenna </w:t>
            </w:r>
            <w:r>
              <w:rPr>
                <w:sz w:val="16"/>
                <w:szCs w:val="16"/>
                <w:lang w:val="en-US" w:eastAsia="zh-CN"/>
              </w:rPr>
              <w:t xml:space="preserve">mismatch </w:t>
            </w:r>
            <w:r w:rsidRPr="00996400">
              <w:rPr>
                <w:sz w:val="16"/>
                <w:szCs w:val="16"/>
                <w:lang w:val="en-US" w:eastAsia="zh-CN"/>
              </w:rPr>
              <w:t>efficiency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8C89B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4AE22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947A9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EFB3C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8E24C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E4B9D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793E2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13ABE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74564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</w:tr>
      <w:tr w:rsidR="007B6102" w:rsidRPr="00996400" w14:paraId="3A966D3E" w14:textId="77777777" w:rsidTr="00803E7C">
        <w:trPr>
          <w:cantSplit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72D50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246D5" w14:textId="77777777" w:rsidR="007B6102" w:rsidRPr="00996400" w:rsidRDefault="007B6102" w:rsidP="00803E7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41B05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D46C9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18129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4CA33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DEB3B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61511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316D3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F7AFD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E09AF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</w:tr>
      <w:tr w:rsidR="007B6102" w:rsidRPr="00996400" w14:paraId="23A497F3" w14:textId="77777777" w:rsidTr="00803E7C">
        <w:trPr>
          <w:cantSplit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9C83A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A6-5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337B5" w14:textId="77777777" w:rsidR="007B6102" w:rsidRPr="00996400" w:rsidRDefault="007B6102" w:rsidP="00803E7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Influence of the reference antenna feed cable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CDE0A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F03D1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24F21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2758A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3ECB9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D5AE3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47C99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CD405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EA6DF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</w:tr>
      <w:tr w:rsidR="007B6102" w:rsidRPr="00996400" w14:paraId="06000A0C" w14:textId="77777777" w:rsidTr="00803E7C">
        <w:trPr>
          <w:cantSplit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5FE12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A6-6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0EC9A" w14:textId="77777777" w:rsidR="007B6102" w:rsidRPr="00996400" w:rsidRDefault="007B6102" w:rsidP="00803E7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Mean value estimation of transfer function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1B7B9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1FDB6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F103A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E4423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895A1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1340D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6CC83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085BE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7C728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</w:tr>
      <w:tr w:rsidR="007B6102" w:rsidRPr="00996400" w14:paraId="0EFCD4B9" w14:textId="77777777" w:rsidTr="00803E7C">
        <w:trPr>
          <w:cantSplit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E30E5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A6-7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6A66B" w14:textId="77777777" w:rsidR="007B6102" w:rsidRPr="00996400" w:rsidRDefault="007B6102" w:rsidP="00803E7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Uniformity of transfer function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B3FEB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00D89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42194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8F850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B1531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8C3A7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6C91E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E49A7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C8FFE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</w:tr>
      <w:tr w:rsidR="007B6102" w:rsidRPr="00996400" w14:paraId="69CEAF54" w14:textId="77777777" w:rsidTr="00803E7C">
        <w:trPr>
          <w:cantSplit/>
          <w:jc w:val="center"/>
        </w:trPr>
        <w:tc>
          <w:tcPr>
            <w:tcW w:w="73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981B2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13DE4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0.70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01E75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0.75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D450C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0.75</w:t>
            </w:r>
          </w:p>
        </w:tc>
      </w:tr>
      <w:tr w:rsidR="007B6102" w:rsidRPr="00996400" w14:paraId="660071FD" w14:textId="77777777" w:rsidTr="00803E7C">
        <w:trPr>
          <w:cantSplit/>
          <w:jc w:val="center"/>
        </w:trPr>
        <w:tc>
          <w:tcPr>
            <w:tcW w:w="73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91EC7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Expanded uncertainty (1.96σ - confidence interval of 95 %) (dB)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E9C65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1.37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2C24E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1.46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50EAA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1.46</w:t>
            </w:r>
          </w:p>
        </w:tc>
      </w:tr>
    </w:tbl>
    <w:p w14:paraId="3A21D5C5" w14:textId="77777777" w:rsidR="007B6102" w:rsidRPr="00E11EA5" w:rsidRDefault="007B6102" w:rsidP="007B6102"/>
    <w:p w14:paraId="3F12BEC2" w14:textId="77777777" w:rsidR="007B6102" w:rsidRPr="00E11EA5" w:rsidRDefault="007B6102" w:rsidP="007B6102">
      <w:pPr>
        <w:pStyle w:val="Heading4"/>
      </w:pPr>
      <w:bookmarkStart w:id="86" w:name="_Toc32332363"/>
      <w:bookmarkStart w:id="87" w:name="_Toc37430280"/>
      <w:bookmarkStart w:id="88" w:name="_Toc43739383"/>
      <w:bookmarkStart w:id="89" w:name="_Toc46347144"/>
      <w:bookmarkStart w:id="90" w:name="_Toc53166083"/>
      <w:bookmarkStart w:id="91" w:name="_Toc53166778"/>
      <w:bookmarkStart w:id="92" w:name="_Toc53167472"/>
      <w:bookmarkStart w:id="93" w:name="_Toc61130733"/>
      <w:bookmarkStart w:id="94" w:name="_Toc61131459"/>
      <w:bookmarkStart w:id="95" w:name="_Toc61188301"/>
      <w:bookmarkStart w:id="96" w:name="_Toc83029591"/>
      <w:bookmarkStart w:id="97" w:name="_Toc83920189"/>
      <w:bookmarkStart w:id="98" w:name="_Toc89785210"/>
      <w:r w:rsidRPr="00E11EA5">
        <w:t>11.2.5.4</w:t>
      </w:r>
      <w:r w:rsidRPr="00E11EA5">
        <w:tab/>
        <w:t>MU value derivation, FR2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4D2CEA4C" w14:textId="7BFE6AF8" w:rsidR="007B6102" w:rsidRDefault="007B6102" w:rsidP="007B6102">
      <w:pPr>
        <w:rPr>
          <w:ins w:id="99" w:author="Torbjörn Elfström" w:date="2022-11-23T14:17:00Z"/>
        </w:rPr>
      </w:pPr>
      <w:r w:rsidRPr="00E11EA5">
        <w:rPr>
          <w:lang w:eastAsia="sv-SE"/>
        </w:rPr>
        <w:t>Table 11.2.5.4</w:t>
      </w:r>
      <w:r w:rsidRPr="00E11EA5">
        <w:t>-1 captures derivation of the expanded measurement uncertainty values for OTA BS output power measurements in Reverberation Chamber (Normal test conditions, FR2</w:t>
      </w:r>
      <w:ins w:id="100" w:author="Torbjörn Elfström" w:date="2022-11-23T14:16:00Z">
        <w:r w:rsidR="00BA420A">
          <w:t>-1</w:t>
        </w:r>
      </w:ins>
      <w:r w:rsidRPr="00E11EA5">
        <w:t>).</w:t>
      </w:r>
    </w:p>
    <w:p w14:paraId="31FB6F0E" w14:textId="6DEBFC61" w:rsidR="00BA420A" w:rsidRPr="00E11EA5" w:rsidRDefault="00BA420A" w:rsidP="00BA420A">
      <w:pPr>
        <w:rPr>
          <w:ins w:id="101" w:author="Torbjörn Elfström" w:date="2022-11-23T14:17:00Z"/>
        </w:rPr>
      </w:pPr>
      <w:ins w:id="102" w:author="Torbjörn Elfström" w:date="2022-11-23T14:17:00Z">
        <w:r w:rsidRPr="00E11EA5">
          <w:rPr>
            <w:lang w:eastAsia="sv-SE"/>
          </w:rPr>
          <w:t>Table 11.2.5.4</w:t>
        </w:r>
        <w:r w:rsidRPr="00E11EA5">
          <w:t>-</w:t>
        </w:r>
        <w:r>
          <w:t>2</w:t>
        </w:r>
        <w:r w:rsidRPr="00E11EA5">
          <w:t xml:space="preserve"> captures derivation of the expanded measurement uncertainty values for OTA BS output power measurements in Reverberation Chamber (Normal test conditions, FR2</w:t>
        </w:r>
        <w:r>
          <w:t>-2</w:t>
        </w:r>
        <w:r w:rsidRPr="00E11EA5">
          <w:t>).</w:t>
        </w:r>
      </w:ins>
    </w:p>
    <w:p w14:paraId="6A5AA1BB" w14:textId="77777777" w:rsidR="00BA420A" w:rsidRPr="00E11EA5" w:rsidRDefault="00BA420A" w:rsidP="007B6102"/>
    <w:p w14:paraId="4F254CEF" w14:textId="0ADE5B77" w:rsidR="007B6102" w:rsidRPr="00E11EA5" w:rsidRDefault="007B6102" w:rsidP="007B6102">
      <w:pPr>
        <w:pStyle w:val="TH"/>
        <w:rPr>
          <w:lang w:val="en-US"/>
        </w:rPr>
      </w:pPr>
      <w:r w:rsidRPr="00E11EA5">
        <w:lastRenderedPageBreak/>
        <w:t xml:space="preserve">Table 11.2.5.4-1: Reverberation chamber </w:t>
      </w:r>
      <w:r w:rsidRPr="00E11EA5">
        <w:rPr>
          <w:lang w:eastAsia="sv-SE"/>
        </w:rPr>
        <w:t>MU</w:t>
      </w:r>
      <w:r w:rsidRPr="00E11EA5">
        <w:t xml:space="preserve"> value </w:t>
      </w:r>
      <w:r w:rsidRPr="00E11EA5">
        <w:rPr>
          <w:lang w:eastAsia="sv-SE"/>
        </w:rPr>
        <w:t xml:space="preserve">derivation </w:t>
      </w:r>
      <w:r w:rsidRPr="00E11EA5">
        <w:t xml:space="preserve">for OTA BS </w:t>
      </w:r>
      <w:r w:rsidRPr="00E11EA5">
        <w:rPr>
          <w:lang w:val="en-US"/>
        </w:rPr>
        <w:t>output power, FR2</w:t>
      </w:r>
      <w:ins w:id="103" w:author="Torbjörn Elfström" w:date="2022-11-23T12:54:00Z">
        <w:r w:rsidR="00156F89">
          <w:rPr>
            <w:lang w:val="en-US"/>
          </w:rPr>
          <w:t>-1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7"/>
        <w:gridCol w:w="2276"/>
        <w:gridCol w:w="956"/>
        <w:gridCol w:w="819"/>
        <w:gridCol w:w="1394"/>
        <w:gridCol w:w="1480"/>
        <w:gridCol w:w="333"/>
        <w:gridCol w:w="1005"/>
        <w:gridCol w:w="861"/>
      </w:tblGrid>
      <w:tr w:rsidR="007B6102" w:rsidRPr="00996400" w14:paraId="42999790" w14:textId="77777777" w:rsidTr="00803E7C">
        <w:trPr>
          <w:cantSplit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592B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AB97D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AB557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Uncertainty value (dB)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BCF01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Distribution of the probability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131B4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Divisor based on distribution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CA626" w14:textId="77777777" w:rsidR="007B6102" w:rsidRPr="00996400" w:rsidRDefault="007B6102" w:rsidP="00803E7C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996400"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 w:rsidRPr="00996400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EDEE4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 w:rsidRPr="00996400"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 w:rsidRPr="00996400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 w:rsidRPr="00996400"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7B6102" w:rsidRPr="00996400" w14:paraId="17ADCAC7" w14:textId="77777777" w:rsidTr="00803E7C">
        <w:trPr>
          <w:cantSplit/>
          <w:jc w:val="center"/>
        </w:trPr>
        <w:tc>
          <w:tcPr>
            <w:tcW w:w="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834C6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D5204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70453D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24.25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 w:rsidRPr="00996400">
              <w:rPr>
                <w:sz w:val="16"/>
                <w:szCs w:val="16"/>
                <w:lang w:val="en-US" w:eastAsia="zh-CN"/>
              </w:rPr>
              <w:br/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29.5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1CEA35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37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 w:rsidRPr="00996400">
              <w:rPr>
                <w:sz w:val="16"/>
                <w:szCs w:val="16"/>
                <w:lang w:val="en-US" w:eastAsia="zh-CN"/>
              </w:rPr>
              <w:br/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sz w:val="16"/>
                <w:szCs w:val="16"/>
                <w:lang w:val="en-US" w:eastAsia="zh-CN"/>
              </w:rPr>
              <w:t>43.5 GHz</w:t>
            </w: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1E42C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B3BA2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shape</w:t>
            </w:r>
          </w:p>
        </w:tc>
        <w:tc>
          <w:tcPr>
            <w:tcW w:w="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B92EA" w14:textId="77777777" w:rsidR="007B6102" w:rsidRPr="00996400" w:rsidRDefault="007B6102" w:rsidP="00803E7C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DFE56A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24.25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 w:rsidRPr="00996400">
              <w:rPr>
                <w:sz w:val="16"/>
                <w:szCs w:val="16"/>
                <w:lang w:val="en-US" w:eastAsia="zh-CN"/>
              </w:rPr>
              <w:br/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29.5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70D526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37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 w:rsidRPr="00996400">
              <w:rPr>
                <w:sz w:val="16"/>
                <w:szCs w:val="16"/>
                <w:lang w:val="en-US" w:eastAsia="zh-CN"/>
              </w:rPr>
              <w:br/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sz w:val="16"/>
                <w:szCs w:val="16"/>
                <w:lang w:val="en-US" w:eastAsia="zh-CN"/>
              </w:rPr>
              <w:t>43.5 GHz</w:t>
            </w:r>
          </w:p>
        </w:tc>
      </w:tr>
      <w:tr w:rsidR="007B6102" w:rsidRPr="00996400" w14:paraId="68E134D8" w14:textId="77777777" w:rsidTr="00803E7C">
        <w:trPr>
          <w:cantSplit/>
          <w:jc w:val="center"/>
        </w:trPr>
        <w:tc>
          <w:tcPr>
            <w:tcW w:w="9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90213" w14:textId="77777777" w:rsidR="007B6102" w:rsidRPr="00996400" w:rsidRDefault="007B6102" w:rsidP="00803E7C">
            <w:pPr>
              <w:pStyle w:val="TAH"/>
              <w:rPr>
                <w:rFonts w:eastAsia="SimSun" w:cs="Arial"/>
                <w:bCs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bCs/>
                <w:sz w:val="16"/>
                <w:szCs w:val="16"/>
                <w:lang w:val="en-US" w:eastAsia="zh-CN"/>
              </w:rPr>
              <w:t>Stage 2: BS measurement</w:t>
            </w:r>
          </w:p>
        </w:tc>
      </w:tr>
      <w:tr w:rsidR="007B6102" w:rsidRPr="00996400" w14:paraId="22D1BD24" w14:textId="77777777" w:rsidTr="00803E7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5272D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C1-</w:t>
            </w: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CAD16" w14:textId="77777777" w:rsidR="007B6102" w:rsidRPr="00996400" w:rsidRDefault="007B6102" w:rsidP="00803E7C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Uncertainty of the </w:t>
            </w:r>
            <w:r w:rsidRPr="00996400">
              <w:rPr>
                <w:sz w:val="16"/>
                <w:szCs w:val="16"/>
                <w:lang w:val="en-US" w:eastAsia="zh-CN"/>
              </w:rPr>
              <w:t>RF power measurement equipment (</w:t>
            </w:r>
            <w:proofErr w:type="gramStart"/>
            <w:r w:rsidRPr="00996400">
              <w:rPr>
                <w:sz w:val="16"/>
                <w:szCs w:val="16"/>
                <w:lang w:val="en-US" w:eastAsia="zh-CN"/>
              </w:rPr>
              <w:t>e.g.</w:t>
            </w:r>
            <w:proofErr w:type="gramEnd"/>
            <w:r w:rsidRPr="00996400">
              <w:rPr>
                <w:sz w:val="16"/>
                <w:szCs w:val="16"/>
                <w:lang w:val="en-US" w:eastAsia="zh-CN"/>
              </w:rPr>
              <w:t xml:space="preserve"> spectrum analyzer, power meter) -</w:t>
            </w:r>
            <w:r>
              <w:rPr>
                <w:sz w:val="16"/>
                <w:szCs w:val="16"/>
                <w:lang w:val="en-US" w:eastAsia="zh-CN"/>
              </w:rPr>
              <w:t xml:space="preserve"> h</w:t>
            </w:r>
            <w:r w:rsidRPr="00996400">
              <w:rPr>
                <w:sz w:val="16"/>
                <w:szCs w:val="16"/>
                <w:lang w:val="en-US" w:eastAsia="zh-CN"/>
              </w:rPr>
              <w:t>igh power</w:t>
            </w:r>
            <w:r>
              <w:rPr>
                <w:sz w:val="16"/>
                <w:szCs w:val="16"/>
                <w:lang w:val="en-US" w:eastAsia="zh-CN"/>
              </w:rPr>
              <w:t xml:space="preserve"> (EIRP, TRP)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8E042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037D1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0.70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A1FE0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58AC6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9A2D3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84AC5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96AC4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0.70</w:t>
            </w:r>
          </w:p>
        </w:tc>
      </w:tr>
      <w:tr w:rsidR="007B6102" w:rsidRPr="00996400" w14:paraId="71A67FB8" w14:textId="77777777" w:rsidTr="00803E7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1E30C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01C73" w14:textId="77777777" w:rsidR="007B6102" w:rsidRPr="00996400" w:rsidRDefault="007B6102" w:rsidP="00803E7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Impedance mismatch in the receiving chain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0407E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6FE03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B8391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340A5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3D43A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1B08D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EF840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</w:tr>
      <w:tr w:rsidR="007B6102" w:rsidRPr="00996400" w14:paraId="664958E8" w14:textId="77777777" w:rsidTr="00803E7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EB932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376AC" w14:textId="77777777" w:rsidR="007B6102" w:rsidRPr="00996400" w:rsidRDefault="007B6102" w:rsidP="00803E7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Random uncertainty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C9794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FBC3D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56833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B1FB5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C188D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6C319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762E2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</w:tr>
      <w:tr w:rsidR="007B6102" w:rsidRPr="00996400" w14:paraId="2E4847EE" w14:textId="77777777" w:rsidTr="00803E7C">
        <w:trPr>
          <w:cantSplit/>
          <w:jc w:val="center"/>
        </w:trPr>
        <w:tc>
          <w:tcPr>
            <w:tcW w:w="9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4B032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Stage 1: Calibration measurement</w:t>
            </w:r>
          </w:p>
        </w:tc>
      </w:tr>
      <w:tr w:rsidR="007B6102" w:rsidRPr="00996400" w14:paraId="45066D3E" w14:textId="77777777" w:rsidTr="00803E7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C402B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668C4" w14:textId="77777777" w:rsidR="007B6102" w:rsidRPr="00996400" w:rsidRDefault="007B6102" w:rsidP="00803E7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Reference antenna radiation efficiency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E1B6B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EA726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F1706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32031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6B790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CFF42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948B0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</w:tr>
      <w:tr w:rsidR="007B6102" w:rsidRPr="00996400" w14:paraId="4F8B1055" w14:textId="77777777" w:rsidTr="00803E7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9AD2E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58663" w14:textId="77777777" w:rsidR="007B6102" w:rsidRPr="00996400" w:rsidRDefault="007B6102" w:rsidP="00803E7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 xml:space="preserve">Mean value estimation of reference antenna </w:t>
            </w:r>
            <w:r>
              <w:rPr>
                <w:sz w:val="16"/>
                <w:szCs w:val="16"/>
                <w:lang w:val="en-US" w:eastAsia="zh-CN"/>
              </w:rPr>
              <w:t xml:space="preserve">mismatch </w:t>
            </w:r>
            <w:r w:rsidRPr="00996400">
              <w:rPr>
                <w:sz w:val="16"/>
                <w:szCs w:val="16"/>
                <w:lang w:val="en-US" w:eastAsia="zh-CN"/>
              </w:rPr>
              <w:t>efficiency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18B83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1EAB2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57ACB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48633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D452C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35929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0723B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</w:tr>
      <w:tr w:rsidR="007B6102" w:rsidRPr="00996400" w14:paraId="30426C8F" w14:textId="77777777" w:rsidTr="00803E7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E70FC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140CC" w14:textId="77777777" w:rsidR="007B6102" w:rsidRPr="00996400" w:rsidRDefault="007B6102" w:rsidP="00803E7C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FB65C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3E8F9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D748C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CDB67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9CF44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13D2A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46FD0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</w:tr>
      <w:tr w:rsidR="007B6102" w:rsidRPr="00996400" w14:paraId="06FF3296" w14:textId="77777777" w:rsidTr="00803E7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B764C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64556" w14:textId="77777777" w:rsidR="007B6102" w:rsidRPr="00996400" w:rsidRDefault="007B6102" w:rsidP="00803E7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Influence of the reference antenna feed cable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EB44E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7F9CB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691F9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AE443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399E8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442A2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D032A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</w:tr>
      <w:tr w:rsidR="007B6102" w:rsidRPr="00996400" w14:paraId="1CBD8FCF" w14:textId="77777777" w:rsidTr="00803E7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44D2F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1A963" w14:textId="77777777" w:rsidR="007B6102" w:rsidRPr="00996400" w:rsidRDefault="007B6102" w:rsidP="00803E7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Mean value estimation of transfer function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C2656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7963F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BC309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5E312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5093A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FA7D4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61483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</w:tr>
      <w:tr w:rsidR="007B6102" w:rsidRPr="00996400" w14:paraId="6C668637" w14:textId="77777777" w:rsidTr="00803E7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2C4D5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5FA1E" w14:textId="77777777" w:rsidR="007B6102" w:rsidRPr="00996400" w:rsidRDefault="007B6102" w:rsidP="00803E7C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Uniformity of transfer function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92977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88888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A9C21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465D9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3F0BA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6E092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20214" w14:textId="77777777" w:rsidR="007B6102" w:rsidRPr="00996400" w:rsidRDefault="007B6102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</w:tr>
      <w:tr w:rsidR="007B6102" w:rsidRPr="00996400" w14:paraId="469E650E" w14:textId="77777777" w:rsidTr="00803E7C">
        <w:trPr>
          <w:cantSplit/>
          <w:jc w:val="center"/>
        </w:trPr>
        <w:tc>
          <w:tcPr>
            <w:tcW w:w="7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7DABA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ED707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0.94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C0FFE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1.06</w:t>
            </w:r>
          </w:p>
        </w:tc>
      </w:tr>
      <w:tr w:rsidR="007B6102" w:rsidRPr="00996400" w14:paraId="27CE2B7D" w14:textId="77777777" w:rsidTr="00803E7C">
        <w:trPr>
          <w:cantSplit/>
          <w:jc w:val="center"/>
        </w:trPr>
        <w:tc>
          <w:tcPr>
            <w:tcW w:w="7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7A580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Expanded uncertainty (1.96σ - confidence interval of 95 %) (dB)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4EA0D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1.85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3EAA8" w14:textId="77777777" w:rsidR="007B6102" w:rsidRPr="00996400" w:rsidRDefault="007B6102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2.08</w:t>
            </w:r>
          </w:p>
        </w:tc>
      </w:tr>
    </w:tbl>
    <w:p w14:paraId="0F4C7752" w14:textId="30C2616F" w:rsidR="007B6102" w:rsidRDefault="007B6102">
      <w:pPr>
        <w:rPr>
          <w:noProof/>
        </w:rPr>
      </w:pPr>
    </w:p>
    <w:p w14:paraId="4A758454" w14:textId="13535730" w:rsidR="00156F89" w:rsidRPr="00E11EA5" w:rsidRDefault="00156F89" w:rsidP="00156F89">
      <w:pPr>
        <w:pStyle w:val="TH"/>
        <w:rPr>
          <w:ins w:id="104" w:author="Torbjörn Elfström" w:date="2022-11-23T12:54:00Z"/>
          <w:lang w:val="en-US"/>
        </w:rPr>
      </w:pPr>
      <w:ins w:id="105" w:author="Torbjörn Elfström" w:date="2022-11-23T12:54:00Z">
        <w:r w:rsidRPr="00E11EA5">
          <w:t>Table 11.2.5.4-</w:t>
        </w:r>
        <w:r>
          <w:t>2</w:t>
        </w:r>
        <w:r w:rsidRPr="00E11EA5">
          <w:t xml:space="preserve">: Reverberation chamber </w:t>
        </w:r>
        <w:r w:rsidRPr="00E11EA5">
          <w:rPr>
            <w:lang w:eastAsia="sv-SE"/>
          </w:rPr>
          <w:t>MU</w:t>
        </w:r>
        <w:r w:rsidRPr="00E11EA5">
          <w:t xml:space="preserve"> value </w:t>
        </w:r>
        <w:r w:rsidRPr="00E11EA5">
          <w:rPr>
            <w:lang w:eastAsia="sv-SE"/>
          </w:rPr>
          <w:t xml:space="preserve">derivation </w:t>
        </w:r>
        <w:r w:rsidRPr="00E11EA5">
          <w:t xml:space="preserve">for OTA BS </w:t>
        </w:r>
        <w:r w:rsidRPr="00E11EA5">
          <w:rPr>
            <w:lang w:val="en-US"/>
          </w:rPr>
          <w:t>output power, FR2</w:t>
        </w:r>
        <w:r>
          <w:rPr>
            <w:lang w:val="en-US"/>
          </w:rPr>
          <w:t>-2</w:t>
        </w:r>
      </w:ins>
    </w:p>
    <w:tbl>
      <w:tblPr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1414"/>
        <w:gridCol w:w="1421"/>
        <w:gridCol w:w="1417"/>
        <w:gridCol w:w="426"/>
        <w:gridCol w:w="1842"/>
      </w:tblGrid>
      <w:tr w:rsidR="00801EC4" w14:paraId="3B72A8DA" w14:textId="77777777" w:rsidTr="00E02AA5">
        <w:trPr>
          <w:cantSplit/>
          <w:jc w:val="center"/>
          <w:ins w:id="106" w:author="Torbjörn Elfström" w:date="2023-01-05T10:54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8F0E41" w14:textId="77777777" w:rsidR="00801EC4" w:rsidRDefault="00801EC4" w:rsidP="00E02AA5">
            <w:pPr>
              <w:pStyle w:val="TAH"/>
              <w:rPr>
                <w:ins w:id="107" w:author="Torbjörn Elfström" w:date="2023-01-05T10:54:00Z"/>
                <w:sz w:val="16"/>
                <w:szCs w:val="16"/>
                <w:lang w:val="en-US" w:eastAsia="zh-CN"/>
              </w:rPr>
            </w:pPr>
            <w:ins w:id="108" w:author="Torbjörn Elfström" w:date="2023-01-05T10:54:00Z">
              <w:r>
                <w:rPr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229182" w14:textId="77777777" w:rsidR="00801EC4" w:rsidRDefault="00801EC4" w:rsidP="00E02AA5">
            <w:pPr>
              <w:pStyle w:val="TAH"/>
              <w:rPr>
                <w:ins w:id="109" w:author="Torbjörn Elfström" w:date="2023-01-05T10:54:00Z"/>
                <w:sz w:val="16"/>
                <w:szCs w:val="16"/>
                <w:lang w:val="en-US" w:eastAsia="zh-CN"/>
              </w:rPr>
            </w:pPr>
            <w:ins w:id="110" w:author="Torbjörn Elfström" w:date="2023-01-05T10:54:00Z">
              <w:r>
                <w:rPr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34DD0D" w14:textId="77777777" w:rsidR="00801EC4" w:rsidRDefault="00801EC4" w:rsidP="00E02AA5">
            <w:pPr>
              <w:pStyle w:val="TAH"/>
              <w:rPr>
                <w:ins w:id="111" w:author="Torbjörn Elfström" w:date="2023-01-05T10:54:00Z"/>
                <w:sz w:val="16"/>
                <w:szCs w:val="16"/>
                <w:lang w:val="en-US" w:eastAsia="zh-CN"/>
              </w:rPr>
            </w:pPr>
            <w:ins w:id="112" w:author="Torbjörn Elfström" w:date="2023-01-05T10:54:00Z">
              <w:r>
                <w:rPr>
                  <w:sz w:val="16"/>
                  <w:szCs w:val="16"/>
                  <w:lang w:val="en-US" w:eastAsia="zh-CN"/>
                </w:rPr>
                <w:t>Uncertainty value (dB)</w:t>
              </w:r>
            </w:ins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1117BB" w14:textId="77777777" w:rsidR="00801EC4" w:rsidRDefault="00801EC4" w:rsidP="00E02AA5">
            <w:pPr>
              <w:pStyle w:val="TAH"/>
              <w:rPr>
                <w:ins w:id="113" w:author="Torbjörn Elfström" w:date="2023-01-05T10:54:00Z"/>
                <w:sz w:val="16"/>
                <w:szCs w:val="16"/>
                <w:lang w:val="en-US" w:eastAsia="zh-CN"/>
              </w:rPr>
            </w:pPr>
            <w:ins w:id="114" w:author="Torbjörn Elfström" w:date="2023-01-05T10:54:00Z">
              <w:r>
                <w:rPr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C8633C" w14:textId="77777777" w:rsidR="00801EC4" w:rsidRDefault="00801EC4" w:rsidP="00E02AA5">
            <w:pPr>
              <w:pStyle w:val="TAH"/>
              <w:rPr>
                <w:ins w:id="115" w:author="Torbjörn Elfström" w:date="2023-01-05T10:54:00Z"/>
                <w:sz w:val="16"/>
                <w:szCs w:val="16"/>
                <w:lang w:val="en-US" w:eastAsia="zh-CN"/>
              </w:rPr>
            </w:pPr>
            <w:ins w:id="116" w:author="Torbjörn Elfström" w:date="2023-01-05T10:54:00Z">
              <w:r>
                <w:rPr>
                  <w:sz w:val="16"/>
                  <w:szCs w:val="16"/>
                  <w:lang w:val="en-US" w:eastAsia="zh-CN"/>
                </w:rPr>
                <w:t>Divisor based on distribution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93C9D7" w14:textId="77777777" w:rsidR="00801EC4" w:rsidRDefault="00801EC4" w:rsidP="00E02AA5">
            <w:pPr>
              <w:pStyle w:val="TAH"/>
              <w:rPr>
                <w:ins w:id="117" w:author="Torbjörn Elfström" w:date="2023-01-05T10:54:00Z"/>
                <w:i/>
                <w:iCs/>
                <w:sz w:val="16"/>
                <w:szCs w:val="16"/>
                <w:lang w:val="en-US" w:eastAsia="zh-CN"/>
              </w:rPr>
            </w:pPr>
            <w:ins w:id="118" w:author="Torbjörn Elfström" w:date="2023-01-05T10:54:00Z">
              <w:r>
                <w:rPr>
                  <w:i/>
                  <w:iCs/>
                  <w:sz w:val="16"/>
                  <w:szCs w:val="16"/>
                  <w:lang w:val="en-US" w:eastAsia="zh-CN"/>
                </w:rPr>
                <w:t>c</w:t>
              </w:r>
              <w:r>
                <w:rPr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B31D29" w14:textId="77777777" w:rsidR="00801EC4" w:rsidRDefault="00801EC4" w:rsidP="00E02AA5">
            <w:pPr>
              <w:pStyle w:val="TAH"/>
              <w:rPr>
                <w:ins w:id="119" w:author="Torbjörn Elfström" w:date="2023-01-05T10:54:00Z"/>
                <w:sz w:val="16"/>
                <w:szCs w:val="16"/>
                <w:lang w:val="en-US" w:eastAsia="zh-CN"/>
              </w:rPr>
            </w:pPr>
            <w:ins w:id="120" w:author="Torbjörn Elfström" w:date="2023-01-05T10:54:00Z">
              <w:r>
                <w:rPr>
                  <w:sz w:val="16"/>
                  <w:szCs w:val="16"/>
                  <w:lang w:val="en-US" w:eastAsia="zh-CN"/>
                </w:rPr>
                <w:t xml:space="preserve">Standard uncertainty </w:t>
              </w:r>
              <w:proofErr w:type="spellStart"/>
              <w:r>
                <w:rPr>
                  <w:i/>
                  <w:iCs/>
                  <w:sz w:val="16"/>
                  <w:szCs w:val="16"/>
                  <w:lang w:val="en-US" w:eastAsia="zh-CN"/>
                </w:rPr>
                <w:t>u</w:t>
              </w:r>
              <w:r>
                <w:rPr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proofErr w:type="spellEnd"/>
              <w:r>
                <w:rPr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</w:tr>
      <w:tr w:rsidR="00801EC4" w14:paraId="785992AF" w14:textId="77777777" w:rsidTr="00E02AA5">
        <w:trPr>
          <w:cantSplit/>
          <w:jc w:val="center"/>
          <w:ins w:id="121" w:author="Torbjörn Elfström" w:date="2023-01-05T10:54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8FCF" w14:textId="77777777" w:rsidR="00801EC4" w:rsidRDefault="00801EC4" w:rsidP="00E02AA5">
            <w:pPr>
              <w:rPr>
                <w:ins w:id="122" w:author="Torbjörn Elfström" w:date="2023-01-05T10:54:00Z"/>
                <w:sz w:val="16"/>
                <w:szCs w:val="16"/>
                <w:lang w:val="en-US" w:eastAsia="zh-CN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BF27" w14:textId="77777777" w:rsidR="00801EC4" w:rsidRDefault="00801EC4" w:rsidP="00E02AA5">
            <w:pPr>
              <w:spacing w:after="0"/>
              <w:rPr>
                <w:ins w:id="123" w:author="Torbjörn Elfström" w:date="2023-01-05T10:54:00Z"/>
                <w:lang w:val="sv-SE" w:eastAsia="sv-SE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2B3BE5" w14:textId="77777777" w:rsidR="00801EC4" w:rsidRDefault="00801EC4" w:rsidP="00E02AA5">
            <w:pPr>
              <w:pStyle w:val="TAH"/>
              <w:rPr>
                <w:ins w:id="124" w:author="Torbjörn Elfström" w:date="2023-01-05T10:54:00Z"/>
                <w:sz w:val="16"/>
                <w:szCs w:val="16"/>
                <w:lang w:val="en-US" w:eastAsia="zh-CN"/>
              </w:rPr>
            </w:pPr>
            <w:ins w:id="125" w:author="Torbjörn Elfström" w:date="2023-01-05T10:54:00Z">
              <w:r>
                <w:rPr>
                  <w:sz w:val="16"/>
                  <w:szCs w:val="16"/>
                  <w:lang w:val="en-US" w:eastAsia="zh-CN"/>
                </w:rPr>
                <w:t>57 &lt; f &lt; 71 GHz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9C48" w14:textId="77777777" w:rsidR="00801EC4" w:rsidRDefault="00801EC4" w:rsidP="00E02AA5">
            <w:pPr>
              <w:rPr>
                <w:ins w:id="126" w:author="Torbjörn Elfström" w:date="2023-01-05T10:54:00Z"/>
                <w:sz w:val="16"/>
                <w:szCs w:val="16"/>
                <w:lang w:val="en-US" w:eastAsia="zh-C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32B4" w14:textId="77777777" w:rsidR="00801EC4" w:rsidRDefault="00801EC4" w:rsidP="00E02AA5">
            <w:pPr>
              <w:pStyle w:val="TAH"/>
              <w:rPr>
                <w:ins w:id="127" w:author="Torbjörn Elfström" w:date="2023-01-05T10:54:00Z"/>
                <w:sz w:val="16"/>
                <w:szCs w:val="16"/>
                <w:lang w:val="en-US" w:eastAsia="zh-CN"/>
              </w:rPr>
            </w:pPr>
            <w:ins w:id="128" w:author="Torbjörn Elfström" w:date="2023-01-05T10:54:00Z">
              <w:r>
                <w:rPr>
                  <w:sz w:val="16"/>
                  <w:szCs w:val="16"/>
                  <w:lang w:val="en-US" w:eastAsia="zh-CN"/>
                </w:rPr>
                <w:t>shape</w:t>
              </w:r>
            </w:ins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CDE0" w14:textId="77777777" w:rsidR="00801EC4" w:rsidRDefault="00801EC4" w:rsidP="00E02AA5">
            <w:pPr>
              <w:rPr>
                <w:ins w:id="129" w:author="Torbjörn Elfström" w:date="2023-01-05T10:54:00Z"/>
                <w:sz w:val="16"/>
                <w:szCs w:val="16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48E3D8" w14:textId="77777777" w:rsidR="00801EC4" w:rsidRDefault="00801EC4" w:rsidP="00E02AA5">
            <w:pPr>
              <w:pStyle w:val="TAH"/>
              <w:rPr>
                <w:ins w:id="130" w:author="Torbjörn Elfström" w:date="2023-01-05T10:54:00Z"/>
                <w:sz w:val="16"/>
                <w:szCs w:val="16"/>
                <w:lang w:val="en-US" w:eastAsia="zh-CN"/>
              </w:rPr>
            </w:pPr>
            <w:ins w:id="131" w:author="Torbjörn Elfström" w:date="2023-01-05T10:54:00Z">
              <w:r>
                <w:rPr>
                  <w:sz w:val="16"/>
                  <w:szCs w:val="16"/>
                  <w:lang w:val="en-US" w:eastAsia="zh-CN"/>
                </w:rPr>
                <w:t>57 &lt; f &lt; 71 GHz</w:t>
              </w:r>
            </w:ins>
          </w:p>
        </w:tc>
      </w:tr>
      <w:tr w:rsidR="00801EC4" w14:paraId="548B82AB" w14:textId="77777777" w:rsidTr="00E02AA5">
        <w:trPr>
          <w:cantSplit/>
          <w:jc w:val="center"/>
          <w:ins w:id="132" w:author="Torbjörn Elfström" w:date="2023-01-05T10:54:00Z"/>
        </w:trPr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2CC7" w14:textId="77777777" w:rsidR="00801EC4" w:rsidRDefault="00801EC4" w:rsidP="00E02AA5">
            <w:pPr>
              <w:pStyle w:val="TAH"/>
              <w:rPr>
                <w:ins w:id="133" w:author="Torbjörn Elfström" w:date="2023-01-05T10:54:00Z"/>
                <w:rFonts w:cs="Arial"/>
                <w:bCs/>
                <w:sz w:val="16"/>
                <w:szCs w:val="16"/>
                <w:lang w:val="en-US" w:eastAsia="zh-CN"/>
              </w:rPr>
            </w:pPr>
            <w:ins w:id="134" w:author="Torbjörn Elfström" w:date="2023-01-05T10:54:00Z">
              <w:r>
                <w:rPr>
                  <w:rFonts w:cs="Arial"/>
                  <w:bCs/>
                  <w:sz w:val="16"/>
                  <w:szCs w:val="16"/>
                  <w:lang w:val="en-US" w:eastAsia="zh-CN"/>
                </w:rPr>
                <w:t>Stage 2: BS measurement</w:t>
              </w:r>
            </w:ins>
          </w:p>
        </w:tc>
      </w:tr>
      <w:tr w:rsidR="00801EC4" w:rsidRPr="00A555A4" w14:paraId="6C1D5EE4" w14:textId="77777777" w:rsidTr="00E02AA5">
        <w:trPr>
          <w:cantSplit/>
          <w:jc w:val="center"/>
          <w:ins w:id="135" w:author="Torbjörn Elfström" w:date="2023-01-05T10:54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B2B1" w14:textId="77777777" w:rsidR="00801EC4" w:rsidRDefault="00801EC4" w:rsidP="00E02AA5">
            <w:pPr>
              <w:pStyle w:val="TAC"/>
              <w:rPr>
                <w:ins w:id="136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137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C1-1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73D83E" w14:textId="77777777" w:rsidR="00801EC4" w:rsidRPr="00A555A4" w:rsidRDefault="00801EC4" w:rsidP="00E02AA5">
            <w:pPr>
              <w:pStyle w:val="TAL"/>
              <w:rPr>
                <w:ins w:id="138" w:author="Torbjörn Elfström" w:date="2023-01-05T10:54:00Z"/>
                <w:sz w:val="16"/>
                <w:szCs w:val="16"/>
                <w:lang w:val="en-US" w:eastAsia="zh-CN"/>
              </w:rPr>
            </w:pPr>
            <w:ins w:id="139" w:author="Torbjörn Elfström" w:date="2023-01-05T10:54:00Z">
              <w:r w:rsidRPr="00A555A4">
                <w:rPr>
                  <w:sz w:val="16"/>
                  <w:szCs w:val="16"/>
                  <w:lang w:val="en-US" w:eastAsia="zh-CN"/>
                </w:rPr>
                <w:t xml:space="preserve">Uncertainty of the RF power measurement equipment (e.g., power meter) - high power </w:t>
              </w:r>
            </w:ins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3B6EE1" w14:textId="77777777" w:rsidR="00801EC4" w:rsidRPr="003E1763" w:rsidRDefault="00801EC4" w:rsidP="00E02AA5">
            <w:pPr>
              <w:pStyle w:val="TAC"/>
              <w:rPr>
                <w:ins w:id="140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141" w:author="Torbjörn Elfström" w:date="2023-01-05T10:54:00Z">
              <w:r w:rsidRPr="0027179A">
                <w:rPr>
                  <w:rFonts w:cs="Arial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199BF6" w14:textId="77777777" w:rsidR="00801EC4" w:rsidRPr="00C07F6C" w:rsidRDefault="00801EC4" w:rsidP="00E02AA5">
            <w:pPr>
              <w:pStyle w:val="TAC"/>
              <w:rPr>
                <w:ins w:id="142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143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80E743" w14:textId="77777777" w:rsidR="00801EC4" w:rsidRPr="005F520D" w:rsidRDefault="00801EC4" w:rsidP="00E02AA5">
            <w:pPr>
              <w:pStyle w:val="TAC"/>
              <w:rPr>
                <w:ins w:id="144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145" w:author="Torbjörn Elfström" w:date="2023-01-05T10:54:00Z">
              <w:r w:rsidRPr="005F520D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34C656" w14:textId="77777777" w:rsidR="00801EC4" w:rsidRPr="005F520D" w:rsidRDefault="00801EC4" w:rsidP="00E02AA5">
            <w:pPr>
              <w:pStyle w:val="TAC"/>
              <w:rPr>
                <w:ins w:id="146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147" w:author="Torbjörn Elfström" w:date="2023-01-05T10:54:00Z">
              <w:r w:rsidRPr="005F520D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A9B8A5" w14:textId="77777777" w:rsidR="00801EC4" w:rsidRPr="00A555A4" w:rsidRDefault="00801EC4" w:rsidP="00E02AA5">
            <w:pPr>
              <w:pStyle w:val="TAC"/>
              <w:rPr>
                <w:ins w:id="148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149" w:author="Torbjörn Elfström" w:date="2023-01-05T10:54:00Z">
              <w:r w:rsidRPr="00A555A4">
                <w:rPr>
                  <w:rFonts w:cs="Arial"/>
                  <w:sz w:val="16"/>
                  <w:szCs w:val="16"/>
                  <w:lang w:val="en-US" w:eastAsia="zh-CN"/>
                </w:rPr>
                <w:t>0.30</w:t>
              </w:r>
            </w:ins>
          </w:p>
        </w:tc>
      </w:tr>
      <w:tr w:rsidR="00801EC4" w14:paraId="0B0FB87F" w14:textId="77777777" w:rsidTr="00E02AA5">
        <w:trPr>
          <w:cantSplit/>
          <w:jc w:val="center"/>
          <w:ins w:id="150" w:author="Torbjörn Elfström" w:date="2023-01-05T10:54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3F93" w14:textId="77777777" w:rsidR="00801EC4" w:rsidRDefault="00801EC4" w:rsidP="00E02AA5">
            <w:pPr>
              <w:pStyle w:val="TAC"/>
              <w:rPr>
                <w:ins w:id="151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152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A6-1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9AFDD" w14:textId="77777777" w:rsidR="00801EC4" w:rsidRDefault="00801EC4" w:rsidP="00E02AA5">
            <w:pPr>
              <w:pStyle w:val="TAL"/>
              <w:rPr>
                <w:ins w:id="153" w:author="Torbjörn Elfström" w:date="2023-01-05T10:54:00Z"/>
                <w:sz w:val="16"/>
                <w:szCs w:val="16"/>
                <w:lang w:val="en-US" w:eastAsia="zh-CN"/>
              </w:rPr>
            </w:pPr>
            <w:ins w:id="154" w:author="Torbjörn Elfström" w:date="2023-01-05T10:54:00Z">
              <w:r>
                <w:rPr>
                  <w:sz w:val="16"/>
                  <w:szCs w:val="16"/>
                  <w:lang w:val="en-US" w:eastAsia="zh-CN"/>
                </w:rPr>
                <w:t>Impedance mismatch in the receiving chain</w:t>
              </w:r>
            </w:ins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8C735F" w14:textId="77777777" w:rsidR="00801EC4" w:rsidRDefault="00801EC4" w:rsidP="00E02AA5">
            <w:pPr>
              <w:pStyle w:val="TAC"/>
              <w:rPr>
                <w:ins w:id="155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156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32E54B" w14:textId="77777777" w:rsidR="00801EC4" w:rsidRDefault="00801EC4" w:rsidP="00E02AA5">
            <w:pPr>
              <w:pStyle w:val="TAC"/>
              <w:rPr>
                <w:ins w:id="157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158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9349BB" w14:textId="77777777" w:rsidR="00801EC4" w:rsidRDefault="00801EC4" w:rsidP="00E02AA5">
            <w:pPr>
              <w:pStyle w:val="TAC"/>
              <w:rPr>
                <w:ins w:id="159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160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8082D1" w14:textId="77777777" w:rsidR="00801EC4" w:rsidRDefault="00801EC4" w:rsidP="00E02AA5">
            <w:pPr>
              <w:pStyle w:val="TAC"/>
              <w:rPr>
                <w:ins w:id="161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162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277DBE" w14:textId="77777777" w:rsidR="00801EC4" w:rsidRDefault="00801EC4" w:rsidP="00E02AA5">
            <w:pPr>
              <w:pStyle w:val="TAC"/>
              <w:rPr>
                <w:ins w:id="163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164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0.14</w:t>
              </w:r>
            </w:ins>
          </w:p>
        </w:tc>
      </w:tr>
      <w:tr w:rsidR="00801EC4" w14:paraId="68D207CE" w14:textId="77777777" w:rsidTr="00E02AA5">
        <w:trPr>
          <w:cantSplit/>
          <w:jc w:val="center"/>
          <w:ins w:id="165" w:author="Torbjörn Elfström" w:date="2023-01-05T10:54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84C6" w14:textId="77777777" w:rsidR="00801EC4" w:rsidRDefault="00801EC4" w:rsidP="00E02AA5">
            <w:pPr>
              <w:pStyle w:val="TAC"/>
              <w:rPr>
                <w:ins w:id="166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167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A6-2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639950" w14:textId="77777777" w:rsidR="00801EC4" w:rsidRDefault="00801EC4" w:rsidP="00E02AA5">
            <w:pPr>
              <w:pStyle w:val="TAL"/>
              <w:rPr>
                <w:ins w:id="168" w:author="Torbjörn Elfström" w:date="2023-01-05T10:54:00Z"/>
                <w:sz w:val="16"/>
                <w:szCs w:val="16"/>
                <w:lang w:val="en-US" w:eastAsia="zh-CN"/>
              </w:rPr>
            </w:pPr>
            <w:ins w:id="169" w:author="Torbjörn Elfström" w:date="2023-01-05T10:54:00Z">
              <w:r>
                <w:rPr>
                  <w:sz w:val="16"/>
                  <w:szCs w:val="16"/>
                  <w:lang w:val="en-US" w:eastAsia="zh-CN"/>
                </w:rPr>
                <w:t>Random uncertainty</w:t>
              </w:r>
            </w:ins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FD75CA" w14:textId="77777777" w:rsidR="00801EC4" w:rsidRDefault="00801EC4" w:rsidP="00E02AA5">
            <w:pPr>
              <w:pStyle w:val="TAC"/>
              <w:rPr>
                <w:ins w:id="170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171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9CBD84" w14:textId="77777777" w:rsidR="00801EC4" w:rsidRDefault="00801EC4" w:rsidP="00E02AA5">
            <w:pPr>
              <w:pStyle w:val="TAC"/>
              <w:rPr>
                <w:ins w:id="172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173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1F69F6" w14:textId="77777777" w:rsidR="00801EC4" w:rsidRDefault="00801EC4" w:rsidP="00E02AA5">
            <w:pPr>
              <w:pStyle w:val="TAC"/>
              <w:rPr>
                <w:ins w:id="174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175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0E9B2" w14:textId="77777777" w:rsidR="00801EC4" w:rsidRDefault="00801EC4" w:rsidP="00E02AA5">
            <w:pPr>
              <w:pStyle w:val="TAC"/>
              <w:rPr>
                <w:ins w:id="176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177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217A6" w14:textId="77777777" w:rsidR="00801EC4" w:rsidRDefault="00801EC4" w:rsidP="00E02AA5">
            <w:pPr>
              <w:pStyle w:val="TAC"/>
              <w:rPr>
                <w:ins w:id="178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179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801EC4" w14:paraId="0F08D764" w14:textId="77777777" w:rsidTr="00E02AA5">
        <w:trPr>
          <w:cantSplit/>
          <w:jc w:val="center"/>
          <w:ins w:id="180" w:author="Torbjörn Elfström" w:date="2023-01-05T10:54:00Z"/>
        </w:trPr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5522" w14:textId="77777777" w:rsidR="00801EC4" w:rsidRDefault="00801EC4" w:rsidP="00E02AA5">
            <w:pPr>
              <w:pStyle w:val="TAH"/>
              <w:rPr>
                <w:ins w:id="181" w:author="Torbjörn Elfström" w:date="2023-01-05T10:54:00Z"/>
                <w:sz w:val="16"/>
                <w:szCs w:val="16"/>
                <w:lang w:val="en-US" w:eastAsia="zh-CN"/>
              </w:rPr>
            </w:pPr>
            <w:ins w:id="182" w:author="Torbjörn Elfström" w:date="2023-01-05T10:54:00Z">
              <w:r>
                <w:rPr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</w:tr>
      <w:tr w:rsidR="00801EC4" w14:paraId="60B106B3" w14:textId="77777777" w:rsidTr="00E02AA5">
        <w:trPr>
          <w:cantSplit/>
          <w:jc w:val="center"/>
          <w:ins w:id="183" w:author="Torbjörn Elfström" w:date="2023-01-05T10:54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C93B" w14:textId="77777777" w:rsidR="00801EC4" w:rsidRDefault="00801EC4" w:rsidP="00E02AA5">
            <w:pPr>
              <w:pStyle w:val="TAC"/>
              <w:rPr>
                <w:ins w:id="184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185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A6-3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A3B539" w14:textId="77777777" w:rsidR="00801EC4" w:rsidRDefault="00801EC4" w:rsidP="00E02AA5">
            <w:pPr>
              <w:pStyle w:val="TAL"/>
              <w:rPr>
                <w:ins w:id="186" w:author="Torbjörn Elfström" w:date="2023-01-05T10:54:00Z"/>
                <w:sz w:val="16"/>
                <w:szCs w:val="16"/>
                <w:lang w:val="en-US" w:eastAsia="zh-CN"/>
              </w:rPr>
            </w:pPr>
            <w:ins w:id="187" w:author="Torbjörn Elfström" w:date="2023-01-05T10:54:00Z">
              <w:r>
                <w:rPr>
                  <w:sz w:val="16"/>
                  <w:szCs w:val="16"/>
                  <w:lang w:val="en-US" w:eastAsia="zh-CN"/>
                </w:rPr>
                <w:t>Reference antenna radiation efficiency</w:t>
              </w:r>
            </w:ins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C2EEA" w14:textId="77777777" w:rsidR="00801EC4" w:rsidRDefault="00801EC4" w:rsidP="00E02AA5">
            <w:pPr>
              <w:pStyle w:val="TAC"/>
              <w:rPr>
                <w:ins w:id="188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189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508D5D" w14:textId="77777777" w:rsidR="00801EC4" w:rsidRDefault="00801EC4" w:rsidP="00E02AA5">
            <w:pPr>
              <w:pStyle w:val="TAC"/>
              <w:rPr>
                <w:ins w:id="190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191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4C1822" w14:textId="77777777" w:rsidR="00801EC4" w:rsidRDefault="00801EC4" w:rsidP="00E02AA5">
            <w:pPr>
              <w:pStyle w:val="TAC"/>
              <w:rPr>
                <w:ins w:id="192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193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4680D6" w14:textId="77777777" w:rsidR="00801EC4" w:rsidRDefault="00801EC4" w:rsidP="00E02AA5">
            <w:pPr>
              <w:pStyle w:val="TAC"/>
              <w:rPr>
                <w:ins w:id="194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195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C932DD" w14:textId="77777777" w:rsidR="00801EC4" w:rsidRDefault="00801EC4" w:rsidP="00E02AA5">
            <w:pPr>
              <w:pStyle w:val="TAC"/>
              <w:rPr>
                <w:ins w:id="196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197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0.30</w:t>
              </w:r>
            </w:ins>
          </w:p>
        </w:tc>
      </w:tr>
      <w:tr w:rsidR="00801EC4" w14:paraId="5FD07F6E" w14:textId="77777777" w:rsidTr="00E02AA5">
        <w:trPr>
          <w:cantSplit/>
          <w:jc w:val="center"/>
          <w:ins w:id="198" w:author="Torbjörn Elfström" w:date="2023-01-05T10:54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F505" w14:textId="77777777" w:rsidR="00801EC4" w:rsidRDefault="00801EC4" w:rsidP="00E02AA5">
            <w:pPr>
              <w:pStyle w:val="TAC"/>
              <w:rPr>
                <w:ins w:id="199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00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A6-4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767B2F" w14:textId="77777777" w:rsidR="00801EC4" w:rsidRDefault="00801EC4" w:rsidP="00E02AA5">
            <w:pPr>
              <w:pStyle w:val="TAL"/>
              <w:rPr>
                <w:ins w:id="201" w:author="Torbjörn Elfström" w:date="2023-01-05T10:54:00Z"/>
                <w:sz w:val="16"/>
                <w:szCs w:val="16"/>
                <w:lang w:val="en-US" w:eastAsia="zh-CN"/>
              </w:rPr>
            </w:pPr>
            <w:ins w:id="202" w:author="Torbjörn Elfström" w:date="2023-01-05T10:54:00Z">
              <w:r>
                <w:rPr>
                  <w:sz w:val="16"/>
                  <w:szCs w:val="16"/>
                  <w:lang w:val="en-US" w:eastAsia="zh-CN"/>
                </w:rPr>
                <w:t>Mean value estimation of reference antenna mismatch efficiency</w:t>
              </w:r>
            </w:ins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0A706" w14:textId="77777777" w:rsidR="00801EC4" w:rsidRDefault="00801EC4" w:rsidP="00E02AA5">
            <w:pPr>
              <w:pStyle w:val="TAC"/>
              <w:rPr>
                <w:ins w:id="203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04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F45FC8" w14:textId="77777777" w:rsidR="00801EC4" w:rsidRDefault="00801EC4" w:rsidP="00E02AA5">
            <w:pPr>
              <w:pStyle w:val="TAC"/>
              <w:rPr>
                <w:ins w:id="205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06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0B43E3" w14:textId="77777777" w:rsidR="00801EC4" w:rsidRDefault="00801EC4" w:rsidP="00E02AA5">
            <w:pPr>
              <w:pStyle w:val="TAC"/>
              <w:rPr>
                <w:ins w:id="207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08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383933" w14:textId="77777777" w:rsidR="00801EC4" w:rsidRDefault="00801EC4" w:rsidP="00E02AA5">
            <w:pPr>
              <w:pStyle w:val="TAC"/>
              <w:rPr>
                <w:ins w:id="209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10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F73C49" w14:textId="77777777" w:rsidR="00801EC4" w:rsidRDefault="00801EC4" w:rsidP="00E02AA5">
            <w:pPr>
              <w:pStyle w:val="TAC"/>
              <w:rPr>
                <w:ins w:id="211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12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801EC4" w14:paraId="6B9B003D" w14:textId="77777777" w:rsidTr="00E02AA5">
        <w:trPr>
          <w:cantSplit/>
          <w:jc w:val="center"/>
          <w:ins w:id="213" w:author="Torbjörn Elfström" w:date="2023-01-05T10:54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80AA" w14:textId="77777777" w:rsidR="00801EC4" w:rsidRDefault="00801EC4" w:rsidP="00E02AA5">
            <w:pPr>
              <w:pStyle w:val="TAC"/>
              <w:rPr>
                <w:ins w:id="214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15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15F491" w14:textId="77777777" w:rsidR="00801EC4" w:rsidRDefault="00801EC4" w:rsidP="00E02AA5">
            <w:pPr>
              <w:pStyle w:val="TAL"/>
              <w:rPr>
                <w:ins w:id="216" w:author="Torbjörn Elfström" w:date="2023-01-05T10:54:00Z"/>
                <w:sz w:val="16"/>
                <w:szCs w:val="16"/>
                <w:lang w:val="en-US" w:eastAsia="zh-CN"/>
              </w:rPr>
            </w:pPr>
            <w:ins w:id="217" w:author="Torbjörn Elfström" w:date="2023-01-05T10:54:00Z">
              <w:r>
                <w:rPr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542D59" w14:textId="77777777" w:rsidR="00801EC4" w:rsidRDefault="00801EC4" w:rsidP="00E02AA5">
            <w:pPr>
              <w:pStyle w:val="TAC"/>
              <w:rPr>
                <w:ins w:id="218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19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0.40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5CA4E4" w14:textId="77777777" w:rsidR="00801EC4" w:rsidRDefault="00801EC4" w:rsidP="00E02AA5">
            <w:pPr>
              <w:pStyle w:val="TAC"/>
              <w:rPr>
                <w:ins w:id="220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21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2EBEE1" w14:textId="77777777" w:rsidR="00801EC4" w:rsidRDefault="00801EC4" w:rsidP="00E02AA5">
            <w:pPr>
              <w:pStyle w:val="TAC"/>
              <w:rPr>
                <w:ins w:id="222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23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5DA7E9" w14:textId="77777777" w:rsidR="00801EC4" w:rsidRDefault="00801EC4" w:rsidP="00E02AA5">
            <w:pPr>
              <w:pStyle w:val="TAC"/>
              <w:rPr>
                <w:ins w:id="224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25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FF7E3F" w14:textId="77777777" w:rsidR="00801EC4" w:rsidRDefault="00801EC4" w:rsidP="00E02AA5">
            <w:pPr>
              <w:pStyle w:val="TAC"/>
              <w:rPr>
                <w:ins w:id="226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27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0.40</w:t>
              </w:r>
            </w:ins>
          </w:p>
        </w:tc>
      </w:tr>
      <w:tr w:rsidR="00801EC4" w14:paraId="4DAB3E30" w14:textId="77777777" w:rsidTr="00E02AA5">
        <w:trPr>
          <w:cantSplit/>
          <w:jc w:val="center"/>
          <w:ins w:id="228" w:author="Torbjörn Elfström" w:date="2023-01-05T10:54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1DB2" w14:textId="77777777" w:rsidR="00801EC4" w:rsidRDefault="00801EC4" w:rsidP="00E02AA5">
            <w:pPr>
              <w:pStyle w:val="TAC"/>
              <w:rPr>
                <w:ins w:id="229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30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A6-5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1011E" w14:textId="77777777" w:rsidR="00801EC4" w:rsidRDefault="00801EC4" w:rsidP="00E02AA5">
            <w:pPr>
              <w:pStyle w:val="TAL"/>
              <w:rPr>
                <w:ins w:id="231" w:author="Torbjörn Elfström" w:date="2023-01-05T10:54:00Z"/>
                <w:sz w:val="16"/>
                <w:szCs w:val="16"/>
                <w:lang w:val="en-US" w:eastAsia="zh-CN"/>
              </w:rPr>
            </w:pPr>
            <w:ins w:id="232" w:author="Torbjörn Elfström" w:date="2023-01-05T10:54:00Z">
              <w:r>
                <w:rPr>
                  <w:sz w:val="16"/>
                  <w:szCs w:val="16"/>
                  <w:lang w:val="en-US" w:eastAsia="zh-CN"/>
                </w:rPr>
                <w:t>Influence of the reference antenna feed cable</w:t>
              </w:r>
            </w:ins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4B25E" w14:textId="77777777" w:rsidR="00801EC4" w:rsidRDefault="00801EC4" w:rsidP="00E02AA5">
            <w:pPr>
              <w:pStyle w:val="TAC"/>
              <w:rPr>
                <w:ins w:id="233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34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3B8B26" w14:textId="77777777" w:rsidR="00801EC4" w:rsidRDefault="00801EC4" w:rsidP="00E02AA5">
            <w:pPr>
              <w:pStyle w:val="TAC"/>
              <w:rPr>
                <w:ins w:id="235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36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562A30" w14:textId="77777777" w:rsidR="00801EC4" w:rsidRDefault="00801EC4" w:rsidP="00E02AA5">
            <w:pPr>
              <w:pStyle w:val="TAC"/>
              <w:rPr>
                <w:ins w:id="237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38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9D572A" w14:textId="77777777" w:rsidR="00801EC4" w:rsidRDefault="00801EC4" w:rsidP="00E02AA5">
            <w:pPr>
              <w:pStyle w:val="TAC"/>
              <w:rPr>
                <w:ins w:id="239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40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25DD65" w14:textId="77777777" w:rsidR="00801EC4" w:rsidRDefault="00801EC4" w:rsidP="00E02AA5">
            <w:pPr>
              <w:pStyle w:val="TAC"/>
              <w:rPr>
                <w:ins w:id="241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42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801EC4" w14:paraId="1A2446C5" w14:textId="77777777" w:rsidTr="00E02AA5">
        <w:trPr>
          <w:cantSplit/>
          <w:jc w:val="center"/>
          <w:ins w:id="243" w:author="Torbjörn Elfström" w:date="2023-01-05T10:54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90C1" w14:textId="77777777" w:rsidR="00801EC4" w:rsidRDefault="00801EC4" w:rsidP="00E02AA5">
            <w:pPr>
              <w:pStyle w:val="TAC"/>
              <w:rPr>
                <w:ins w:id="244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45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A6-6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27035F" w14:textId="77777777" w:rsidR="00801EC4" w:rsidRDefault="00801EC4" w:rsidP="00E02AA5">
            <w:pPr>
              <w:pStyle w:val="TAL"/>
              <w:rPr>
                <w:ins w:id="246" w:author="Torbjörn Elfström" w:date="2023-01-05T10:54:00Z"/>
                <w:sz w:val="16"/>
                <w:szCs w:val="16"/>
                <w:lang w:val="en-US" w:eastAsia="zh-CN"/>
              </w:rPr>
            </w:pPr>
            <w:ins w:id="247" w:author="Torbjörn Elfström" w:date="2023-01-05T10:54:00Z">
              <w:r>
                <w:rPr>
                  <w:sz w:val="16"/>
                  <w:szCs w:val="16"/>
                  <w:lang w:val="en-US" w:eastAsia="zh-CN"/>
                </w:rPr>
                <w:t>Mean value estimation of transfer function</w:t>
              </w:r>
            </w:ins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B92363" w14:textId="77777777" w:rsidR="00801EC4" w:rsidRDefault="00801EC4" w:rsidP="00E02AA5">
            <w:pPr>
              <w:pStyle w:val="TAC"/>
              <w:rPr>
                <w:ins w:id="248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49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F5892" w14:textId="77777777" w:rsidR="00801EC4" w:rsidRDefault="00801EC4" w:rsidP="00E02AA5">
            <w:pPr>
              <w:pStyle w:val="TAC"/>
              <w:rPr>
                <w:ins w:id="250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51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459715" w14:textId="77777777" w:rsidR="00801EC4" w:rsidRDefault="00801EC4" w:rsidP="00E02AA5">
            <w:pPr>
              <w:pStyle w:val="TAC"/>
              <w:rPr>
                <w:ins w:id="252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53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C1C364" w14:textId="77777777" w:rsidR="00801EC4" w:rsidRDefault="00801EC4" w:rsidP="00E02AA5">
            <w:pPr>
              <w:pStyle w:val="TAC"/>
              <w:rPr>
                <w:ins w:id="254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55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1A719" w14:textId="77777777" w:rsidR="00801EC4" w:rsidRDefault="00801EC4" w:rsidP="00E02AA5">
            <w:pPr>
              <w:pStyle w:val="TAC"/>
              <w:rPr>
                <w:ins w:id="256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57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801EC4" w14:paraId="0F64FB13" w14:textId="77777777" w:rsidTr="00E02AA5">
        <w:trPr>
          <w:cantSplit/>
          <w:jc w:val="center"/>
          <w:ins w:id="258" w:author="Torbjörn Elfström" w:date="2023-01-05T10:54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C17D" w14:textId="77777777" w:rsidR="00801EC4" w:rsidRDefault="00801EC4" w:rsidP="00E02AA5">
            <w:pPr>
              <w:pStyle w:val="TAC"/>
              <w:rPr>
                <w:ins w:id="259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60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A6-7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FAD504" w14:textId="77777777" w:rsidR="00801EC4" w:rsidRDefault="00801EC4" w:rsidP="00E02AA5">
            <w:pPr>
              <w:pStyle w:val="TAL"/>
              <w:rPr>
                <w:ins w:id="261" w:author="Torbjörn Elfström" w:date="2023-01-05T10:54:00Z"/>
                <w:sz w:val="16"/>
                <w:szCs w:val="16"/>
                <w:lang w:val="en-US" w:eastAsia="zh-CN"/>
              </w:rPr>
            </w:pPr>
            <w:ins w:id="262" w:author="Torbjörn Elfström" w:date="2023-01-05T10:54:00Z">
              <w:r>
                <w:rPr>
                  <w:sz w:val="16"/>
                  <w:szCs w:val="16"/>
                  <w:lang w:val="en-US" w:eastAsia="zh-CN"/>
                </w:rPr>
                <w:t>Uniformity of transfer function</w:t>
              </w:r>
            </w:ins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CAD6FE" w14:textId="77777777" w:rsidR="00801EC4" w:rsidRDefault="00801EC4" w:rsidP="00E02AA5">
            <w:pPr>
              <w:pStyle w:val="TAC"/>
              <w:rPr>
                <w:ins w:id="263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64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A68E44" w14:textId="77777777" w:rsidR="00801EC4" w:rsidRDefault="00801EC4" w:rsidP="00E02AA5">
            <w:pPr>
              <w:pStyle w:val="TAC"/>
              <w:rPr>
                <w:ins w:id="265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66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AC7ED2" w14:textId="77777777" w:rsidR="00801EC4" w:rsidRDefault="00801EC4" w:rsidP="00E02AA5">
            <w:pPr>
              <w:pStyle w:val="TAC"/>
              <w:rPr>
                <w:ins w:id="267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68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8A405D" w14:textId="77777777" w:rsidR="00801EC4" w:rsidRDefault="00801EC4" w:rsidP="00E02AA5">
            <w:pPr>
              <w:pStyle w:val="TAC"/>
              <w:rPr>
                <w:ins w:id="269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70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D41637" w14:textId="77777777" w:rsidR="00801EC4" w:rsidRDefault="00801EC4" w:rsidP="00E02AA5">
            <w:pPr>
              <w:pStyle w:val="TAC"/>
              <w:rPr>
                <w:ins w:id="271" w:author="Torbjörn Elfström" w:date="2023-01-05T10:54:00Z"/>
                <w:rFonts w:cs="Arial"/>
                <w:sz w:val="16"/>
                <w:szCs w:val="16"/>
                <w:lang w:val="en-US" w:eastAsia="zh-CN"/>
              </w:rPr>
            </w:pPr>
            <w:ins w:id="272" w:author="Torbjörn Elfström" w:date="2023-01-05T10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0.50</w:t>
              </w:r>
            </w:ins>
          </w:p>
        </w:tc>
      </w:tr>
      <w:tr w:rsidR="00801EC4" w:rsidRPr="00C244BA" w14:paraId="56DCE050" w14:textId="77777777" w:rsidTr="00E02AA5">
        <w:trPr>
          <w:cantSplit/>
          <w:jc w:val="center"/>
          <w:ins w:id="273" w:author="Torbjörn Elfström" w:date="2023-01-05T10:54:00Z"/>
        </w:trPr>
        <w:tc>
          <w:tcPr>
            <w:tcW w:w="7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B922" w14:textId="77777777" w:rsidR="00801EC4" w:rsidRDefault="00801EC4" w:rsidP="00E02AA5">
            <w:pPr>
              <w:pStyle w:val="TAH"/>
              <w:rPr>
                <w:ins w:id="274" w:author="Torbjörn Elfström" w:date="2023-01-05T10:54:00Z"/>
                <w:sz w:val="16"/>
                <w:szCs w:val="16"/>
                <w:lang w:val="en-US" w:eastAsia="zh-CN"/>
              </w:rPr>
            </w:pPr>
            <w:ins w:id="275" w:author="Torbjörn Elfström" w:date="2023-01-05T10:54:00Z">
              <w:r>
                <w:rPr>
                  <w:sz w:val="16"/>
                  <w:szCs w:val="16"/>
                  <w:lang w:val="en-US" w:eastAsia="zh-CN"/>
                </w:rPr>
                <w:t>Combined standard uncertainty (1σ) (dB)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CB0DCB" w14:textId="77777777" w:rsidR="00801EC4" w:rsidRPr="00C244BA" w:rsidRDefault="00801EC4" w:rsidP="00E02AA5">
            <w:pPr>
              <w:pStyle w:val="TAH"/>
              <w:rPr>
                <w:ins w:id="276" w:author="Torbjörn Elfström" w:date="2023-01-05T10:54:00Z"/>
                <w:sz w:val="16"/>
                <w:szCs w:val="16"/>
                <w:lang w:val="en-US" w:eastAsia="zh-CN"/>
              </w:rPr>
            </w:pPr>
            <w:ins w:id="277" w:author="Torbjörn Elfström" w:date="2023-01-05T10:54:00Z">
              <w:r w:rsidRPr="00C244BA">
                <w:rPr>
                  <w:sz w:val="16"/>
                  <w:szCs w:val="16"/>
                  <w:lang w:val="en-US" w:eastAsia="zh-CN"/>
                </w:rPr>
                <w:t>0.89</w:t>
              </w:r>
            </w:ins>
          </w:p>
        </w:tc>
      </w:tr>
      <w:tr w:rsidR="00801EC4" w:rsidRPr="00C244BA" w14:paraId="5896D2B0" w14:textId="77777777" w:rsidTr="00E02AA5">
        <w:trPr>
          <w:cantSplit/>
          <w:jc w:val="center"/>
          <w:ins w:id="278" w:author="Torbjörn Elfström" w:date="2023-01-05T10:54:00Z"/>
        </w:trPr>
        <w:tc>
          <w:tcPr>
            <w:tcW w:w="7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4669" w14:textId="77777777" w:rsidR="00801EC4" w:rsidRDefault="00801EC4" w:rsidP="00E02AA5">
            <w:pPr>
              <w:pStyle w:val="TAH"/>
              <w:rPr>
                <w:ins w:id="279" w:author="Torbjörn Elfström" w:date="2023-01-05T10:54:00Z"/>
                <w:sz w:val="16"/>
                <w:szCs w:val="16"/>
                <w:lang w:val="en-US" w:eastAsia="zh-CN"/>
              </w:rPr>
            </w:pPr>
            <w:ins w:id="280" w:author="Torbjörn Elfström" w:date="2023-01-05T10:54:00Z">
              <w:r>
                <w:rPr>
                  <w:sz w:val="16"/>
                  <w:szCs w:val="16"/>
                  <w:lang w:val="en-US" w:eastAsia="zh-CN"/>
                </w:rPr>
                <w:t>Expanded uncertainty (1.96σ - confidence interval of 95 %) (dB)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812D3" w14:textId="77777777" w:rsidR="00801EC4" w:rsidRPr="00C244BA" w:rsidRDefault="00801EC4" w:rsidP="00E02AA5">
            <w:pPr>
              <w:pStyle w:val="TAH"/>
              <w:rPr>
                <w:ins w:id="281" w:author="Torbjörn Elfström" w:date="2023-01-05T10:54:00Z"/>
                <w:sz w:val="16"/>
                <w:szCs w:val="16"/>
                <w:lang w:val="en-US" w:eastAsia="zh-CN"/>
              </w:rPr>
            </w:pPr>
            <w:ins w:id="282" w:author="Torbjörn Elfström" w:date="2023-01-05T10:54:00Z">
              <w:r w:rsidRPr="00C244BA">
                <w:rPr>
                  <w:sz w:val="16"/>
                  <w:szCs w:val="16"/>
                  <w:lang w:val="en-US" w:eastAsia="zh-CN"/>
                </w:rPr>
                <w:t>1.75</w:t>
              </w:r>
            </w:ins>
          </w:p>
        </w:tc>
      </w:tr>
    </w:tbl>
    <w:p w14:paraId="31F7EDAA" w14:textId="77777777" w:rsidR="004857A3" w:rsidRDefault="004857A3" w:rsidP="004857A3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404923A9" w14:textId="77777777" w:rsidR="004857A3" w:rsidRDefault="004857A3" w:rsidP="004857A3">
      <w:pPr>
        <w:pStyle w:val="EX"/>
        <w:ind w:left="360" w:hanging="360"/>
        <w:rPr>
          <w:ins w:id="283" w:author="Torbjörn Elfström" w:date="2023-01-05T10:55:00Z"/>
          <w:rFonts w:ascii="Arial" w:hAnsi="Arial"/>
          <w:color w:val="0000FF"/>
          <w:sz w:val="40"/>
          <w:lang w:val="en-US"/>
        </w:rPr>
      </w:pPr>
    </w:p>
    <w:p w14:paraId="25B36EE7" w14:textId="77777777" w:rsidR="00801EC4" w:rsidRDefault="00801EC4" w:rsidP="004857A3">
      <w:pPr>
        <w:pStyle w:val="EX"/>
        <w:ind w:left="360" w:hanging="360"/>
        <w:rPr>
          <w:ins w:id="284" w:author="Torbjörn Elfström" w:date="2023-01-05T10:55:00Z"/>
          <w:rFonts w:ascii="Arial" w:hAnsi="Arial"/>
          <w:color w:val="0000FF"/>
          <w:sz w:val="40"/>
          <w:lang w:val="en-US"/>
        </w:rPr>
      </w:pPr>
    </w:p>
    <w:p w14:paraId="29CDACCC" w14:textId="77777777" w:rsidR="00801EC4" w:rsidRDefault="00801EC4" w:rsidP="004857A3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F32A901" w14:textId="73E01DB2" w:rsidR="004857A3" w:rsidRDefault="004857A3" w:rsidP="004857A3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lastRenderedPageBreak/>
        <w:t>Sub-clause 11.3.5:</w:t>
      </w:r>
    </w:p>
    <w:p w14:paraId="4E5A3F86" w14:textId="77777777" w:rsidR="002B3ACD" w:rsidRPr="00E11EA5" w:rsidRDefault="002B3ACD" w:rsidP="002B3ACD">
      <w:pPr>
        <w:pStyle w:val="Heading3"/>
      </w:pPr>
      <w:bookmarkStart w:id="285" w:name="_Toc21086528"/>
      <w:bookmarkStart w:id="286" w:name="_Toc29768971"/>
      <w:bookmarkStart w:id="287" w:name="_Toc32332393"/>
      <w:bookmarkStart w:id="288" w:name="_Toc37430310"/>
      <w:bookmarkStart w:id="289" w:name="_Toc43739413"/>
      <w:bookmarkStart w:id="290" w:name="_Toc46347174"/>
      <w:bookmarkStart w:id="291" w:name="_Toc53166113"/>
      <w:bookmarkStart w:id="292" w:name="_Toc53166808"/>
      <w:bookmarkStart w:id="293" w:name="_Toc53167502"/>
      <w:bookmarkStart w:id="294" w:name="_Toc61130763"/>
      <w:bookmarkStart w:id="295" w:name="_Toc61131489"/>
      <w:bookmarkStart w:id="296" w:name="_Toc61188331"/>
      <w:bookmarkStart w:id="297" w:name="_Toc83029621"/>
      <w:bookmarkStart w:id="298" w:name="_Toc83920219"/>
      <w:bookmarkStart w:id="299" w:name="_Toc89785240"/>
      <w:r w:rsidRPr="00E11EA5">
        <w:t>11.3.5</w:t>
      </w:r>
      <w:r w:rsidRPr="00E11EA5">
        <w:tab/>
        <w:t>Reverberation Chamber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7743D8EF" w14:textId="77777777" w:rsidR="002B3ACD" w:rsidRPr="00E11EA5" w:rsidRDefault="002B3ACD" w:rsidP="002B3ACD">
      <w:pPr>
        <w:pStyle w:val="Heading4"/>
        <w:rPr>
          <w:lang w:eastAsia="sv-SE"/>
        </w:rPr>
      </w:pPr>
      <w:bookmarkStart w:id="300" w:name="_Toc32332394"/>
      <w:bookmarkStart w:id="301" w:name="_Toc37430311"/>
      <w:bookmarkStart w:id="302" w:name="_Toc43739414"/>
      <w:bookmarkStart w:id="303" w:name="_Toc46347175"/>
      <w:bookmarkStart w:id="304" w:name="_Toc53166114"/>
      <w:bookmarkStart w:id="305" w:name="_Toc53166809"/>
      <w:bookmarkStart w:id="306" w:name="_Toc53167503"/>
      <w:bookmarkStart w:id="307" w:name="_Toc61130764"/>
      <w:bookmarkStart w:id="308" w:name="_Toc61131490"/>
      <w:bookmarkStart w:id="309" w:name="_Toc61188332"/>
      <w:bookmarkStart w:id="310" w:name="_Toc83029622"/>
      <w:bookmarkStart w:id="311" w:name="_Toc83920220"/>
      <w:bookmarkStart w:id="312" w:name="_Toc89785241"/>
      <w:r w:rsidRPr="00E11EA5">
        <w:rPr>
          <w:lang w:eastAsia="sv-SE"/>
        </w:rPr>
        <w:t>11.3.5.1</w:t>
      </w:r>
      <w:r w:rsidRPr="00E11EA5">
        <w:rPr>
          <w:lang w:eastAsia="sv-SE"/>
        </w:rPr>
        <w:tab/>
        <w:t>Measurement system description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00E64030" w14:textId="77777777" w:rsidR="002B3ACD" w:rsidRPr="00E11EA5" w:rsidRDefault="002B3ACD" w:rsidP="002B3ACD">
      <w:r w:rsidRPr="00E11EA5">
        <w:t>Measurement system description is captured in clause</w:t>
      </w:r>
      <w:r>
        <w:t> </w:t>
      </w:r>
      <w:r w:rsidRPr="00E11EA5">
        <w:t>7.7</w:t>
      </w:r>
      <w:r>
        <w:t>.1</w:t>
      </w:r>
      <w:r w:rsidRPr="00E11EA5">
        <w:t>.</w:t>
      </w:r>
      <w:bookmarkStart w:id="313" w:name="_Toc32332395"/>
      <w:bookmarkStart w:id="314" w:name="_Toc37430312"/>
      <w:bookmarkStart w:id="315" w:name="_Toc43739415"/>
      <w:bookmarkStart w:id="316" w:name="_Toc46347176"/>
      <w:bookmarkStart w:id="317" w:name="_Toc53166115"/>
      <w:bookmarkStart w:id="318" w:name="_Toc53166810"/>
      <w:bookmarkStart w:id="319" w:name="_Toc53167504"/>
    </w:p>
    <w:p w14:paraId="1C39328D" w14:textId="77777777" w:rsidR="002B3ACD" w:rsidRPr="00E11EA5" w:rsidRDefault="002B3ACD" w:rsidP="002B3ACD">
      <w:pPr>
        <w:pStyle w:val="Heading4"/>
        <w:rPr>
          <w:lang w:eastAsia="sv-SE"/>
        </w:rPr>
      </w:pPr>
      <w:bookmarkStart w:id="320" w:name="_Toc61130765"/>
      <w:bookmarkStart w:id="321" w:name="_Toc61131491"/>
      <w:bookmarkStart w:id="322" w:name="_Toc61188333"/>
      <w:bookmarkStart w:id="323" w:name="_Toc83029623"/>
      <w:bookmarkStart w:id="324" w:name="_Toc83920221"/>
      <w:bookmarkStart w:id="325" w:name="_Toc89785242"/>
      <w:r w:rsidRPr="00E11EA5">
        <w:rPr>
          <w:lang w:eastAsia="sv-SE"/>
        </w:rPr>
        <w:t>11.3.5.2</w:t>
      </w:r>
      <w:r w:rsidRPr="00E11EA5">
        <w:rPr>
          <w:lang w:eastAsia="sv-SE"/>
        </w:rPr>
        <w:tab/>
        <w:t>Test procedure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p w14:paraId="59551F24" w14:textId="77777777" w:rsidR="002B3ACD" w:rsidRPr="00E11EA5" w:rsidRDefault="002B3ACD" w:rsidP="002B3ACD">
      <w:pPr>
        <w:pStyle w:val="Heading5"/>
        <w:rPr>
          <w:lang w:eastAsia="sv-SE"/>
        </w:rPr>
      </w:pPr>
      <w:bookmarkStart w:id="326" w:name="_Toc32332396"/>
      <w:bookmarkStart w:id="327" w:name="_Toc37430313"/>
      <w:bookmarkStart w:id="328" w:name="_Toc43739416"/>
      <w:bookmarkStart w:id="329" w:name="_Toc46347177"/>
      <w:bookmarkStart w:id="330" w:name="_Toc53166116"/>
      <w:bookmarkStart w:id="331" w:name="_Toc53166811"/>
      <w:bookmarkStart w:id="332" w:name="_Toc53167505"/>
      <w:bookmarkStart w:id="333" w:name="_Toc61130766"/>
      <w:bookmarkStart w:id="334" w:name="_Toc61131492"/>
      <w:bookmarkStart w:id="335" w:name="_Toc61188334"/>
      <w:bookmarkStart w:id="336" w:name="_Toc83029624"/>
      <w:bookmarkStart w:id="337" w:name="_Toc83920222"/>
      <w:bookmarkStart w:id="338" w:name="_Toc89785243"/>
      <w:r w:rsidRPr="00E11EA5">
        <w:rPr>
          <w:lang w:eastAsia="sv-SE"/>
        </w:rPr>
        <w:t>11.3.5.2.1</w:t>
      </w:r>
      <w:r w:rsidRPr="00E11EA5">
        <w:rPr>
          <w:lang w:eastAsia="sv-SE"/>
        </w:rPr>
        <w:tab/>
      </w:r>
      <w:r w:rsidRPr="00E11EA5">
        <w:t xml:space="preserve">Stage 1: </w:t>
      </w:r>
      <w:r w:rsidRPr="00E11EA5">
        <w:rPr>
          <w:lang w:eastAsia="sv-SE"/>
        </w:rPr>
        <w:t>Calibration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14:paraId="31989E34" w14:textId="77777777" w:rsidR="002B3ACD" w:rsidRPr="00E11EA5" w:rsidRDefault="002B3ACD" w:rsidP="002B3ACD">
      <w:r w:rsidRPr="00E11EA5">
        <w:t>Calibration procedure for the Reverberation chamber is captured in clause</w:t>
      </w:r>
      <w:r>
        <w:t> </w:t>
      </w:r>
      <w:r w:rsidRPr="00E11EA5">
        <w:t>8.7.</w:t>
      </w:r>
    </w:p>
    <w:p w14:paraId="46FA0543" w14:textId="77777777" w:rsidR="002B3ACD" w:rsidRPr="00501E48" w:rsidRDefault="002B3ACD" w:rsidP="002B3ACD">
      <w:pPr>
        <w:pStyle w:val="Heading5"/>
      </w:pPr>
      <w:bookmarkStart w:id="339" w:name="_Toc32332397"/>
      <w:bookmarkStart w:id="340" w:name="_Toc37430314"/>
      <w:bookmarkStart w:id="341" w:name="_Toc43739417"/>
      <w:bookmarkStart w:id="342" w:name="_Toc46347178"/>
      <w:bookmarkStart w:id="343" w:name="_Toc53166117"/>
      <w:bookmarkStart w:id="344" w:name="_Toc53166812"/>
      <w:bookmarkStart w:id="345" w:name="_Toc53167506"/>
      <w:bookmarkStart w:id="346" w:name="_Toc61130767"/>
      <w:bookmarkStart w:id="347" w:name="_Toc61131493"/>
      <w:bookmarkStart w:id="348" w:name="_Toc61188335"/>
      <w:bookmarkStart w:id="349" w:name="_Toc83029625"/>
      <w:bookmarkStart w:id="350" w:name="_Toc83920223"/>
      <w:bookmarkStart w:id="351" w:name="_Toc89785244"/>
      <w:r w:rsidRPr="00E11EA5">
        <w:rPr>
          <w:lang w:eastAsia="sv-SE"/>
        </w:rPr>
        <w:t>11.3.5.2.2</w:t>
      </w:r>
      <w:r w:rsidRPr="00E11EA5">
        <w:rPr>
          <w:lang w:eastAsia="sv-SE"/>
        </w:rPr>
        <w:tab/>
      </w:r>
      <w:r w:rsidRPr="00E11EA5">
        <w:t xml:space="preserve">Stage 2: </w:t>
      </w:r>
      <w:r w:rsidRPr="00E11EA5">
        <w:rPr>
          <w:lang w:eastAsia="sv-SE"/>
        </w:rPr>
        <w:t>BS measurement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14:paraId="00A8A30D" w14:textId="77777777" w:rsidR="002B3ACD" w:rsidRPr="00E11EA5" w:rsidRDefault="002B3ACD" w:rsidP="002B3ACD">
      <w:r w:rsidRPr="00E11EA5">
        <w:t>The RC test procedure is described in clause</w:t>
      </w:r>
      <w:r>
        <w:t> </w:t>
      </w:r>
      <w:r w:rsidRPr="00E11EA5">
        <w:t>11.2.5.2.2 (</w:t>
      </w:r>
      <w:proofErr w:type="gramStart"/>
      <w:r w:rsidRPr="00E11EA5">
        <w:t>i.e.</w:t>
      </w:r>
      <w:proofErr w:type="gramEnd"/>
      <w:r w:rsidRPr="00E11EA5">
        <w:t xml:space="preserve"> the same procedure as for the OTA BS output power).</w:t>
      </w:r>
    </w:p>
    <w:p w14:paraId="6083D6AE" w14:textId="77777777" w:rsidR="002B3ACD" w:rsidRPr="00E11EA5" w:rsidRDefault="002B3ACD" w:rsidP="002B3ACD">
      <w:pPr>
        <w:pStyle w:val="Heading4"/>
      </w:pPr>
      <w:bookmarkStart w:id="352" w:name="_Toc32332398"/>
      <w:bookmarkStart w:id="353" w:name="_Toc37430315"/>
      <w:bookmarkStart w:id="354" w:name="_Toc43739418"/>
      <w:bookmarkStart w:id="355" w:name="_Toc46347179"/>
      <w:bookmarkStart w:id="356" w:name="_Toc53166118"/>
      <w:bookmarkStart w:id="357" w:name="_Toc53166813"/>
      <w:bookmarkStart w:id="358" w:name="_Toc53167507"/>
      <w:bookmarkStart w:id="359" w:name="_Toc61130768"/>
      <w:bookmarkStart w:id="360" w:name="_Toc61131494"/>
      <w:bookmarkStart w:id="361" w:name="_Toc61188336"/>
      <w:bookmarkStart w:id="362" w:name="_Toc83029626"/>
      <w:bookmarkStart w:id="363" w:name="_Toc83920224"/>
      <w:bookmarkStart w:id="364" w:name="_Toc89785245"/>
      <w:bookmarkStart w:id="365" w:name="_Toc21086534"/>
      <w:bookmarkStart w:id="366" w:name="_Toc29768977"/>
      <w:r w:rsidRPr="00E11EA5">
        <w:t>11.3.5.3</w:t>
      </w:r>
      <w:r w:rsidRPr="00E11EA5">
        <w:tab/>
        <w:t>MU value derivation, FR1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</w:p>
    <w:p w14:paraId="3CCFAA74" w14:textId="77777777" w:rsidR="002B3ACD" w:rsidRPr="00E11EA5" w:rsidRDefault="002B3ACD" w:rsidP="002B3ACD">
      <w:r w:rsidRPr="00E11EA5">
        <w:rPr>
          <w:lang w:eastAsia="sv-SE"/>
        </w:rPr>
        <w:t>Table 11.3.5.3</w:t>
      </w:r>
      <w:r w:rsidRPr="00E11EA5">
        <w:t>-1 captures derivation of the expanded measurement uncertainty values for relative ACLR measurements in Reverberation Chamber (Normal test conditions, FR1).</w:t>
      </w:r>
    </w:p>
    <w:p w14:paraId="05CAEFE6" w14:textId="77777777" w:rsidR="002B3ACD" w:rsidRPr="00E11EA5" w:rsidRDefault="002B3ACD" w:rsidP="002B3ACD">
      <w:r w:rsidRPr="00E11EA5">
        <w:rPr>
          <w:lang w:eastAsia="sv-SE"/>
        </w:rPr>
        <w:t>Table 11.3.5.3</w:t>
      </w:r>
      <w:r w:rsidRPr="00E11EA5">
        <w:t>-2 captures derivation of the expanded measurement uncertainty values for absolute ACLR measurements in Reverberation Chamber (Normal test conditions, FR1).</w:t>
      </w:r>
      <w:bookmarkEnd w:id="365"/>
      <w:bookmarkEnd w:id="366"/>
    </w:p>
    <w:p w14:paraId="5561F02B" w14:textId="77777777" w:rsidR="002B3ACD" w:rsidRPr="00E11EA5" w:rsidRDefault="002B3ACD" w:rsidP="002B3ACD">
      <w:pPr>
        <w:pStyle w:val="TH"/>
      </w:pPr>
      <w:r w:rsidRPr="00E11EA5">
        <w:t xml:space="preserve">Table 11.3.5.3-1: Reverberation Chamber </w:t>
      </w:r>
      <w:r w:rsidRPr="00E11EA5">
        <w:rPr>
          <w:lang w:eastAsia="sv-SE"/>
        </w:rPr>
        <w:t>MU</w:t>
      </w:r>
      <w:r w:rsidRPr="00E11EA5">
        <w:t xml:space="preserve"> value </w:t>
      </w:r>
      <w:r w:rsidRPr="00E11EA5">
        <w:rPr>
          <w:lang w:eastAsia="sv-SE"/>
        </w:rPr>
        <w:t xml:space="preserve">derivation </w:t>
      </w:r>
      <w:r w:rsidRPr="00E11EA5">
        <w:t xml:space="preserve">for </w:t>
      </w:r>
      <w:r w:rsidRPr="00E11EA5">
        <w:rPr>
          <w:lang w:val="en-US"/>
        </w:rPr>
        <w:t>relative ACLR</w:t>
      </w:r>
      <w:r w:rsidRPr="00E11EA5">
        <w:t xml:space="preserve"> measurement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2"/>
        <w:gridCol w:w="1769"/>
        <w:gridCol w:w="573"/>
        <w:gridCol w:w="811"/>
        <w:gridCol w:w="811"/>
        <w:gridCol w:w="1294"/>
        <w:gridCol w:w="1343"/>
        <w:gridCol w:w="333"/>
        <w:gridCol w:w="573"/>
        <w:gridCol w:w="811"/>
        <w:gridCol w:w="811"/>
      </w:tblGrid>
      <w:tr w:rsidR="002B3ACD" w:rsidRPr="00D34758" w14:paraId="71874127" w14:textId="77777777" w:rsidTr="00803E7C">
        <w:trPr>
          <w:cantSplit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78281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66362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F7C3E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value (dB)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E47F6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Distribution of the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BA8DF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Divisor based on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A3A46" w14:textId="77777777" w:rsidR="002B3ACD" w:rsidRPr="00D34758" w:rsidRDefault="002B3ACD" w:rsidP="00803E7C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A38F2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 w:rsidRPr="00D34758"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2B3ACD" w:rsidRPr="00D34758" w14:paraId="57678746" w14:textId="77777777" w:rsidTr="00803E7C">
        <w:trPr>
          <w:cantSplit/>
          <w:jc w:val="center"/>
        </w:trPr>
        <w:tc>
          <w:tcPr>
            <w:tcW w:w="5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B5992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8363E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7415BA44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0097C96E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A1724DA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12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D9943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probability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D6B04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distribution shape</w:t>
            </w:r>
          </w:p>
        </w:tc>
        <w:tc>
          <w:tcPr>
            <w:tcW w:w="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F63D4" w14:textId="77777777" w:rsidR="002B3ACD" w:rsidRPr="00D34758" w:rsidRDefault="002B3ACD" w:rsidP="00803E7C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EC57AA8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08FF532E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26BE83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</w:tr>
      <w:tr w:rsidR="002B3ACD" w:rsidRPr="00D34758" w14:paraId="3F3B2291" w14:textId="77777777" w:rsidTr="00803E7C">
        <w:trPr>
          <w:cantSplit/>
          <w:jc w:val="center"/>
        </w:trPr>
        <w:tc>
          <w:tcPr>
            <w:tcW w:w="8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D608C" w14:textId="77777777" w:rsidR="002B3ACD" w:rsidRPr="00D34758" w:rsidRDefault="002B3ACD" w:rsidP="00803E7C">
            <w:pPr>
              <w:pStyle w:val="TAH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bCs/>
                <w:sz w:val="16"/>
                <w:szCs w:val="16"/>
                <w:lang w:val="en-US" w:eastAsia="zh-CN"/>
              </w:rPr>
              <w:t>Stage 2: BS measurement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DA5B7" w14:textId="77777777" w:rsidR="002B3ACD" w:rsidRPr="00D34758" w:rsidRDefault="002B3ACD" w:rsidP="00803E7C">
            <w:pPr>
              <w:pStyle w:val="TAH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</w:tr>
      <w:tr w:rsidR="002B3ACD" w:rsidRPr="00D34758" w14:paraId="0434FEA9" w14:textId="77777777" w:rsidTr="00803E7C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9DA48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C1-1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7F28B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Uncertainty of the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RF power measurement equipment (</w:t>
            </w:r>
            <w:proofErr w:type="gramStart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e.g.</w:t>
            </w:r>
            <w:proofErr w:type="gramEnd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 spectrum analyzer, power meter)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09809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56D6F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3FED5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42478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7E96E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318FE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2C808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082D9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86B30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0.26</w:t>
            </w:r>
          </w:p>
        </w:tc>
      </w:tr>
      <w:tr w:rsidR="002B3ACD" w:rsidRPr="00D34758" w14:paraId="42A2B2A9" w14:textId="77777777" w:rsidTr="00803E7C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A545E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34BC1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Impedance mismatch in the receiving chain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DE809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B569B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675DA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3FFE5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CA38B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B03E9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1B13A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8BEA9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722E6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</w:tr>
      <w:tr w:rsidR="002B3ACD" w:rsidRPr="00D34758" w14:paraId="1F5D2DA0" w14:textId="77777777" w:rsidTr="00803E7C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CE6D1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FCF91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Random uncertainty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AE063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F39B1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4FB5D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C043E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B6FE7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0BF4B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779F0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DAFED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2D25D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</w:tr>
      <w:tr w:rsidR="002B3ACD" w:rsidRPr="00D34758" w14:paraId="4FA45416" w14:textId="77777777" w:rsidTr="00803E7C">
        <w:trPr>
          <w:cantSplit/>
          <w:jc w:val="center"/>
        </w:trPr>
        <w:tc>
          <w:tcPr>
            <w:tcW w:w="8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C25EB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Stage 1: Calibration measurement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79D8E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</w:tr>
      <w:tr w:rsidR="002B3ACD" w:rsidRPr="00D34758" w14:paraId="38D4E38E" w14:textId="77777777" w:rsidTr="00803E7C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AA170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03089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Reference antenna radiation efficiency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2D282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29DCA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C430C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4F614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14B7C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9B54E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D4255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69E47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2FD1B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</w:tr>
      <w:tr w:rsidR="002B3ACD" w:rsidRPr="00D34758" w14:paraId="0C10992D" w14:textId="77777777" w:rsidTr="00803E7C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A83E5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2C2B5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Mean value estimation of reference antenna 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mismatch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efficiency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45D6A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0862D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81795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D818C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FD091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13C6B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7A45F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99FA3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E02DC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0.15</w:t>
            </w:r>
          </w:p>
        </w:tc>
      </w:tr>
      <w:tr w:rsidR="002B3ACD" w:rsidRPr="00D34758" w14:paraId="5DC4B3B4" w14:textId="77777777" w:rsidTr="00803E7C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1125C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A4A69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562B5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874F2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B54C9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079EF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2BAA4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EDFE0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F53FD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5F2EA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4EB53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</w:tr>
      <w:tr w:rsidR="002B3ACD" w:rsidRPr="00D34758" w14:paraId="5C7530C4" w14:textId="77777777" w:rsidTr="00803E7C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EF773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A6-5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7E8AB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Influence of the reference antenna feed cable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5C58E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8C5D4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A4FC6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33F37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CE41D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82325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930E2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54443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8A957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</w:tr>
      <w:tr w:rsidR="002B3ACD" w:rsidRPr="00D34758" w14:paraId="70CF132B" w14:textId="77777777" w:rsidTr="00803E7C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CB7F5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9E2EF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Mean value estimation of transfer function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3B5C1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0792B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5281B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08A93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0D90E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3DC01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BFE30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3399A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58B55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</w:tr>
      <w:tr w:rsidR="002B3ACD" w:rsidRPr="00D34758" w14:paraId="2C6A78C4" w14:textId="77777777" w:rsidTr="00803E7C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F49E9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3620F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Uniformity of transfer function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5C14C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57784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70D45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4F5E4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A2642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AAA8A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D2D93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A3824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8B1D0" w14:textId="77777777" w:rsidR="002B3ACD" w:rsidRPr="00D34758" w:rsidRDefault="002B3ACD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</w:tr>
      <w:tr w:rsidR="002B3ACD" w:rsidRPr="00D34758" w14:paraId="0C7689D5" w14:textId="77777777" w:rsidTr="00803E7C">
        <w:trPr>
          <w:cantSplit/>
          <w:jc w:val="center"/>
        </w:trPr>
        <w:tc>
          <w:tcPr>
            <w:tcW w:w="74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7C8F4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4F2A3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0.70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D2153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0.75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412EB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0.75</w:t>
            </w:r>
          </w:p>
        </w:tc>
      </w:tr>
      <w:tr w:rsidR="002B3ACD" w:rsidRPr="00D34758" w14:paraId="192CABB5" w14:textId="77777777" w:rsidTr="00803E7C">
        <w:trPr>
          <w:cantSplit/>
          <w:jc w:val="center"/>
        </w:trPr>
        <w:tc>
          <w:tcPr>
            <w:tcW w:w="74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2564B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Expanded uncertainty (1.96σ - confidence interval of 95 %) (dB)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551A4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1.37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9C49D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1.46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8922E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1.46</w:t>
            </w:r>
          </w:p>
        </w:tc>
      </w:tr>
    </w:tbl>
    <w:p w14:paraId="61C3ECAF" w14:textId="77777777" w:rsidR="002B3ACD" w:rsidRPr="00E11EA5" w:rsidRDefault="002B3ACD" w:rsidP="002B3ACD"/>
    <w:p w14:paraId="345BDCAD" w14:textId="77777777" w:rsidR="002B3ACD" w:rsidRPr="00E11EA5" w:rsidRDefault="002B3ACD" w:rsidP="002B3ACD">
      <w:pPr>
        <w:pStyle w:val="TH"/>
      </w:pPr>
      <w:r w:rsidRPr="00E11EA5">
        <w:lastRenderedPageBreak/>
        <w:t xml:space="preserve">Table 11.3.5.3-2: Reverberation chamber </w:t>
      </w:r>
      <w:r w:rsidRPr="00E11EA5">
        <w:rPr>
          <w:lang w:eastAsia="sv-SE"/>
        </w:rPr>
        <w:t>MU</w:t>
      </w:r>
      <w:r w:rsidRPr="00E11EA5">
        <w:t xml:space="preserve"> value </w:t>
      </w:r>
      <w:r w:rsidRPr="00E11EA5">
        <w:rPr>
          <w:lang w:eastAsia="sv-SE"/>
        </w:rPr>
        <w:t xml:space="preserve">derivation </w:t>
      </w:r>
      <w:r w:rsidRPr="00E11EA5">
        <w:t xml:space="preserve">for </w:t>
      </w:r>
      <w:r w:rsidRPr="00E11EA5">
        <w:rPr>
          <w:lang w:val="en-US"/>
        </w:rPr>
        <w:t>absolute ACLR</w:t>
      </w:r>
      <w:r w:rsidRPr="00E11EA5">
        <w:t xml:space="preserve"> measurement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7"/>
        <w:gridCol w:w="2022"/>
        <w:gridCol w:w="603"/>
        <w:gridCol w:w="664"/>
        <w:gridCol w:w="705"/>
        <w:gridCol w:w="1373"/>
        <w:gridCol w:w="1452"/>
        <w:gridCol w:w="333"/>
        <w:gridCol w:w="603"/>
        <w:gridCol w:w="664"/>
        <w:gridCol w:w="705"/>
      </w:tblGrid>
      <w:tr w:rsidR="002B3ACD" w:rsidRPr="00D34758" w14:paraId="0B24F233" w14:textId="77777777" w:rsidTr="00803E7C">
        <w:trPr>
          <w:cantSplit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DB04A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0DFBF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48C8F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value (dB)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1328C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Distribution of the probability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D1494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Divisor based on distribution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B4503" w14:textId="77777777" w:rsidR="002B3ACD" w:rsidRPr="00D34758" w:rsidRDefault="002B3ACD" w:rsidP="00803E7C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3565D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 w:rsidRPr="00D34758"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2B3ACD" w:rsidRPr="00D34758" w14:paraId="11C2432A" w14:textId="77777777" w:rsidTr="00803E7C">
        <w:trPr>
          <w:cantSplit/>
          <w:jc w:val="center"/>
        </w:trPr>
        <w:tc>
          <w:tcPr>
            <w:tcW w:w="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C3BC9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E5CC6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1579C7BD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7BF04CC9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CBEC4E3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41AB2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0FD86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shape</w:t>
            </w:r>
          </w:p>
        </w:tc>
        <w:tc>
          <w:tcPr>
            <w:tcW w:w="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AD5DE" w14:textId="77777777" w:rsidR="002B3ACD" w:rsidRPr="00D34758" w:rsidRDefault="002B3ACD" w:rsidP="00803E7C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80B9DD6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0B2DBB5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A374BC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</w:tr>
      <w:tr w:rsidR="002B3ACD" w:rsidRPr="00D34758" w14:paraId="0C4D0A03" w14:textId="77777777" w:rsidTr="00803E7C">
        <w:trPr>
          <w:cantSplit/>
          <w:jc w:val="center"/>
        </w:trPr>
        <w:tc>
          <w:tcPr>
            <w:tcW w:w="89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76731" w14:textId="77777777" w:rsidR="002B3ACD" w:rsidRPr="00D34758" w:rsidRDefault="002B3ACD" w:rsidP="00803E7C">
            <w:pPr>
              <w:pStyle w:val="TAH"/>
              <w:rPr>
                <w:rFonts w:eastAsia="SimSun" w:cs="Arial"/>
                <w:bCs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bCs/>
                <w:sz w:val="16"/>
                <w:szCs w:val="16"/>
                <w:lang w:val="en-US" w:eastAsia="zh-CN"/>
              </w:rPr>
              <w:t>Stage 2: BS measurement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EA0D7" w14:textId="77777777" w:rsidR="002B3ACD" w:rsidRPr="00D34758" w:rsidRDefault="002B3ACD" w:rsidP="00803E7C">
            <w:pPr>
              <w:pStyle w:val="TAH"/>
              <w:rPr>
                <w:rFonts w:eastAsia="SimSun" w:cs="Arial"/>
                <w:bCs/>
                <w:sz w:val="16"/>
                <w:szCs w:val="16"/>
                <w:lang w:val="en-US" w:eastAsia="zh-CN"/>
              </w:rPr>
            </w:pPr>
          </w:p>
        </w:tc>
      </w:tr>
      <w:tr w:rsidR="002B3ACD" w:rsidRPr="00D34758" w14:paraId="4C4624CD" w14:textId="77777777" w:rsidTr="00803E7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5C785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C1-1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3F628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Uncertainty of the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RF power measurement equipment (</w:t>
            </w:r>
            <w:proofErr w:type="gramStart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e.g.</w:t>
            </w:r>
            <w:proofErr w:type="gramEnd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 spectrum analyzer, power meter)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74942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22298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61536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872FC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01A7F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531A9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EEABA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F9C3D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9B29D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0.26</w:t>
            </w:r>
          </w:p>
        </w:tc>
      </w:tr>
      <w:tr w:rsidR="002B3ACD" w:rsidRPr="00D34758" w14:paraId="03896DE8" w14:textId="77777777" w:rsidTr="00803E7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E9860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A6-1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874C9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Impedance mismatch in the receiving chain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54205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2B586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AAB40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87A5C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AF987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3B5A4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C2952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A1956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ADD53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</w:tr>
      <w:tr w:rsidR="002B3ACD" w:rsidRPr="00D34758" w14:paraId="44279B20" w14:textId="77777777" w:rsidTr="00803E7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A0BF6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A6-2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9BC6E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Random uncertainty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E7632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9126A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43378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73699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6414F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4303D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B8B5F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E950C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8EFE2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</w:tr>
      <w:tr w:rsidR="002B3ACD" w:rsidRPr="00D34758" w14:paraId="16CC5000" w14:textId="77777777" w:rsidTr="00803E7C">
        <w:trPr>
          <w:cantSplit/>
          <w:jc w:val="center"/>
        </w:trPr>
        <w:tc>
          <w:tcPr>
            <w:tcW w:w="89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6F55D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Stage 1: Calibration measurement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FC959" w14:textId="77777777" w:rsidR="002B3ACD" w:rsidRPr="00D34758" w:rsidRDefault="002B3ACD" w:rsidP="00803E7C">
            <w:pPr>
              <w:pStyle w:val="TAH"/>
              <w:rPr>
                <w:rFonts w:eastAsia="SimSun" w:cs="Arial"/>
                <w:sz w:val="16"/>
                <w:szCs w:val="16"/>
                <w:lang w:val="en-US" w:eastAsia="zh-CN"/>
              </w:rPr>
            </w:pPr>
          </w:p>
        </w:tc>
      </w:tr>
      <w:tr w:rsidR="002B3ACD" w:rsidRPr="00D34758" w14:paraId="56B32629" w14:textId="77777777" w:rsidTr="00803E7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5BC6F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A6-3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ABD26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Reference antenna radiation efficiency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737F1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9E9ED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FE69E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EF3BE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9B0A4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A5DA4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74328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82290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2974D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</w:tr>
      <w:tr w:rsidR="002B3ACD" w:rsidRPr="00D34758" w14:paraId="61154A8B" w14:textId="77777777" w:rsidTr="00803E7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BCDC9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A6-4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25828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Mean value estimation of reference antenna 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mismatch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efficiency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CE2F4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B7E30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4BF38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8A1A1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D98F9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2491E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BFABC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EDB6F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502B3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</w:tr>
      <w:tr w:rsidR="002B3ACD" w:rsidRPr="00D34758" w14:paraId="07AB9768" w14:textId="77777777" w:rsidTr="00803E7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99536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DDC83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1414A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29A75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C6DE4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0B98B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ACAB0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E7677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3735E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DC991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AB983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</w:tr>
      <w:tr w:rsidR="002B3ACD" w:rsidRPr="00D34758" w14:paraId="5915240A" w14:textId="77777777" w:rsidTr="00803E7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C28D4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A6-5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721C3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Influence of the reference antenna feed cable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6FA06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29D42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7C816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3EF67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3FC30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E98FF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06D7D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5422E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8BC85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</w:tr>
      <w:tr w:rsidR="002B3ACD" w:rsidRPr="00D34758" w14:paraId="4405ED9A" w14:textId="77777777" w:rsidTr="00803E7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478DD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A6-6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D78F8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Mean value estimation of transfer function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6B542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485DC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01D71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64DB1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F70BE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5032A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72971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D9CF4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B32BA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</w:tr>
      <w:tr w:rsidR="002B3ACD" w:rsidRPr="00D34758" w14:paraId="32C792EA" w14:textId="77777777" w:rsidTr="00803E7C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8F34E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A6-7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AC050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Uniformity of transfer function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0BA1E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0F0CF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2FBDB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4E56A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1D9B8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A22E3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93D66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55136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978AE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</w:tr>
      <w:tr w:rsidR="002B3ACD" w:rsidRPr="00D34758" w14:paraId="738407BA" w14:textId="77777777" w:rsidTr="00803E7C">
        <w:trPr>
          <w:cantSplit/>
          <w:jc w:val="center"/>
        </w:trPr>
        <w:tc>
          <w:tcPr>
            <w:tcW w:w="76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BDD78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C22DB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0.70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1F25D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0.75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BCC94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0.75</w:t>
            </w:r>
          </w:p>
        </w:tc>
      </w:tr>
      <w:tr w:rsidR="002B3ACD" w:rsidRPr="00D34758" w14:paraId="3935E674" w14:textId="77777777" w:rsidTr="00803E7C">
        <w:trPr>
          <w:cantSplit/>
          <w:jc w:val="center"/>
        </w:trPr>
        <w:tc>
          <w:tcPr>
            <w:tcW w:w="76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97317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Expanded uncertainty (1.96σ - confidence interval of 95 %) (dB)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11165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1.37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539F1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1.46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C9BE8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1.46</w:t>
            </w:r>
          </w:p>
        </w:tc>
      </w:tr>
    </w:tbl>
    <w:p w14:paraId="63D6BB71" w14:textId="77777777" w:rsidR="002B3ACD" w:rsidRPr="00E11EA5" w:rsidRDefault="002B3ACD" w:rsidP="002B3ACD"/>
    <w:p w14:paraId="3FE1CCF2" w14:textId="77777777" w:rsidR="002B3ACD" w:rsidRPr="00E11EA5" w:rsidRDefault="002B3ACD" w:rsidP="002B3ACD">
      <w:pPr>
        <w:pStyle w:val="Heading4"/>
      </w:pPr>
      <w:bookmarkStart w:id="367" w:name="_Toc32332399"/>
      <w:bookmarkStart w:id="368" w:name="_Toc37430316"/>
      <w:bookmarkStart w:id="369" w:name="_Toc43739419"/>
      <w:bookmarkStart w:id="370" w:name="_Toc46347180"/>
      <w:bookmarkStart w:id="371" w:name="_Toc53166119"/>
      <w:bookmarkStart w:id="372" w:name="_Toc53166814"/>
      <w:bookmarkStart w:id="373" w:name="_Toc53167508"/>
      <w:bookmarkStart w:id="374" w:name="_Toc61130769"/>
      <w:bookmarkStart w:id="375" w:name="_Toc61131495"/>
      <w:bookmarkStart w:id="376" w:name="_Toc61188337"/>
      <w:bookmarkStart w:id="377" w:name="_Toc83029627"/>
      <w:bookmarkStart w:id="378" w:name="_Toc83920225"/>
      <w:bookmarkStart w:id="379" w:name="_Toc89785246"/>
      <w:r w:rsidRPr="00E11EA5">
        <w:t>11.3.5.4</w:t>
      </w:r>
      <w:r w:rsidRPr="00E11EA5">
        <w:tab/>
        <w:t>MU value derivation, FR2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</w:p>
    <w:p w14:paraId="54803329" w14:textId="3B6F9F2D" w:rsidR="002B3ACD" w:rsidRPr="00E11EA5" w:rsidRDefault="002B3ACD" w:rsidP="002B3ACD">
      <w:r w:rsidRPr="00E11EA5">
        <w:rPr>
          <w:lang w:eastAsia="sv-SE"/>
        </w:rPr>
        <w:t>Table 11.3.5.4</w:t>
      </w:r>
      <w:r w:rsidRPr="00E11EA5">
        <w:t>-1 captures derivation of the expanded measurement uncertainty values for relative ACLR measurements in Reverberation Chamber (Normal test conditions, FR2</w:t>
      </w:r>
      <w:ins w:id="380" w:author="Torbjörn Elfström" w:date="2022-11-23T14:20:00Z">
        <w:r w:rsidR="00274240">
          <w:t>-1</w:t>
        </w:r>
      </w:ins>
      <w:r w:rsidRPr="00E11EA5">
        <w:t>).</w:t>
      </w:r>
    </w:p>
    <w:p w14:paraId="55377E2A" w14:textId="0EBA8740" w:rsidR="002B3ACD" w:rsidRDefault="002B3ACD" w:rsidP="002B3ACD">
      <w:pPr>
        <w:rPr>
          <w:ins w:id="381" w:author="Torbjörn Elfström" w:date="2022-11-23T14:19:00Z"/>
        </w:rPr>
      </w:pPr>
      <w:r w:rsidRPr="00E11EA5">
        <w:rPr>
          <w:lang w:eastAsia="sv-SE"/>
        </w:rPr>
        <w:t>Table 11.3.5.4</w:t>
      </w:r>
      <w:r w:rsidRPr="00E11EA5">
        <w:t>-2 captures derivation of the expanded measurement uncertainty values for absolute ACLR measurements in Reverberation Chamber (Normal test conditions, FR2</w:t>
      </w:r>
      <w:ins w:id="382" w:author="Torbjörn Elfström" w:date="2022-11-23T14:20:00Z">
        <w:r w:rsidR="00274240">
          <w:t>-1</w:t>
        </w:r>
      </w:ins>
      <w:r w:rsidRPr="00E11EA5">
        <w:t>).</w:t>
      </w:r>
    </w:p>
    <w:p w14:paraId="55CE1861" w14:textId="5E07F5A0" w:rsidR="00274240" w:rsidRPr="00E11EA5" w:rsidRDefault="00274240" w:rsidP="00274240">
      <w:pPr>
        <w:rPr>
          <w:ins w:id="383" w:author="Torbjörn Elfström" w:date="2022-11-23T14:19:00Z"/>
        </w:rPr>
      </w:pPr>
      <w:ins w:id="384" w:author="Torbjörn Elfström" w:date="2022-11-23T14:19:00Z">
        <w:r w:rsidRPr="00E11EA5">
          <w:rPr>
            <w:lang w:eastAsia="sv-SE"/>
          </w:rPr>
          <w:t>Table 11.3.5.4</w:t>
        </w:r>
        <w:r w:rsidRPr="00E11EA5">
          <w:t>-</w:t>
        </w:r>
      </w:ins>
      <w:ins w:id="385" w:author="Torbjörn Elfström" w:date="2022-11-23T14:20:00Z">
        <w:r>
          <w:t>3</w:t>
        </w:r>
      </w:ins>
      <w:ins w:id="386" w:author="Torbjörn Elfström" w:date="2022-11-23T14:19:00Z">
        <w:r w:rsidRPr="00E11EA5">
          <w:t xml:space="preserve"> captures derivation of the expanded measurement uncertainty values for relative ACLR measurements in Reverberation Chamber (Normal test conditions, FR2</w:t>
        </w:r>
      </w:ins>
      <w:ins w:id="387" w:author="Torbjörn Elfström" w:date="2022-11-23T14:20:00Z">
        <w:r>
          <w:t>-2</w:t>
        </w:r>
      </w:ins>
      <w:ins w:id="388" w:author="Torbjörn Elfström" w:date="2022-11-23T14:19:00Z">
        <w:r w:rsidRPr="00E11EA5">
          <w:t>).</w:t>
        </w:r>
      </w:ins>
    </w:p>
    <w:p w14:paraId="5E8A2651" w14:textId="6E891373" w:rsidR="00274240" w:rsidRPr="00E11EA5" w:rsidRDefault="00274240" w:rsidP="00274240">
      <w:pPr>
        <w:rPr>
          <w:ins w:id="389" w:author="Torbjörn Elfström" w:date="2022-11-23T14:19:00Z"/>
        </w:rPr>
      </w:pPr>
      <w:ins w:id="390" w:author="Torbjörn Elfström" w:date="2022-11-23T14:19:00Z">
        <w:r w:rsidRPr="00E11EA5">
          <w:rPr>
            <w:lang w:eastAsia="sv-SE"/>
          </w:rPr>
          <w:t>Table 11.3.5.4</w:t>
        </w:r>
        <w:r w:rsidRPr="00E11EA5">
          <w:t>-</w:t>
        </w:r>
      </w:ins>
      <w:ins w:id="391" w:author="Torbjörn Elfström" w:date="2022-11-23T14:20:00Z">
        <w:r>
          <w:t>4</w:t>
        </w:r>
      </w:ins>
      <w:ins w:id="392" w:author="Torbjörn Elfström" w:date="2022-11-23T14:19:00Z">
        <w:r w:rsidRPr="00E11EA5">
          <w:t xml:space="preserve"> captures derivation of the expanded measurement uncertainty values for absolute ACLR measurements in Reverberation Chamber (Normal test conditions, FR2</w:t>
        </w:r>
      </w:ins>
      <w:ins w:id="393" w:author="Torbjörn Elfström" w:date="2022-11-23T14:20:00Z">
        <w:r>
          <w:t>-2</w:t>
        </w:r>
      </w:ins>
      <w:ins w:id="394" w:author="Torbjörn Elfström" w:date="2022-11-23T14:19:00Z">
        <w:r w:rsidRPr="00E11EA5">
          <w:t>).</w:t>
        </w:r>
      </w:ins>
    </w:p>
    <w:p w14:paraId="56A6BDD9" w14:textId="77777777" w:rsidR="00274240" w:rsidRPr="00E11EA5" w:rsidRDefault="00274240" w:rsidP="002B3ACD"/>
    <w:p w14:paraId="4CEFFC08" w14:textId="0F0EA3BD" w:rsidR="002B3ACD" w:rsidRPr="00E11EA5" w:rsidRDefault="002B3ACD" w:rsidP="002B3ACD">
      <w:pPr>
        <w:pStyle w:val="TH"/>
      </w:pPr>
      <w:r w:rsidRPr="00E11EA5">
        <w:lastRenderedPageBreak/>
        <w:t xml:space="preserve">Table 11.3.5.4-1: Reverberation chamber </w:t>
      </w:r>
      <w:r w:rsidRPr="00E11EA5">
        <w:rPr>
          <w:lang w:eastAsia="sv-SE"/>
        </w:rPr>
        <w:t>MU</w:t>
      </w:r>
      <w:r w:rsidRPr="00E11EA5">
        <w:t xml:space="preserve"> value </w:t>
      </w:r>
      <w:r w:rsidRPr="00E11EA5">
        <w:rPr>
          <w:lang w:eastAsia="sv-SE"/>
        </w:rPr>
        <w:t xml:space="preserve">derivation </w:t>
      </w:r>
      <w:r w:rsidRPr="00E11EA5">
        <w:t xml:space="preserve">for </w:t>
      </w:r>
      <w:r w:rsidRPr="00E11EA5">
        <w:rPr>
          <w:lang w:val="en-US"/>
        </w:rPr>
        <w:t>absolute ACLR</w:t>
      </w:r>
      <w:r w:rsidRPr="00E11EA5">
        <w:t xml:space="preserve"> measurement, FR2</w:t>
      </w:r>
      <w:ins w:id="395" w:author="Torbjörn Elfström" w:date="2022-11-23T12:54:00Z">
        <w:r w:rsidR="00744725">
          <w:t>-1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9"/>
        <w:gridCol w:w="2475"/>
        <w:gridCol w:w="888"/>
        <w:gridCol w:w="754"/>
        <w:gridCol w:w="1418"/>
        <w:gridCol w:w="1513"/>
        <w:gridCol w:w="333"/>
        <w:gridCol w:w="941"/>
        <w:gridCol w:w="800"/>
      </w:tblGrid>
      <w:tr w:rsidR="002B3ACD" w:rsidRPr="00D34758" w14:paraId="03FE9576" w14:textId="77777777" w:rsidTr="00803E7C">
        <w:trPr>
          <w:cantSplit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49287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613CC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228EA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value (dB)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86E81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Distribution of the probability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40801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Divisor based on distribution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3F098" w14:textId="77777777" w:rsidR="002B3ACD" w:rsidRPr="00D34758" w:rsidRDefault="002B3ACD" w:rsidP="00803E7C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1D615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 w:rsidRPr="00D34758"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2B3ACD" w:rsidRPr="00D34758" w14:paraId="501C3FC6" w14:textId="77777777" w:rsidTr="00803E7C">
        <w:trPr>
          <w:cantSplit/>
          <w:jc w:val="center"/>
        </w:trPr>
        <w:tc>
          <w:tcPr>
            <w:tcW w:w="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87B53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0067B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E562AA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24.25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 w:rsidRPr="00D34758">
              <w:rPr>
                <w:sz w:val="16"/>
                <w:szCs w:val="16"/>
                <w:lang w:val="en-US" w:eastAsia="zh-CN"/>
              </w:rPr>
              <w:br/>
            </w:r>
            <w:r w:rsidRPr="00D34758"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29.5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0706A0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37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 w:rsidRPr="00D34758">
              <w:rPr>
                <w:sz w:val="16"/>
                <w:szCs w:val="16"/>
                <w:lang w:val="en-US" w:eastAsia="zh-CN"/>
              </w:rPr>
              <w:br/>
            </w:r>
            <w:r w:rsidRPr="00D34758"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sz w:val="16"/>
                <w:szCs w:val="16"/>
                <w:lang w:val="en-US" w:eastAsia="zh-CN"/>
              </w:rPr>
              <w:t>43.5 GHz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5ED0F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4367C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shape</w:t>
            </w:r>
          </w:p>
        </w:tc>
        <w:tc>
          <w:tcPr>
            <w:tcW w:w="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B0B50" w14:textId="77777777" w:rsidR="002B3ACD" w:rsidRPr="00D34758" w:rsidRDefault="002B3ACD" w:rsidP="00803E7C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0DD4D9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24.25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 w:rsidRPr="00D34758">
              <w:rPr>
                <w:sz w:val="16"/>
                <w:szCs w:val="16"/>
                <w:lang w:val="en-US" w:eastAsia="zh-CN"/>
              </w:rPr>
              <w:br/>
            </w:r>
            <w:r w:rsidRPr="00D34758"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29.5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AB9267" w14:textId="77777777" w:rsidR="002B3ACD" w:rsidRPr="00D34758" w:rsidRDefault="002B3ACD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37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 w:rsidRPr="00D34758">
              <w:rPr>
                <w:sz w:val="16"/>
                <w:szCs w:val="16"/>
                <w:lang w:val="en-US" w:eastAsia="zh-CN"/>
              </w:rPr>
              <w:br/>
            </w:r>
            <w:r w:rsidRPr="00D34758"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sz w:val="16"/>
                <w:szCs w:val="16"/>
                <w:lang w:val="en-US" w:eastAsia="zh-CN"/>
              </w:rPr>
              <w:t>43.5 GHz</w:t>
            </w:r>
          </w:p>
        </w:tc>
      </w:tr>
      <w:tr w:rsidR="002B3ACD" w:rsidRPr="00D34758" w14:paraId="0E441A20" w14:textId="77777777" w:rsidTr="00803E7C">
        <w:trPr>
          <w:cantSplit/>
          <w:jc w:val="center"/>
        </w:trPr>
        <w:tc>
          <w:tcPr>
            <w:tcW w:w="9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77E45" w14:textId="77777777" w:rsidR="002B3ACD" w:rsidRPr="00D34758" w:rsidRDefault="002B3ACD" w:rsidP="00803E7C">
            <w:pPr>
              <w:pStyle w:val="TAH"/>
              <w:rPr>
                <w:rFonts w:eastAsia="SimSun" w:cs="Arial"/>
                <w:bCs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bCs/>
                <w:sz w:val="16"/>
                <w:szCs w:val="16"/>
                <w:lang w:val="en-US" w:eastAsia="zh-CN"/>
              </w:rPr>
              <w:t>Stage 2: BS measurement</w:t>
            </w:r>
          </w:p>
        </w:tc>
      </w:tr>
      <w:tr w:rsidR="002B3ACD" w:rsidRPr="00D34758" w14:paraId="1A139123" w14:textId="77777777" w:rsidTr="00803E7C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AF72B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C1-</w:t>
            </w:r>
            <w:r>
              <w:rPr>
                <w:rFonts w:eastAsia="SimSun" w:cs="Arial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919A4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Uncertainty of the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RF power measurement equipment (</w:t>
            </w:r>
            <w:proofErr w:type="gramStart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e.g.</w:t>
            </w:r>
            <w:proofErr w:type="gramEnd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 spectrum analyzer, power meter) - low power (UEM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>, absolute ACLR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98D6F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0.90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3A1AE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E7F8E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04147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520B3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4600C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59149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0.90</w:t>
            </w:r>
          </w:p>
        </w:tc>
      </w:tr>
      <w:tr w:rsidR="002B3ACD" w:rsidRPr="00D34758" w14:paraId="0BB023E2" w14:textId="77777777" w:rsidTr="00803E7C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3A99A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E7A7F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Impedance mismatch in the receiving chain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E363A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30B9C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156E3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EF591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F90DF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58E1B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98C82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</w:tr>
      <w:tr w:rsidR="002B3ACD" w:rsidRPr="00D34758" w14:paraId="075509A8" w14:textId="77777777" w:rsidTr="00803E7C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D419B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AD377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Random uncertainty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F5552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90381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84819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2D7EC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267B4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13E9B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B8E76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</w:tr>
      <w:tr w:rsidR="002B3ACD" w:rsidRPr="00D34758" w14:paraId="56160EB6" w14:textId="77777777" w:rsidTr="00803E7C">
        <w:trPr>
          <w:cantSplit/>
          <w:jc w:val="center"/>
        </w:trPr>
        <w:tc>
          <w:tcPr>
            <w:tcW w:w="9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01BC4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Stage 1: Calibration measurement</w:t>
            </w:r>
          </w:p>
        </w:tc>
      </w:tr>
      <w:tr w:rsidR="002B3ACD" w:rsidRPr="00D34758" w14:paraId="59B0F9E5" w14:textId="77777777" w:rsidTr="00803E7C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F3429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0CCC8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Reference antenna radiation efficiency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CDDDD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82C85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0BDDD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08F11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D5978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DFF59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9E05C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</w:tr>
      <w:tr w:rsidR="002B3ACD" w:rsidRPr="00D34758" w14:paraId="5D0BC48C" w14:textId="77777777" w:rsidTr="00803E7C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FA32D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3DF25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Mean value estimation of reference antenna 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mismatch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efficiency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47A91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EC446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C82BA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FF67B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FAF84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D24D6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ADCF8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</w:tr>
      <w:tr w:rsidR="002B3ACD" w:rsidRPr="00D34758" w14:paraId="4489455E" w14:textId="77777777" w:rsidTr="00803E7C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02061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6E3D4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F3DDD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53F3F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82662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556EB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43CA1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6BC5C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50763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</w:tr>
      <w:tr w:rsidR="002B3ACD" w:rsidRPr="00D34758" w14:paraId="73DA2771" w14:textId="77777777" w:rsidTr="00803E7C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71045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82134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Influence of the reference antenna feed cable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E7E36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CD1E9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D8786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4FC24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9E778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199C6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4F6BB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</w:tr>
      <w:tr w:rsidR="002B3ACD" w:rsidRPr="00D34758" w14:paraId="5563DEA5" w14:textId="77777777" w:rsidTr="00803E7C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80D25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CF7EC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Mean value estimation of transfer function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FC40A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0B362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EC231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CBAEC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BE9DE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7C67B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65EE9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</w:tr>
      <w:tr w:rsidR="002B3ACD" w:rsidRPr="00D34758" w14:paraId="2C45B545" w14:textId="77777777" w:rsidTr="00803E7C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13D26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3D981" w14:textId="77777777" w:rsidR="002B3ACD" w:rsidRPr="00D34758" w:rsidRDefault="002B3ACD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Uniformity of transfer function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C3010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C9594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31858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9D00B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F1B4E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722A1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8432B" w14:textId="77777777" w:rsidR="002B3ACD" w:rsidRPr="00D34758" w:rsidRDefault="002B3ACD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</w:tr>
      <w:tr w:rsidR="002B3ACD" w:rsidRPr="00D34758" w14:paraId="62FE94A6" w14:textId="77777777" w:rsidTr="00803E7C">
        <w:trPr>
          <w:cantSplit/>
          <w:jc w:val="center"/>
        </w:trPr>
        <w:tc>
          <w:tcPr>
            <w:tcW w:w="7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7DA15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60C15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A3ACD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1.20</w:t>
            </w:r>
          </w:p>
        </w:tc>
      </w:tr>
      <w:tr w:rsidR="002B3ACD" w:rsidRPr="00D34758" w14:paraId="2F04CFE4" w14:textId="77777777" w:rsidTr="00803E7C">
        <w:trPr>
          <w:cantSplit/>
          <w:jc w:val="center"/>
        </w:trPr>
        <w:tc>
          <w:tcPr>
            <w:tcW w:w="7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99DC3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Expanded uncertainty (1.96σ - confidence interval of 95 %) (dB)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62C8A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2.36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776C9" w14:textId="77777777" w:rsidR="002B3ACD" w:rsidRPr="00D34758" w:rsidRDefault="002B3ACD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2.36</w:t>
            </w:r>
          </w:p>
        </w:tc>
      </w:tr>
    </w:tbl>
    <w:p w14:paraId="66A8339E" w14:textId="77777777" w:rsidR="002B3ACD" w:rsidRPr="00E11EA5" w:rsidRDefault="002B3ACD" w:rsidP="002B3ACD"/>
    <w:p w14:paraId="5DD133C6" w14:textId="4EB4EDBF" w:rsidR="002B3ACD" w:rsidRPr="00E11EA5" w:rsidRDefault="002B3ACD" w:rsidP="002B3ACD">
      <w:pPr>
        <w:pStyle w:val="TH"/>
      </w:pPr>
      <w:r w:rsidRPr="00E11EA5">
        <w:lastRenderedPageBreak/>
        <w:t xml:space="preserve">Table 11.3.5.4-2: Reverberation chamber </w:t>
      </w:r>
      <w:r w:rsidRPr="00E11EA5">
        <w:rPr>
          <w:lang w:eastAsia="sv-SE"/>
        </w:rPr>
        <w:t>MU</w:t>
      </w:r>
      <w:r w:rsidRPr="00E11EA5">
        <w:t xml:space="preserve"> value </w:t>
      </w:r>
      <w:r w:rsidRPr="00E11EA5">
        <w:rPr>
          <w:lang w:eastAsia="sv-SE"/>
        </w:rPr>
        <w:t xml:space="preserve">derivation </w:t>
      </w:r>
      <w:r w:rsidRPr="00E11EA5">
        <w:t xml:space="preserve">for </w:t>
      </w:r>
      <w:r w:rsidRPr="00E11EA5">
        <w:rPr>
          <w:lang w:val="en-US"/>
        </w:rPr>
        <w:t>relative ACLR</w:t>
      </w:r>
      <w:r w:rsidRPr="00E11EA5">
        <w:t xml:space="preserve"> measurement, FR2</w:t>
      </w:r>
      <w:ins w:id="396" w:author="Torbjörn Elfström" w:date="2022-11-23T12:55:00Z">
        <w:r w:rsidR="00744725">
          <w:t>-1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9"/>
        <w:gridCol w:w="2462"/>
        <w:gridCol w:w="889"/>
        <w:gridCol w:w="754"/>
        <w:gridCol w:w="1422"/>
        <w:gridCol w:w="1519"/>
        <w:gridCol w:w="333"/>
        <w:gridCol w:w="942"/>
        <w:gridCol w:w="801"/>
      </w:tblGrid>
      <w:tr w:rsidR="002B3ACD" w:rsidRPr="00E11EA5" w14:paraId="5D2BC0DE" w14:textId="77777777" w:rsidTr="00803E7C">
        <w:trPr>
          <w:cantSplit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C2B0A" w14:textId="77777777" w:rsidR="002B3ACD" w:rsidRPr="00E11EA5" w:rsidRDefault="002B3ACD" w:rsidP="00803E7C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UID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BFEFD" w14:textId="77777777" w:rsidR="002B3ACD" w:rsidRPr="00E11EA5" w:rsidRDefault="002B3ACD" w:rsidP="00803E7C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Uncertainty source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22062" w14:textId="77777777" w:rsidR="002B3ACD" w:rsidRPr="00E11EA5" w:rsidRDefault="002B3ACD" w:rsidP="00803E7C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Uncertainty value (dB)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0F570" w14:textId="77777777" w:rsidR="002B3ACD" w:rsidRPr="00E11EA5" w:rsidRDefault="002B3ACD" w:rsidP="00803E7C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Distribution of the probability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4BF7A" w14:textId="77777777" w:rsidR="002B3ACD" w:rsidRPr="00E11EA5" w:rsidRDefault="002B3ACD" w:rsidP="00803E7C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Divisor based on distribution shape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2737B" w14:textId="77777777" w:rsidR="002B3ACD" w:rsidRPr="00E11EA5" w:rsidRDefault="002B3ACD" w:rsidP="00803E7C">
            <w:pPr>
              <w:pStyle w:val="TAH"/>
              <w:rPr>
                <w:i/>
                <w:iCs/>
                <w:lang w:val="en-US" w:eastAsia="zh-CN"/>
              </w:rPr>
            </w:pPr>
            <w:r w:rsidRPr="00E11EA5">
              <w:rPr>
                <w:i/>
                <w:iCs/>
                <w:lang w:val="en-US" w:eastAsia="zh-CN"/>
              </w:rPr>
              <w:t>c</w:t>
            </w:r>
            <w:r w:rsidRPr="00E11EA5">
              <w:rPr>
                <w:i/>
                <w:iCs/>
                <w:vertAlign w:val="subscript"/>
                <w:lang w:val="en-US" w:eastAsia="zh-CN"/>
              </w:rPr>
              <w:t>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4E616" w14:textId="77777777" w:rsidR="002B3ACD" w:rsidRPr="00E11EA5" w:rsidRDefault="002B3ACD" w:rsidP="00803E7C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 xml:space="preserve">Standard uncertainty </w:t>
            </w:r>
            <w:proofErr w:type="spellStart"/>
            <w:r w:rsidRPr="00E11EA5">
              <w:rPr>
                <w:i/>
                <w:iCs/>
                <w:lang w:val="en-US" w:eastAsia="zh-CN"/>
              </w:rPr>
              <w:t>u</w:t>
            </w:r>
            <w:r w:rsidRPr="00E11EA5">
              <w:rPr>
                <w:i/>
                <w:iCs/>
                <w:vertAlign w:val="subscript"/>
                <w:lang w:val="en-US" w:eastAsia="zh-CN"/>
              </w:rPr>
              <w:t>i</w:t>
            </w:r>
            <w:proofErr w:type="spellEnd"/>
            <w:r w:rsidRPr="00E11EA5">
              <w:rPr>
                <w:lang w:val="en-US" w:eastAsia="zh-CN"/>
              </w:rPr>
              <w:t xml:space="preserve"> (dB)</w:t>
            </w:r>
          </w:p>
        </w:tc>
      </w:tr>
      <w:tr w:rsidR="002B3ACD" w:rsidRPr="00E11EA5" w14:paraId="7E574948" w14:textId="77777777" w:rsidTr="00803E7C">
        <w:trPr>
          <w:cantSplit/>
          <w:jc w:val="center"/>
        </w:trPr>
        <w:tc>
          <w:tcPr>
            <w:tcW w:w="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2FBEE" w14:textId="77777777" w:rsidR="002B3ACD" w:rsidRPr="00E11EA5" w:rsidRDefault="002B3ACD" w:rsidP="00803E7C">
            <w:pPr>
              <w:pStyle w:val="TAH"/>
              <w:rPr>
                <w:lang w:val="en-US" w:eastAsia="zh-CN"/>
              </w:rPr>
            </w:pPr>
          </w:p>
        </w:tc>
        <w:tc>
          <w:tcPr>
            <w:tcW w:w="2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7E043" w14:textId="77777777" w:rsidR="002B3ACD" w:rsidRPr="00E11EA5" w:rsidRDefault="002B3ACD" w:rsidP="00803E7C">
            <w:pPr>
              <w:pStyle w:val="TAH"/>
              <w:rPr>
                <w:lang w:val="en-US" w:eastAsia="zh-CN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C3151F" w14:textId="77777777" w:rsidR="002B3ACD" w:rsidRPr="00E11EA5" w:rsidRDefault="002B3ACD" w:rsidP="00803E7C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24.25</w:t>
            </w:r>
            <w:r>
              <w:rPr>
                <w:lang w:val="en-US" w:eastAsia="zh-CN"/>
              </w:rPr>
              <w:t xml:space="preserve"> </w:t>
            </w:r>
            <w:r w:rsidRPr="00E11EA5">
              <w:rPr>
                <w:lang w:val="en-US" w:eastAsia="zh-CN"/>
              </w:rPr>
              <w:t>&lt;</w:t>
            </w:r>
            <w:r>
              <w:rPr>
                <w:lang w:val="en-US" w:eastAsia="zh-CN"/>
              </w:rPr>
              <w:t xml:space="preserve"> </w:t>
            </w:r>
            <w:r w:rsidRPr="00E11EA5">
              <w:rPr>
                <w:lang w:val="en-US" w:eastAsia="zh-CN"/>
              </w:rPr>
              <w:t>f</w:t>
            </w:r>
            <w:r w:rsidRPr="00E11EA5">
              <w:rPr>
                <w:lang w:val="en-US" w:eastAsia="zh-CN"/>
              </w:rPr>
              <w:br/>
            </w:r>
            <w:r w:rsidRPr="00E11EA5">
              <w:rPr>
                <w:rFonts w:ascii="NSimSun" w:eastAsia="NSimSun" w:hAnsi="NSimSun" w:hint="eastAsia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lang w:val="en-US" w:eastAsia="zh-CN"/>
              </w:rPr>
              <w:t xml:space="preserve"> </w:t>
            </w:r>
            <w:r w:rsidRPr="00E11EA5">
              <w:rPr>
                <w:lang w:val="en-US" w:eastAsia="zh-CN"/>
              </w:rPr>
              <w:t>29.5</w:t>
            </w:r>
            <w:r>
              <w:rPr>
                <w:lang w:val="en-US" w:eastAsia="zh-CN"/>
              </w:rPr>
              <w:t> </w:t>
            </w:r>
            <w:r w:rsidRPr="00E11EA5">
              <w:rPr>
                <w:lang w:val="en-US" w:eastAsia="zh-CN"/>
              </w:rPr>
              <w:t>GHz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0E3B9A" w14:textId="77777777" w:rsidR="002B3ACD" w:rsidRPr="00E11EA5" w:rsidRDefault="002B3ACD" w:rsidP="00803E7C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37</w:t>
            </w:r>
            <w:r>
              <w:rPr>
                <w:lang w:val="en-US" w:eastAsia="zh-CN"/>
              </w:rPr>
              <w:t xml:space="preserve"> </w:t>
            </w:r>
            <w:r w:rsidRPr="00E11EA5">
              <w:rPr>
                <w:lang w:val="en-US" w:eastAsia="zh-CN"/>
              </w:rPr>
              <w:t>&lt;</w:t>
            </w:r>
            <w:r>
              <w:rPr>
                <w:lang w:val="en-US" w:eastAsia="zh-CN"/>
              </w:rPr>
              <w:t xml:space="preserve"> </w:t>
            </w:r>
            <w:r w:rsidRPr="00E11EA5">
              <w:rPr>
                <w:lang w:val="en-US" w:eastAsia="zh-CN"/>
              </w:rPr>
              <w:t>f</w:t>
            </w:r>
            <w:r w:rsidRPr="00E11EA5">
              <w:rPr>
                <w:lang w:val="en-US" w:eastAsia="zh-CN"/>
              </w:rPr>
              <w:br/>
            </w:r>
            <w:r w:rsidRPr="00E11EA5">
              <w:rPr>
                <w:rFonts w:ascii="NSimSun" w:eastAsia="NSimSun" w:hAnsi="NSimSun" w:hint="eastAsia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43.5 GHz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147CE" w14:textId="77777777" w:rsidR="002B3ACD" w:rsidRPr="00E11EA5" w:rsidRDefault="002B3ACD" w:rsidP="00803E7C">
            <w:pPr>
              <w:pStyle w:val="TAH"/>
              <w:rPr>
                <w:lang w:val="en-US" w:eastAsia="zh-CN"/>
              </w:rPr>
            </w:pPr>
          </w:p>
        </w:tc>
        <w:tc>
          <w:tcPr>
            <w:tcW w:w="1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C80E7" w14:textId="77777777" w:rsidR="002B3ACD" w:rsidRPr="00E11EA5" w:rsidRDefault="002B3ACD" w:rsidP="00803E7C">
            <w:pPr>
              <w:pStyle w:val="TAH"/>
              <w:rPr>
                <w:lang w:val="en-US" w:eastAsia="zh-CN"/>
              </w:rPr>
            </w:pPr>
          </w:p>
        </w:tc>
        <w:tc>
          <w:tcPr>
            <w:tcW w:w="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9FA4E" w14:textId="77777777" w:rsidR="002B3ACD" w:rsidRPr="00E11EA5" w:rsidRDefault="002B3ACD" w:rsidP="00803E7C">
            <w:pPr>
              <w:pStyle w:val="TAH"/>
              <w:rPr>
                <w:i/>
                <w:iCs/>
                <w:lang w:val="en-US" w:eastAsia="zh-CN"/>
              </w:rPr>
            </w:pP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345AC0" w14:textId="77777777" w:rsidR="002B3ACD" w:rsidRPr="00E11EA5" w:rsidRDefault="002B3ACD" w:rsidP="00803E7C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24.25</w:t>
            </w:r>
            <w:r>
              <w:rPr>
                <w:lang w:val="en-US" w:eastAsia="zh-CN"/>
              </w:rPr>
              <w:t xml:space="preserve"> </w:t>
            </w:r>
            <w:r w:rsidRPr="00E11EA5">
              <w:rPr>
                <w:lang w:val="en-US" w:eastAsia="zh-CN"/>
              </w:rPr>
              <w:t>&lt;</w:t>
            </w:r>
            <w:r>
              <w:rPr>
                <w:lang w:val="en-US" w:eastAsia="zh-CN"/>
              </w:rPr>
              <w:t xml:space="preserve"> </w:t>
            </w:r>
            <w:r w:rsidRPr="00E11EA5">
              <w:rPr>
                <w:lang w:val="en-US" w:eastAsia="zh-CN"/>
              </w:rPr>
              <w:t>f</w:t>
            </w:r>
            <w:r w:rsidRPr="00E11EA5">
              <w:rPr>
                <w:lang w:val="en-US" w:eastAsia="zh-CN"/>
              </w:rPr>
              <w:br/>
            </w:r>
            <w:r w:rsidRPr="00E11EA5">
              <w:rPr>
                <w:rFonts w:ascii="NSimSun" w:eastAsia="NSimSun" w:hAnsi="NSimSun" w:hint="eastAsia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lang w:val="en-US" w:eastAsia="zh-CN"/>
              </w:rPr>
              <w:t xml:space="preserve"> </w:t>
            </w:r>
            <w:r w:rsidRPr="00E11EA5">
              <w:rPr>
                <w:lang w:val="en-US" w:eastAsia="zh-CN"/>
              </w:rPr>
              <w:t>29.5</w:t>
            </w:r>
            <w:r>
              <w:rPr>
                <w:lang w:val="en-US" w:eastAsia="zh-CN"/>
              </w:rPr>
              <w:t> </w:t>
            </w:r>
            <w:r w:rsidRPr="00E11EA5">
              <w:rPr>
                <w:lang w:val="en-US" w:eastAsia="zh-CN"/>
              </w:rPr>
              <w:t>GHz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8A5E7A" w14:textId="77777777" w:rsidR="002B3ACD" w:rsidRPr="00E11EA5" w:rsidRDefault="002B3ACD" w:rsidP="00803E7C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37</w:t>
            </w:r>
            <w:r>
              <w:rPr>
                <w:lang w:val="en-US" w:eastAsia="zh-CN"/>
              </w:rPr>
              <w:t xml:space="preserve"> </w:t>
            </w:r>
            <w:r w:rsidRPr="00E11EA5">
              <w:rPr>
                <w:lang w:val="en-US" w:eastAsia="zh-CN"/>
              </w:rPr>
              <w:t>&lt;</w:t>
            </w:r>
            <w:r>
              <w:rPr>
                <w:lang w:val="en-US" w:eastAsia="zh-CN"/>
              </w:rPr>
              <w:t xml:space="preserve"> </w:t>
            </w:r>
            <w:r w:rsidRPr="00E11EA5">
              <w:rPr>
                <w:lang w:val="en-US" w:eastAsia="zh-CN"/>
              </w:rPr>
              <w:t>f</w:t>
            </w:r>
            <w:r w:rsidRPr="00E11EA5">
              <w:rPr>
                <w:lang w:val="en-US" w:eastAsia="zh-CN"/>
              </w:rPr>
              <w:br/>
            </w:r>
            <w:r w:rsidRPr="00E11EA5">
              <w:rPr>
                <w:rFonts w:ascii="NSimSun" w:eastAsia="NSimSun" w:hAnsi="NSimSun" w:hint="eastAsia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43.5 GHz</w:t>
            </w:r>
          </w:p>
        </w:tc>
      </w:tr>
      <w:tr w:rsidR="002B3ACD" w:rsidRPr="00E11EA5" w14:paraId="1259AE81" w14:textId="77777777" w:rsidTr="00803E7C">
        <w:trPr>
          <w:cantSplit/>
          <w:jc w:val="center"/>
        </w:trPr>
        <w:tc>
          <w:tcPr>
            <w:tcW w:w="9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33CA0" w14:textId="77777777" w:rsidR="002B3ACD" w:rsidRPr="00E11EA5" w:rsidRDefault="002B3ACD" w:rsidP="00803E7C">
            <w:pPr>
              <w:pStyle w:val="TAH"/>
              <w:rPr>
                <w:rFonts w:eastAsia="SimSun" w:cs="Arial"/>
                <w:bCs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bCs/>
                <w:szCs w:val="16"/>
                <w:lang w:val="en-US" w:eastAsia="zh-CN"/>
              </w:rPr>
              <w:t>Stage 2: BS measurement</w:t>
            </w:r>
          </w:p>
        </w:tc>
      </w:tr>
      <w:tr w:rsidR="002B3ACD" w:rsidRPr="00E11EA5" w14:paraId="42C2C4F4" w14:textId="77777777" w:rsidTr="00803E7C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83F64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C1-</w:t>
            </w:r>
            <w:r>
              <w:rPr>
                <w:rFonts w:eastAsia="SimSun" w:cs="Arial"/>
                <w:szCs w:val="16"/>
                <w:lang w:val="en-US" w:eastAsia="zh-CN"/>
              </w:rPr>
              <w:t>8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49F78" w14:textId="77777777" w:rsidR="002B3ACD" w:rsidRPr="00E11EA5" w:rsidRDefault="002B3ACD" w:rsidP="00803E7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Uncertainty of the </w:t>
            </w:r>
            <w:r w:rsidRPr="00E11EA5">
              <w:rPr>
                <w:rFonts w:eastAsia="SimSun"/>
                <w:lang w:val="en-US" w:eastAsia="zh-CN"/>
              </w:rPr>
              <w:t>RF power measurement equipment (</w:t>
            </w:r>
            <w:proofErr w:type="gramStart"/>
            <w:r w:rsidRPr="00E11EA5">
              <w:rPr>
                <w:rFonts w:eastAsia="SimSun"/>
                <w:lang w:val="en-US" w:eastAsia="zh-CN"/>
              </w:rPr>
              <w:t>e.g.</w:t>
            </w:r>
            <w:proofErr w:type="gramEnd"/>
            <w:r w:rsidRPr="00E11EA5">
              <w:rPr>
                <w:rFonts w:eastAsia="SimSun"/>
                <w:lang w:val="en-US" w:eastAsia="zh-CN"/>
              </w:rPr>
              <w:t xml:space="preserve"> spectrum analyzer, power meter) - relative (ACLR)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684A8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0.75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BCE23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0.90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FFBE5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Gaussian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F383D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D50E7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5A3EE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EBE98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0.90</w:t>
            </w:r>
          </w:p>
        </w:tc>
      </w:tr>
      <w:tr w:rsidR="002B3ACD" w:rsidRPr="00E11EA5" w14:paraId="3BFAC948" w14:textId="77777777" w:rsidTr="00803E7C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AA8AB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A6-1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594C4" w14:textId="77777777" w:rsidR="002B3ACD" w:rsidRPr="00E11EA5" w:rsidRDefault="002B3ACD" w:rsidP="00803E7C">
            <w:pPr>
              <w:pStyle w:val="TAL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Impedance mismatch in the receiving chain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90B95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E0795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5984C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U-shaped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08C26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D8743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B001D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02C28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0.14</w:t>
            </w:r>
          </w:p>
        </w:tc>
      </w:tr>
      <w:tr w:rsidR="002B3ACD" w:rsidRPr="00E11EA5" w14:paraId="65D31DE4" w14:textId="77777777" w:rsidTr="00803E7C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8A553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A6-2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B36A6" w14:textId="77777777" w:rsidR="002B3ACD" w:rsidRPr="00E11EA5" w:rsidRDefault="002B3ACD" w:rsidP="00803E7C">
            <w:pPr>
              <w:pStyle w:val="TAL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Random uncertainty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C3B73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0.10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166A5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BA6CD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Rectangular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ADEAA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CF195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CA218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338B4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0.06</w:t>
            </w:r>
          </w:p>
        </w:tc>
      </w:tr>
      <w:tr w:rsidR="002B3ACD" w:rsidRPr="00E11EA5" w14:paraId="6A9B6CA8" w14:textId="77777777" w:rsidTr="00803E7C">
        <w:trPr>
          <w:cantSplit/>
          <w:jc w:val="center"/>
        </w:trPr>
        <w:tc>
          <w:tcPr>
            <w:tcW w:w="9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E9F1F" w14:textId="77777777" w:rsidR="002B3ACD" w:rsidRPr="00E11EA5" w:rsidRDefault="002B3ACD" w:rsidP="00803E7C">
            <w:pPr>
              <w:pStyle w:val="TAH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Stage 1: Calibration measurement</w:t>
            </w:r>
          </w:p>
        </w:tc>
      </w:tr>
      <w:tr w:rsidR="002B3ACD" w:rsidRPr="00E11EA5" w14:paraId="69495D8A" w14:textId="77777777" w:rsidTr="00803E7C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467BC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A6-3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C770F" w14:textId="77777777" w:rsidR="002B3ACD" w:rsidRPr="00E11EA5" w:rsidRDefault="002B3ACD" w:rsidP="00803E7C">
            <w:pPr>
              <w:pStyle w:val="TAL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Reference antenna radiation efficiency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0332C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0.30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7E5B8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0.30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4894D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Gaussian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4376D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F0C04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CD0DD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59F34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0.30</w:t>
            </w:r>
          </w:p>
        </w:tc>
      </w:tr>
      <w:tr w:rsidR="002B3ACD" w:rsidRPr="00E11EA5" w14:paraId="3737BD70" w14:textId="77777777" w:rsidTr="00803E7C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65432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A6-4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8CC92" w14:textId="77777777" w:rsidR="002B3ACD" w:rsidRPr="00E11EA5" w:rsidRDefault="002B3ACD" w:rsidP="00803E7C">
            <w:pPr>
              <w:pStyle w:val="TAL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 xml:space="preserve">Mean value estimation of reference antenna </w:t>
            </w:r>
            <w:r>
              <w:rPr>
                <w:rFonts w:eastAsia="SimSun"/>
                <w:lang w:val="en-US" w:eastAsia="zh-CN"/>
              </w:rPr>
              <w:t xml:space="preserve">mismatch </w:t>
            </w:r>
            <w:r w:rsidRPr="00E11EA5">
              <w:rPr>
                <w:rFonts w:eastAsia="SimSun"/>
                <w:lang w:val="en-US" w:eastAsia="zh-CN"/>
              </w:rPr>
              <w:t>efficiency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CBEAD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BD12E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4C5DA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Gaussian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704A7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A46F3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0884F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A02BD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0.27</w:t>
            </w:r>
          </w:p>
        </w:tc>
      </w:tr>
      <w:tr w:rsidR="002B3ACD" w:rsidRPr="00E11EA5" w14:paraId="4263C12D" w14:textId="77777777" w:rsidTr="00803E7C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B550A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C1-3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A5B4A" w14:textId="77777777" w:rsidR="002B3ACD" w:rsidRPr="00E11EA5" w:rsidRDefault="002B3ACD" w:rsidP="00803E7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Uncertainty of the network analyzer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D0D10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0.30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AD6DD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0.30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18AAB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Gaussian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19D4F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CBBB6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A110E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D1B0E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0.30</w:t>
            </w:r>
          </w:p>
        </w:tc>
      </w:tr>
      <w:tr w:rsidR="002B3ACD" w:rsidRPr="00E11EA5" w14:paraId="53CACA47" w14:textId="77777777" w:rsidTr="00803E7C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6B411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A6-5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6A60D" w14:textId="77777777" w:rsidR="002B3ACD" w:rsidRPr="00E11EA5" w:rsidRDefault="002B3ACD" w:rsidP="00803E7C">
            <w:pPr>
              <w:pStyle w:val="TAL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Influence of the reference antenna feed cable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D0B33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39280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7EC5A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Gaussian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306D9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A779F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BB881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1D7A5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0.20</w:t>
            </w:r>
          </w:p>
        </w:tc>
      </w:tr>
      <w:tr w:rsidR="002B3ACD" w:rsidRPr="00E11EA5" w14:paraId="57C10512" w14:textId="77777777" w:rsidTr="00803E7C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EF104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A6-6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0FD86" w14:textId="77777777" w:rsidR="002B3ACD" w:rsidRPr="00E11EA5" w:rsidRDefault="002B3ACD" w:rsidP="00803E7C">
            <w:pPr>
              <w:pStyle w:val="TAL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Mean value estimation of transfer function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AB3B4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CD8CF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63D90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Gaussian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49847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2A2E6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039DB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85A68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0.27</w:t>
            </w:r>
          </w:p>
        </w:tc>
      </w:tr>
      <w:tr w:rsidR="002B3ACD" w:rsidRPr="00E11EA5" w14:paraId="75C08AB5" w14:textId="77777777" w:rsidTr="00803E7C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C73B5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A6-7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FBD5E" w14:textId="77777777" w:rsidR="002B3ACD" w:rsidRPr="00E11EA5" w:rsidRDefault="002B3ACD" w:rsidP="00803E7C">
            <w:pPr>
              <w:pStyle w:val="TAL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Uniformity of transfer function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0BE74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0.50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732EC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0.50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945D9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Gaussian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985ED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3A4BF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41073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7D62E" w14:textId="77777777" w:rsidR="002B3ACD" w:rsidRPr="00E11EA5" w:rsidRDefault="002B3ACD" w:rsidP="00803E7C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0.50</w:t>
            </w:r>
          </w:p>
        </w:tc>
      </w:tr>
      <w:tr w:rsidR="002B3ACD" w:rsidRPr="00E11EA5" w14:paraId="17BF0364" w14:textId="77777777" w:rsidTr="00803E7C">
        <w:trPr>
          <w:cantSplit/>
          <w:jc w:val="center"/>
        </w:trPr>
        <w:tc>
          <w:tcPr>
            <w:tcW w:w="7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64673" w14:textId="77777777" w:rsidR="002B3ACD" w:rsidRPr="00E11EA5" w:rsidRDefault="002B3ACD" w:rsidP="00803E7C">
            <w:pPr>
              <w:pStyle w:val="TAH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Combined standard uncertainty (1σ) (dB)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99DFD" w14:textId="77777777" w:rsidR="002B3ACD" w:rsidRPr="00E11EA5" w:rsidRDefault="002B3ACD" w:rsidP="00803E7C">
            <w:pPr>
              <w:pStyle w:val="TAH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1.10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EE8A0" w14:textId="77777777" w:rsidR="002B3ACD" w:rsidRPr="00E11EA5" w:rsidRDefault="002B3ACD" w:rsidP="00803E7C">
            <w:pPr>
              <w:pStyle w:val="TAH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1.20</w:t>
            </w:r>
          </w:p>
        </w:tc>
      </w:tr>
      <w:tr w:rsidR="002B3ACD" w:rsidRPr="00E11EA5" w14:paraId="0BE69353" w14:textId="77777777" w:rsidTr="00803E7C">
        <w:trPr>
          <w:cantSplit/>
          <w:jc w:val="center"/>
        </w:trPr>
        <w:tc>
          <w:tcPr>
            <w:tcW w:w="7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1CED3" w14:textId="77777777" w:rsidR="002B3ACD" w:rsidRPr="00E11EA5" w:rsidRDefault="002B3ACD" w:rsidP="00803E7C">
            <w:pPr>
              <w:pStyle w:val="TAH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Expanded uncertainty (1.96σ - confidence interval of 95 %) (dB)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830AB" w14:textId="77777777" w:rsidR="002B3ACD" w:rsidRPr="00E11EA5" w:rsidRDefault="002B3ACD" w:rsidP="00803E7C">
            <w:pPr>
              <w:pStyle w:val="TAH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2.15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FFCEC" w14:textId="77777777" w:rsidR="002B3ACD" w:rsidRPr="00E11EA5" w:rsidRDefault="002B3ACD" w:rsidP="00803E7C">
            <w:pPr>
              <w:pStyle w:val="TAH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2.36</w:t>
            </w:r>
          </w:p>
        </w:tc>
      </w:tr>
    </w:tbl>
    <w:p w14:paraId="77E03663" w14:textId="487D3B4D" w:rsidR="004857A3" w:rsidRDefault="004857A3" w:rsidP="004857A3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54FAF788" w14:textId="49F1C95B" w:rsidR="00744725" w:rsidRPr="00E11EA5" w:rsidRDefault="00744725" w:rsidP="00744725">
      <w:pPr>
        <w:pStyle w:val="TH"/>
        <w:rPr>
          <w:ins w:id="397" w:author="Torbjörn Elfström" w:date="2022-11-23T12:55:00Z"/>
        </w:rPr>
      </w:pPr>
      <w:ins w:id="398" w:author="Torbjörn Elfström" w:date="2022-11-23T12:55:00Z">
        <w:r w:rsidRPr="00E11EA5">
          <w:t>Table 11.3.5.4-</w:t>
        </w:r>
        <w:r>
          <w:t>3</w:t>
        </w:r>
        <w:r w:rsidRPr="00E11EA5">
          <w:t xml:space="preserve">: Reverberation chamber </w:t>
        </w:r>
        <w:r w:rsidRPr="00E11EA5">
          <w:rPr>
            <w:lang w:eastAsia="sv-SE"/>
          </w:rPr>
          <w:t>MU</w:t>
        </w:r>
        <w:r w:rsidRPr="00E11EA5">
          <w:t xml:space="preserve"> value </w:t>
        </w:r>
        <w:r w:rsidRPr="00E11EA5">
          <w:rPr>
            <w:lang w:eastAsia="sv-SE"/>
          </w:rPr>
          <w:t xml:space="preserve">derivation </w:t>
        </w:r>
        <w:r w:rsidRPr="00E11EA5">
          <w:t xml:space="preserve">for </w:t>
        </w:r>
        <w:r w:rsidRPr="00E11EA5">
          <w:rPr>
            <w:lang w:val="en-US"/>
          </w:rPr>
          <w:t>absolute ACLR</w:t>
        </w:r>
        <w:r w:rsidRPr="00E11EA5">
          <w:t xml:space="preserve"> measurement, FR2</w:t>
        </w:r>
        <w:r>
          <w:t>-2</w:t>
        </w:r>
      </w:ins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1417"/>
        <w:gridCol w:w="1701"/>
        <w:gridCol w:w="1418"/>
        <w:gridCol w:w="425"/>
        <w:gridCol w:w="1418"/>
      </w:tblGrid>
      <w:tr w:rsidR="00075A6C" w:rsidRPr="00DA3FAF" w14:paraId="09FADFD2" w14:textId="77777777" w:rsidTr="00E02AA5">
        <w:trPr>
          <w:cantSplit/>
          <w:jc w:val="center"/>
          <w:ins w:id="399" w:author="Torbjörn Elfström" w:date="2023-01-05T10:56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4E9B23" w14:textId="77777777" w:rsidR="00075A6C" w:rsidRPr="00DA3FAF" w:rsidRDefault="00075A6C" w:rsidP="00E02AA5">
            <w:pPr>
              <w:pStyle w:val="TAH"/>
              <w:rPr>
                <w:ins w:id="40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01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A2569F" w14:textId="77777777" w:rsidR="00075A6C" w:rsidRPr="00DA3FAF" w:rsidRDefault="00075A6C" w:rsidP="00E02AA5">
            <w:pPr>
              <w:pStyle w:val="TAH"/>
              <w:rPr>
                <w:ins w:id="402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03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25E1E17D" w14:textId="77777777" w:rsidR="00075A6C" w:rsidRPr="00DA3FAF" w:rsidRDefault="00075A6C" w:rsidP="00E02AA5">
            <w:pPr>
              <w:pStyle w:val="TAH"/>
              <w:rPr>
                <w:ins w:id="404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05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 xml:space="preserve">Uncertainty value </w:t>
              </w:r>
            </w:ins>
          </w:p>
          <w:p w14:paraId="65943613" w14:textId="77777777" w:rsidR="00075A6C" w:rsidRPr="00DA3FAF" w:rsidRDefault="00075A6C" w:rsidP="00E02AA5">
            <w:pPr>
              <w:pStyle w:val="TAH"/>
              <w:rPr>
                <w:ins w:id="406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07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(dB)</w:t>
              </w:r>
            </w:ins>
          </w:p>
          <w:p w14:paraId="01EB638D" w14:textId="77777777" w:rsidR="00075A6C" w:rsidRPr="00DA3FAF" w:rsidRDefault="00075A6C" w:rsidP="00E02AA5">
            <w:pPr>
              <w:pStyle w:val="TAH"/>
              <w:rPr>
                <w:ins w:id="40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56DA3C" w14:textId="77777777" w:rsidR="00075A6C" w:rsidRPr="00DA3FAF" w:rsidRDefault="00075A6C" w:rsidP="00E02AA5">
            <w:pPr>
              <w:pStyle w:val="TAH"/>
              <w:rPr>
                <w:ins w:id="409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10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FF0A9D" w14:textId="77777777" w:rsidR="00075A6C" w:rsidRPr="00DA3FAF" w:rsidRDefault="00075A6C" w:rsidP="00E02AA5">
            <w:pPr>
              <w:pStyle w:val="TAH"/>
              <w:rPr>
                <w:ins w:id="411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12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46F935" w14:textId="77777777" w:rsidR="00075A6C" w:rsidRPr="00DA3FAF" w:rsidRDefault="00075A6C" w:rsidP="00E02AA5">
            <w:pPr>
              <w:pStyle w:val="TAH"/>
              <w:rPr>
                <w:ins w:id="413" w:author="Torbjörn Elfström" w:date="2023-01-05T10:56:00Z"/>
                <w:rFonts w:cs="Arial"/>
                <w:i/>
                <w:iCs/>
                <w:sz w:val="16"/>
                <w:szCs w:val="16"/>
                <w:lang w:val="en-US" w:eastAsia="zh-CN"/>
              </w:rPr>
            </w:pPr>
            <w:ins w:id="414" w:author="Torbjörn Elfström" w:date="2023-01-05T10:56:00Z">
              <w:r w:rsidRPr="00DA3FAF">
                <w:rPr>
                  <w:rFonts w:cs="Arial"/>
                  <w:i/>
                  <w:iCs/>
                  <w:sz w:val="16"/>
                  <w:szCs w:val="16"/>
                  <w:lang w:val="en-US" w:eastAsia="zh-CN"/>
                </w:rPr>
                <w:t>c</w:t>
              </w:r>
              <w:r w:rsidRPr="00DA3FAF">
                <w:rPr>
                  <w:rFonts w:cs="Arial"/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28D34DBB" w14:textId="77777777" w:rsidR="00075A6C" w:rsidRPr="00DA3FAF" w:rsidRDefault="00075A6C" w:rsidP="00E02AA5">
            <w:pPr>
              <w:pStyle w:val="TAH"/>
              <w:rPr>
                <w:ins w:id="41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16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 xml:space="preserve">Standard uncertainty </w:t>
              </w:r>
              <w:proofErr w:type="spellStart"/>
              <w:r w:rsidRPr="00DA3FAF">
                <w:rPr>
                  <w:rFonts w:cs="Arial"/>
                  <w:i/>
                  <w:iCs/>
                  <w:sz w:val="16"/>
                  <w:szCs w:val="16"/>
                  <w:lang w:val="en-US" w:eastAsia="zh-CN"/>
                </w:rPr>
                <w:t>u</w:t>
              </w:r>
              <w:r w:rsidRPr="00DA3FAF">
                <w:rPr>
                  <w:rFonts w:cs="Arial"/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proofErr w:type="spellEnd"/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  <w:p w14:paraId="4D59D2DA" w14:textId="77777777" w:rsidR="00075A6C" w:rsidRPr="00DA3FAF" w:rsidRDefault="00075A6C" w:rsidP="00E02AA5">
            <w:pPr>
              <w:pStyle w:val="TAH"/>
              <w:rPr>
                <w:ins w:id="417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</w:p>
        </w:tc>
      </w:tr>
      <w:tr w:rsidR="00075A6C" w:rsidRPr="00DA3FAF" w14:paraId="08340E48" w14:textId="77777777" w:rsidTr="00E02AA5">
        <w:trPr>
          <w:cantSplit/>
          <w:jc w:val="center"/>
          <w:ins w:id="418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40F8" w14:textId="77777777" w:rsidR="00075A6C" w:rsidRPr="00DA3FAF" w:rsidRDefault="00075A6C" w:rsidP="00E02AA5">
            <w:pPr>
              <w:rPr>
                <w:ins w:id="419" w:author="Torbjörn Elfström" w:date="2023-01-05T10:5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6772" w14:textId="77777777" w:rsidR="00075A6C" w:rsidRPr="00DA3FAF" w:rsidRDefault="00075A6C" w:rsidP="00E02AA5">
            <w:pPr>
              <w:spacing w:after="0"/>
              <w:rPr>
                <w:ins w:id="420" w:author="Torbjörn Elfström" w:date="2023-01-05T10:56:00Z"/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single" w:sz="4" w:space="0" w:color="auto"/>
            </w:tcBorders>
            <w:hideMark/>
          </w:tcPr>
          <w:p w14:paraId="6D037C45" w14:textId="77777777" w:rsidR="00075A6C" w:rsidRPr="00DA3FAF" w:rsidRDefault="00075A6C" w:rsidP="00E02AA5">
            <w:pPr>
              <w:pStyle w:val="TAH"/>
              <w:rPr>
                <w:ins w:id="421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46A6" w14:textId="77777777" w:rsidR="00075A6C" w:rsidRPr="00DA3FAF" w:rsidRDefault="00075A6C" w:rsidP="00E02AA5">
            <w:pPr>
              <w:rPr>
                <w:ins w:id="422" w:author="Torbjörn Elfström" w:date="2023-01-05T10:5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1138" w14:textId="77777777" w:rsidR="00075A6C" w:rsidRPr="00DA3FAF" w:rsidRDefault="00075A6C" w:rsidP="00E02AA5">
            <w:pPr>
              <w:spacing w:after="0"/>
              <w:rPr>
                <w:ins w:id="423" w:author="Torbjörn Elfström" w:date="2023-01-05T10:56:00Z"/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4CB0" w14:textId="77777777" w:rsidR="00075A6C" w:rsidRPr="00DA3FAF" w:rsidRDefault="00075A6C" w:rsidP="00E02AA5">
            <w:pPr>
              <w:spacing w:after="0"/>
              <w:rPr>
                <w:ins w:id="424" w:author="Torbjörn Elfström" w:date="2023-01-05T10:56:00Z"/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1418" w:type="dxa"/>
            <w:vMerge/>
            <w:tcBorders>
              <w:left w:val="nil"/>
              <w:bottom w:val="nil"/>
              <w:right w:val="single" w:sz="4" w:space="0" w:color="auto"/>
            </w:tcBorders>
            <w:hideMark/>
          </w:tcPr>
          <w:p w14:paraId="2CD1D062" w14:textId="77777777" w:rsidR="00075A6C" w:rsidRPr="00DA3FAF" w:rsidRDefault="00075A6C" w:rsidP="00E02AA5">
            <w:pPr>
              <w:pStyle w:val="TAH"/>
              <w:rPr>
                <w:ins w:id="42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</w:p>
        </w:tc>
      </w:tr>
      <w:tr w:rsidR="00075A6C" w:rsidRPr="00DA3FAF" w14:paraId="3ED851E3" w14:textId="77777777" w:rsidTr="00E02AA5">
        <w:trPr>
          <w:cantSplit/>
          <w:jc w:val="center"/>
          <w:ins w:id="426" w:author="Torbjörn Elfström" w:date="2023-01-05T10:56:00Z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88FE" w14:textId="77777777" w:rsidR="00075A6C" w:rsidRPr="00DA3FAF" w:rsidRDefault="00075A6C" w:rsidP="00E02AA5">
            <w:pPr>
              <w:pStyle w:val="TAH"/>
              <w:rPr>
                <w:ins w:id="427" w:author="Torbjörn Elfström" w:date="2023-01-05T10:56:00Z"/>
                <w:rFonts w:cs="Arial"/>
                <w:bCs/>
                <w:sz w:val="16"/>
                <w:szCs w:val="16"/>
                <w:lang w:val="en-US" w:eastAsia="zh-CN"/>
              </w:rPr>
            </w:pPr>
            <w:ins w:id="428" w:author="Torbjörn Elfström" w:date="2023-01-05T10:56:00Z">
              <w:r w:rsidRPr="00DA3FAF">
                <w:rPr>
                  <w:rFonts w:cs="Arial"/>
                  <w:bCs/>
                  <w:sz w:val="16"/>
                  <w:szCs w:val="16"/>
                  <w:lang w:val="en-US" w:eastAsia="zh-CN"/>
                </w:rPr>
                <w:t>Stage 2: BS measurement</w:t>
              </w:r>
            </w:ins>
          </w:p>
        </w:tc>
      </w:tr>
      <w:tr w:rsidR="00075A6C" w:rsidRPr="00D50EA4" w14:paraId="45FE06A3" w14:textId="77777777" w:rsidTr="00E02AA5">
        <w:trPr>
          <w:cantSplit/>
          <w:jc w:val="center"/>
          <w:ins w:id="429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5499" w14:textId="77777777" w:rsidR="00075A6C" w:rsidRPr="00DA3FAF" w:rsidRDefault="00075A6C" w:rsidP="00E02AA5">
            <w:pPr>
              <w:pStyle w:val="TAC"/>
              <w:rPr>
                <w:ins w:id="43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31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C1-8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1C30F8" w14:textId="77777777" w:rsidR="00075A6C" w:rsidRPr="00DA3FAF" w:rsidRDefault="00075A6C" w:rsidP="00E02AA5">
            <w:pPr>
              <w:pStyle w:val="TAL"/>
              <w:rPr>
                <w:ins w:id="432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33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 xml:space="preserve">Uncertainty of the RF power measurement equipment (e.g., spectrum analyzer) 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8F8D90" w14:textId="77777777" w:rsidR="00075A6C" w:rsidRPr="00DA3FAF" w:rsidRDefault="00075A6C" w:rsidP="00E02AA5">
            <w:pPr>
              <w:pStyle w:val="TAC"/>
              <w:rPr>
                <w:ins w:id="434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35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</w:t>
              </w:r>
              <w:r>
                <w:rPr>
                  <w:rFonts w:cs="Arial"/>
                  <w:sz w:val="16"/>
                  <w:szCs w:val="16"/>
                  <w:lang w:val="en-US" w:eastAsia="zh-CN"/>
                </w:rPr>
                <w:t>9</w:t>
              </w:r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367D57" w14:textId="77777777" w:rsidR="00075A6C" w:rsidRPr="00DA3FAF" w:rsidRDefault="00075A6C" w:rsidP="00E02AA5">
            <w:pPr>
              <w:pStyle w:val="TAC"/>
              <w:rPr>
                <w:ins w:id="436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37" w:author="Torbjörn Elfström" w:date="2023-01-05T10:5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735D01" w14:textId="77777777" w:rsidR="00075A6C" w:rsidRPr="00DA3FAF" w:rsidRDefault="00075A6C" w:rsidP="00E02AA5">
            <w:pPr>
              <w:pStyle w:val="TAC"/>
              <w:rPr>
                <w:ins w:id="43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39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3C681" w14:textId="77777777" w:rsidR="00075A6C" w:rsidRPr="00DA3FAF" w:rsidRDefault="00075A6C" w:rsidP="00E02AA5">
            <w:pPr>
              <w:pStyle w:val="TAC"/>
              <w:rPr>
                <w:ins w:id="44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41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A32639" w14:textId="77777777" w:rsidR="00075A6C" w:rsidRPr="00D50EA4" w:rsidRDefault="00075A6C" w:rsidP="00E02AA5">
            <w:pPr>
              <w:pStyle w:val="TAC"/>
              <w:rPr>
                <w:ins w:id="442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43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0.90</w:t>
              </w:r>
            </w:ins>
          </w:p>
        </w:tc>
      </w:tr>
      <w:tr w:rsidR="00075A6C" w:rsidRPr="00D50EA4" w14:paraId="4022A7F6" w14:textId="77777777" w:rsidTr="00E02AA5">
        <w:trPr>
          <w:cantSplit/>
          <w:jc w:val="center"/>
          <w:ins w:id="444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8251" w14:textId="77777777" w:rsidR="00075A6C" w:rsidRPr="00DA3FAF" w:rsidRDefault="00075A6C" w:rsidP="00E02AA5">
            <w:pPr>
              <w:pStyle w:val="TAC"/>
              <w:rPr>
                <w:ins w:id="44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46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A6-1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0134DD" w14:textId="77777777" w:rsidR="00075A6C" w:rsidRPr="00DA3FAF" w:rsidRDefault="00075A6C" w:rsidP="00E02AA5">
            <w:pPr>
              <w:pStyle w:val="TAL"/>
              <w:rPr>
                <w:ins w:id="447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48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Impedance mismatch in the receiving chain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560183" w14:textId="77777777" w:rsidR="00075A6C" w:rsidRPr="00DA3FAF" w:rsidRDefault="00075A6C" w:rsidP="00E02AA5">
            <w:pPr>
              <w:pStyle w:val="TAC"/>
              <w:rPr>
                <w:ins w:id="449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50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84E8EA" w14:textId="77777777" w:rsidR="00075A6C" w:rsidRPr="00DA3FAF" w:rsidRDefault="00075A6C" w:rsidP="00E02AA5">
            <w:pPr>
              <w:pStyle w:val="TAC"/>
              <w:rPr>
                <w:ins w:id="451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52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E82943" w14:textId="77777777" w:rsidR="00075A6C" w:rsidRPr="00DA3FAF" w:rsidRDefault="00075A6C" w:rsidP="00E02AA5">
            <w:pPr>
              <w:pStyle w:val="TAC"/>
              <w:rPr>
                <w:ins w:id="453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54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83910E" w14:textId="77777777" w:rsidR="00075A6C" w:rsidRPr="00DA3FAF" w:rsidRDefault="00075A6C" w:rsidP="00E02AA5">
            <w:pPr>
              <w:pStyle w:val="TAC"/>
              <w:rPr>
                <w:ins w:id="45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56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60BC3F" w14:textId="77777777" w:rsidR="00075A6C" w:rsidRPr="00D50EA4" w:rsidRDefault="00075A6C" w:rsidP="00E02AA5">
            <w:pPr>
              <w:pStyle w:val="TAC"/>
              <w:rPr>
                <w:ins w:id="457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58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0.14</w:t>
              </w:r>
            </w:ins>
          </w:p>
        </w:tc>
      </w:tr>
      <w:tr w:rsidR="00075A6C" w:rsidRPr="00D50EA4" w14:paraId="4318F4E7" w14:textId="77777777" w:rsidTr="00E02AA5">
        <w:trPr>
          <w:cantSplit/>
          <w:jc w:val="center"/>
          <w:ins w:id="459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5180" w14:textId="77777777" w:rsidR="00075A6C" w:rsidRPr="00DA3FAF" w:rsidRDefault="00075A6C" w:rsidP="00E02AA5">
            <w:pPr>
              <w:pStyle w:val="TAC"/>
              <w:rPr>
                <w:ins w:id="46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61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A6-2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4D59C3" w14:textId="77777777" w:rsidR="00075A6C" w:rsidRPr="00DA3FAF" w:rsidRDefault="00075A6C" w:rsidP="00E02AA5">
            <w:pPr>
              <w:pStyle w:val="TAL"/>
              <w:rPr>
                <w:ins w:id="462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63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Random uncertainty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798BE0" w14:textId="77777777" w:rsidR="00075A6C" w:rsidRPr="00DA3FAF" w:rsidRDefault="00075A6C" w:rsidP="00E02AA5">
            <w:pPr>
              <w:pStyle w:val="TAC"/>
              <w:rPr>
                <w:ins w:id="464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65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F7B16A" w14:textId="77777777" w:rsidR="00075A6C" w:rsidRPr="00DA3FAF" w:rsidRDefault="00075A6C" w:rsidP="00E02AA5">
            <w:pPr>
              <w:pStyle w:val="TAC"/>
              <w:rPr>
                <w:ins w:id="466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67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5E33AE" w14:textId="77777777" w:rsidR="00075A6C" w:rsidRPr="00DA3FAF" w:rsidRDefault="00075A6C" w:rsidP="00E02AA5">
            <w:pPr>
              <w:pStyle w:val="TAC"/>
              <w:rPr>
                <w:ins w:id="46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69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F183F0" w14:textId="77777777" w:rsidR="00075A6C" w:rsidRPr="00DA3FAF" w:rsidRDefault="00075A6C" w:rsidP="00E02AA5">
            <w:pPr>
              <w:pStyle w:val="TAC"/>
              <w:rPr>
                <w:ins w:id="47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71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5F4CFA" w14:textId="77777777" w:rsidR="00075A6C" w:rsidRPr="00D50EA4" w:rsidRDefault="00075A6C" w:rsidP="00E02AA5">
            <w:pPr>
              <w:pStyle w:val="TAC"/>
              <w:rPr>
                <w:ins w:id="472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73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075A6C" w:rsidRPr="00D50EA4" w14:paraId="2C77A28A" w14:textId="77777777" w:rsidTr="00E02AA5">
        <w:trPr>
          <w:cantSplit/>
          <w:jc w:val="center"/>
          <w:ins w:id="474" w:author="Torbjörn Elfström" w:date="2023-01-05T10:56:00Z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12D8" w14:textId="77777777" w:rsidR="00075A6C" w:rsidRPr="00D50EA4" w:rsidRDefault="00075A6C" w:rsidP="00E02AA5">
            <w:pPr>
              <w:pStyle w:val="TAH"/>
              <w:rPr>
                <w:ins w:id="47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76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</w:tr>
      <w:tr w:rsidR="00075A6C" w:rsidRPr="00D50EA4" w14:paraId="1275D99D" w14:textId="77777777" w:rsidTr="00E02AA5">
        <w:trPr>
          <w:cantSplit/>
          <w:jc w:val="center"/>
          <w:ins w:id="477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5936" w14:textId="77777777" w:rsidR="00075A6C" w:rsidRPr="00DA3FAF" w:rsidRDefault="00075A6C" w:rsidP="00E02AA5">
            <w:pPr>
              <w:pStyle w:val="TAC"/>
              <w:rPr>
                <w:ins w:id="47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79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A6-3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A20E43" w14:textId="77777777" w:rsidR="00075A6C" w:rsidRPr="00DA3FAF" w:rsidRDefault="00075A6C" w:rsidP="00E02AA5">
            <w:pPr>
              <w:pStyle w:val="TAL"/>
              <w:rPr>
                <w:ins w:id="48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81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Reference antenna radiation efficiency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09E92C" w14:textId="77777777" w:rsidR="00075A6C" w:rsidRPr="00DA3FAF" w:rsidRDefault="00075A6C" w:rsidP="00E02AA5">
            <w:pPr>
              <w:pStyle w:val="TAC"/>
              <w:rPr>
                <w:ins w:id="482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83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4305BD" w14:textId="77777777" w:rsidR="00075A6C" w:rsidRPr="00DA3FAF" w:rsidRDefault="00075A6C" w:rsidP="00E02AA5">
            <w:pPr>
              <w:pStyle w:val="TAC"/>
              <w:rPr>
                <w:ins w:id="484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85" w:author="Torbjörn Elfström" w:date="2023-01-05T10:5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400BD0" w14:textId="77777777" w:rsidR="00075A6C" w:rsidRPr="00DA3FAF" w:rsidRDefault="00075A6C" w:rsidP="00E02AA5">
            <w:pPr>
              <w:pStyle w:val="TAC"/>
              <w:rPr>
                <w:ins w:id="486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87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11F09E" w14:textId="77777777" w:rsidR="00075A6C" w:rsidRPr="00DA3FAF" w:rsidRDefault="00075A6C" w:rsidP="00E02AA5">
            <w:pPr>
              <w:pStyle w:val="TAC"/>
              <w:rPr>
                <w:ins w:id="48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89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48D73B" w14:textId="77777777" w:rsidR="00075A6C" w:rsidRPr="00D50EA4" w:rsidRDefault="00075A6C" w:rsidP="00E02AA5">
            <w:pPr>
              <w:pStyle w:val="TAC"/>
              <w:rPr>
                <w:ins w:id="49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91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0.30</w:t>
              </w:r>
            </w:ins>
          </w:p>
        </w:tc>
      </w:tr>
      <w:tr w:rsidR="00075A6C" w:rsidRPr="00D50EA4" w14:paraId="16C20B39" w14:textId="77777777" w:rsidTr="00E02AA5">
        <w:trPr>
          <w:cantSplit/>
          <w:jc w:val="center"/>
          <w:ins w:id="492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1428" w14:textId="77777777" w:rsidR="00075A6C" w:rsidRPr="00DA3FAF" w:rsidRDefault="00075A6C" w:rsidP="00E02AA5">
            <w:pPr>
              <w:pStyle w:val="TAC"/>
              <w:rPr>
                <w:ins w:id="493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94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A6-4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541E3E" w14:textId="77777777" w:rsidR="00075A6C" w:rsidRPr="00DA3FAF" w:rsidRDefault="00075A6C" w:rsidP="00E02AA5">
            <w:pPr>
              <w:pStyle w:val="TAL"/>
              <w:rPr>
                <w:ins w:id="49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96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Mean value estimation of reference antenna mismatch efficiency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1916F4" w14:textId="77777777" w:rsidR="00075A6C" w:rsidRPr="00DA3FAF" w:rsidRDefault="00075A6C" w:rsidP="00E02AA5">
            <w:pPr>
              <w:pStyle w:val="TAC"/>
              <w:rPr>
                <w:ins w:id="497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498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924DBA" w14:textId="77777777" w:rsidR="00075A6C" w:rsidRPr="00DA3FAF" w:rsidRDefault="00075A6C" w:rsidP="00E02AA5">
            <w:pPr>
              <w:pStyle w:val="TAC"/>
              <w:rPr>
                <w:ins w:id="499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00" w:author="Torbjörn Elfström" w:date="2023-01-05T10:5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CD686" w14:textId="77777777" w:rsidR="00075A6C" w:rsidRPr="00DA3FAF" w:rsidRDefault="00075A6C" w:rsidP="00E02AA5">
            <w:pPr>
              <w:pStyle w:val="TAC"/>
              <w:rPr>
                <w:ins w:id="501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02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EB98E" w14:textId="77777777" w:rsidR="00075A6C" w:rsidRPr="00DA3FAF" w:rsidRDefault="00075A6C" w:rsidP="00E02AA5">
            <w:pPr>
              <w:pStyle w:val="TAC"/>
              <w:rPr>
                <w:ins w:id="503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04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A16590" w14:textId="77777777" w:rsidR="00075A6C" w:rsidRPr="00D50EA4" w:rsidRDefault="00075A6C" w:rsidP="00E02AA5">
            <w:pPr>
              <w:pStyle w:val="TAC"/>
              <w:rPr>
                <w:ins w:id="50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06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075A6C" w:rsidRPr="00D50EA4" w14:paraId="52B32C77" w14:textId="77777777" w:rsidTr="00E02AA5">
        <w:trPr>
          <w:cantSplit/>
          <w:jc w:val="center"/>
          <w:ins w:id="507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4F3E" w14:textId="77777777" w:rsidR="00075A6C" w:rsidRPr="00DA3FAF" w:rsidRDefault="00075A6C" w:rsidP="00E02AA5">
            <w:pPr>
              <w:pStyle w:val="TAC"/>
              <w:rPr>
                <w:ins w:id="50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09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2DC693" w14:textId="77777777" w:rsidR="00075A6C" w:rsidRPr="00DA3FAF" w:rsidRDefault="00075A6C" w:rsidP="00E02AA5">
            <w:pPr>
              <w:pStyle w:val="TAL"/>
              <w:rPr>
                <w:ins w:id="51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11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7F96E" w14:textId="77777777" w:rsidR="00075A6C" w:rsidRPr="00DA3FAF" w:rsidRDefault="00075A6C" w:rsidP="00E02AA5">
            <w:pPr>
              <w:pStyle w:val="TAC"/>
              <w:rPr>
                <w:ins w:id="512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13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</w:t>
              </w:r>
              <w:r>
                <w:rPr>
                  <w:rFonts w:cs="Arial"/>
                  <w:sz w:val="16"/>
                  <w:szCs w:val="16"/>
                  <w:lang w:val="en-US" w:eastAsia="zh-CN"/>
                </w:rPr>
                <w:t>8</w:t>
              </w:r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98A68A" w14:textId="77777777" w:rsidR="00075A6C" w:rsidRPr="00DA3FAF" w:rsidRDefault="00075A6C" w:rsidP="00E02AA5">
            <w:pPr>
              <w:pStyle w:val="TAC"/>
              <w:rPr>
                <w:ins w:id="514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15" w:author="Torbjörn Elfström" w:date="2023-01-05T10:5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39AABD" w14:textId="77777777" w:rsidR="00075A6C" w:rsidRPr="00DA3FAF" w:rsidRDefault="00075A6C" w:rsidP="00E02AA5">
            <w:pPr>
              <w:pStyle w:val="TAC"/>
              <w:rPr>
                <w:ins w:id="516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17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57EDC0" w14:textId="77777777" w:rsidR="00075A6C" w:rsidRPr="00DA3FAF" w:rsidRDefault="00075A6C" w:rsidP="00E02AA5">
            <w:pPr>
              <w:pStyle w:val="TAC"/>
              <w:rPr>
                <w:ins w:id="51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19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48B776" w14:textId="77777777" w:rsidR="00075A6C" w:rsidRPr="00D50EA4" w:rsidRDefault="00075A6C" w:rsidP="00E02AA5">
            <w:pPr>
              <w:pStyle w:val="TAC"/>
              <w:rPr>
                <w:ins w:id="52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21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0.80</w:t>
              </w:r>
            </w:ins>
          </w:p>
        </w:tc>
      </w:tr>
      <w:tr w:rsidR="00075A6C" w:rsidRPr="00D50EA4" w14:paraId="4125D033" w14:textId="77777777" w:rsidTr="00E02AA5">
        <w:trPr>
          <w:cantSplit/>
          <w:jc w:val="center"/>
          <w:ins w:id="522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C226" w14:textId="77777777" w:rsidR="00075A6C" w:rsidRPr="00DA3FAF" w:rsidRDefault="00075A6C" w:rsidP="00E02AA5">
            <w:pPr>
              <w:pStyle w:val="TAC"/>
              <w:rPr>
                <w:ins w:id="523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24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A6-5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CDFB62" w14:textId="77777777" w:rsidR="00075A6C" w:rsidRPr="00DA3FAF" w:rsidRDefault="00075A6C" w:rsidP="00E02AA5">
            <w:pPr>
              <w:pStyle w:val="TAL"/>
              <w:rPr>
                <w:ins w:id="52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26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Influence of the reference antenna feed cable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318E55" w14:textId="77777777" w:rsidR="00075A6C" w:rsidRPr="00DA3FAF" w:rsidRDefault="00075A6C" w:rsidP="00E02AA5">
            <w:pPr>
              <w:pStyle w:val="TAC"/>
              <w:rPr>
                <w:ins w:id="527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28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2E2168" w14:textId="77777777" w:rsidR="00075A6C" w:rsidRPr="00DA3FAF" w:rsidRDefault="00075A6C" w:rsidP="00E02AA5">
            <w:pPr>
              <w:pStyle w:val="TAC"/>
              <w:rPr>
                <w:ins w:id="529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30" w:author="Torbjörn Elfström" w:date="2023-01-05T10:5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C4540B" w14:textId="77777777" w:rsidR="00075A6C" w:rsidRPr="00DA3FAF" w:rsidRDefault="00075A6C" w:rsidP="00E02AA5">
            <w:pPr>
              <w:pStyle w:val="TAC"/>
              <w:rPr>
                <w:ins w:id="531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32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D90BDB" w14:textId="77777777" w:rsidR="00075A6C" w:rsidRPr="00DA3FAF" w:rsidRDefault="00075A6C" w:rsidP="00E02AA5">
            <w:pPr>
              <w:pStyle w:val="TAC"/>
              <w:rPr>
                <w:ins w:id="533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34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A88C94" w14:textId="77777777" w:rsidR="00075A6C" w:rsidRPr="00D50EA4" w:rsidRDefault="00075A6C" w:rsidP="00E02AA5">
            <w:pPr>
              <w:pStyle w:val="TAC"/>
              <w:rPr>
                <w:ins w:id="53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36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075A6C" w:rsidRPr="00D50EA4" w14:paraId="1ED03345" w14:textId="77777777" w:rsidTr="00E02AA5">
        <w:trPr>
          <w:cantSplit/>
          <w:jc w:val="center"/>
          <w:ins w:id="537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0479" w14:textId="77777777" w:rsidR="00075A6C" w:rsidRPr="00DA3FAF" w:rsidRDefault="00075A6C" w:rsidP="00E02AA5">
            <w:pPr>
              <w:pStyle w:val="TAC"/>
              <w:rPr>
                <w:ins w:id="53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39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A6-6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058EE4" w14:textId="77777777" w:rsidR="00075A6C" w:rsidRPr="00DA3FAF" w:rsidRDefault="00075A6C" w:rsidP="00E02AA5">
            <w:pPr>
              <w:pStyle w:val="TAL"/>
              <w:rPr>
                <w:ins w:id="54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41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Mean value estimation of transfer function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47A11D" w14:textId="77777777" w:rsidR="00075A6C" w:rsidRPr="00DA3FAF" w:rsidRDefault="00075A6C" w:rsidP="00E02AA5">
            <w:pPr>
              <w:pStyle w:val="TAC"/>
              <w:rPr>
                <w:ins w:id="542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43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FC98AC" w14:textId="77777777" w:rsidR="00075A6C" w:rsidRPr="00DA3FAF" w:rsidRDefault="00075A6C" w:rsidP="00E02AA5">
            <w:pPr>
              <w:pStyle w:val="TAC"/>
              <w:rPr>
                <w:ins w:id="544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45" w:author="Torbjörn Elfström" w:date="2023-01-05T10:5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9CEBB" w14:textId="77777777" w:rsidR="00075A6C" w:rsidRPr="00DA3FAF" w:rsidRDefault="00075A6C" w:rsidP="00E02AA5">
            <w:pPr>
              <w:pStyle w:val="TAC"/>
              <w:rPr>
                <w:ins w:id="546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47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FCCA62" w14:textId="77777777" w:rsidR="00075A6C" w:rsidRPr="00DA3FAF" w:rsidRDefault="00075A6C" w:rsidP="00E02AA5">
            <w:pPr>
              <w:pStyle w:val="TAC"/>
              <w:rPr>
                <w:ins w:id="54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49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ECBB0A" w14:textId="77777777" w:rsidR="00075A6C" w:rsidRPr="00D50EA4" w:rsidRDefault="00075A6C" w:rsidP="00E02AA5">
            <w:pPr>
              <w:pStyle w:val="TAC"/>
              <w:rPr>
                <w:ins w:id="55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51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075A6C" w:rsidRPr="00D50EA4" w14:paraId="768D67CF" w14:textId="77777777" w:rsidTr="00E02AA5">
        <w:trPr>
          <w:cantSplit/>
          <w:jc w:val="center"/>
          <w:ins w:id="552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A03B" w14:textId="77777777" w:rsidR="00075A6C" w:rsidRPr="00DA3FAF" w:rsidRDefault="00075A6C" w:rsidP="00E02AA5">
            <w:pPr>
              <w:pStyle w:val="TAC"/>
              <w:rPr>
                <w:ins w:id="553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54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A6-7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4EB9D2" w14:textId="77777777" w:rsidR="00075A6C" w:rsidRPr="00DA3FAF" w:rsidRDefault="00075A6C" w:rsidP="00E02AA5">
            <w:pPr>
              <w:pStyle w:val="TAL"/>
              <w:rPr>
                <w:ins w:id="55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56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Uniformity of transfer function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3B8494" w14:textId="77777777" w:rsidR="00075A6C" w:rsidRPr="00DA3FAF" w:rsidRDefault="00075A6C" w:rsidP="00E02AA5">
            <w:pPr>
              <w:pStyle w:val="TAC"/>
              <w:rPr>
                <w:ins w:id="557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58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A130E" w14:textId="77777777" w:rsidR="00075A6C" w:rsidRPr="00DA3FAF" w:rsidRDefault="00075A6C" w:rsidP="00E02AA5">
            <w:pPr>
              <w:pStyle w:val="TAC"/>
              <w:rPr>
                <w:ins w:id="559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60" w:author="Torbjörn Elfström" w:date="2023-01-05T10:5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9F280" w14:textId="77777777" w:rsidR="00075A6C" w:rsidRPr="00DA3FAF" w:rsidRDefault="00075A6C" w:rsidP="00E02AA5">
            <w:pPr>
              <w:pStyle w:val="TAC"/>
              <w:rPr>
                <w:ins w:id="561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62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F90059" w14:textId="77777777" w:rsidR="00075A6C" w:rsidRPr="00DA3FAF" w:rsidRDefault="00075A6C" w:rsidP="00E02AA5">
            <w:pPr>
              <w:pStyle w:val="TAC"/>
              <w:rPr>
                <w:ins w:id="563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64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F4D18" w14:textId="77777777" w:rsidR="00075A6C" w:rsidRPr="00D50EA4" w:rsidRDefault="00075A6C" w:rsidP="00E02AA5">
            <w:pPr>
              <w:pStyle w:val="TAC"/>
              <w:rPr>
                <w:ins w:id="56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66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0.50</w:t>
              </w:r>
            </w:ins>
          </w:p>
        </w:tc>
      </w:tr>
      <w:tr w:rsidR="00075A6C" w:rsidRPr="00D50EA4" w14:paraId="58ED6341" w14:textId="77777777" w:rsidTr="00E02AA5">
        <w:trPr>
          <w:cantSplit/>
          <w:jc w:val="center"/>
          <w:ins w:id="567" w:author="Torbjörn Elfström" w:date="2023-01-05T10:56:00Z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6517" w14:textId="77777777" w:rsidR="00075A6C" w:rsidRPr="00DA3FAF" w:rsidRDefault="00075A6C" w:rsidP="00E02AA5">
            <w:pPr>
              <w:pStyle w:val="TAH"/>
              <w:rPr>
                <w:ins w:id="56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69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Combined standard uncertainty (1σ) (dB)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36E49E" w14:textId="77777777" w:rsidR="00075A6C" w:rsidRPr="00D50EA4" w:rsidRDefault="00075A6C" w:rsidP="00E02AA5">
            <w:pPr>
              <w:pStyle w:val="TAH"/>
              <w:rPr>
                <w:ins w:id="57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71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1.41</w:t>
              </w:r>
            </w:ins>
          </w:p>
        </w:tc>
      </w:tr>
      <w:tr w:rsidR="00075A6C" w:rsidRPr="00D50EA4" w14:paraId="7244317C" w14:textId="77777777" w:rsidTr="00E02AA5">
        <w:trPr>
          <w:cantSplit/>
          <w:jc w:val="center"/>
          <w:ins w:id="572" w:author="Torbjörn Elfström" w:date="2023-01-05T10:56:00Z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96FF" w14:textId="77777777" w:rsidR="00075A6C" w:rsidRPr="00DA3FAF" w:rsidRDefault="00075A6C" w:rsidP="00E02AA5">
            <w:pPr>
              <w:pStyle w:val="TAH"/>
              <w:rPr>
                <w:ins w:id="573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74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Expanded uncertainty (1.96σ - confidence interval of 95 %) (dB)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7E7B12" w14:textId="77777777" w:rsidR="00075A6C" w:rsidRPr="00D50EA4" w:rsidRDefault="00075A6C" w:rsidP="00E02AA5">
            <w:pPr>
              <w:pStyle w:val="TAH"/>
              <w:rPr>
                <w:ins w:id="57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76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2.77</w:t>
              </w:r>
            </w:ins>
          </w:p>
        </w:tc>
      </w:tr>
    </w:tbl>
    <w:p w14:paraId="0758C2EE" w14:textId="733AE2A6" w:rsidR="00FE60CE" w:rsidRDefault="00FE60CE" w:rsidP="004857A3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6A8BD98D" w14:textId="0300BBC5" w:rsidR="00744725" w:rsidRPr="00E11EA5" w:rsidRDefault="00744725" w:rsidP="00744725">
      <w:pPr>
        <w:pStyle w:val="TH"/>
        <w:rPr>
          <w:ins w:id="577" w:author="Torbjörn Elfström" w:date="2022-11-23T12:55:00Z"/>
        </w:rPr>
      </w:pPr>
      <w:ins w:id="578" w:author="Torbjörn Elfström" w:date="2022-11-23T12:55:00Z">
        <w:r w:rsidRPr="00E11EA5">
          <w:lastRenderedPageBreak/>
          <w:t>Table 11.3.5.4-</w:t>
        </w:r>
        <w:r>
          <w:t>4</w:t>
        </w:r>
        <w:r w:rsidRPr="00E11EA5">
          <w:t xml:space="preserve">: Reverberation chamber </w:t>
        </w:r>
        <w:r w:rsidRPr="00E11EA5">
          <w:rPr>
            <w:lang w:eastAsia="sv-SE"/>
          </w:rPr>
          <w:t>MU</w:t>
        </w:r>
        <w:r w:rsidRPr="00E11EA5">
          <w:t xml:space="preserve"> value </w:t>
        </w:r>
        <w:r w:rsidRPr="00E11EA5">
          <w:rPr>
            <w:lang w:eastAsia="sv-SE"/>
          </w:rPr>
          <w:t xml:space="preserve">derivation </w:t>
        </w:r>
        <w:r w:rsidRPr="00E11EA5">
          <w:t xml:space="preserve">for </w:t>
        </w:r>
        <w:r w:rsidRPr="00E11EA5">
          <w:rPr>
            <w:lang w:val="en-US"/>
          </w:rPr>
          <w:t>relative ACLR</w:t>
        </w:r>
        <w:r w:rsidRPr="00E11EA5">
          <w:t xml:space="preserve"> measurement, FR2</w:t>
        </w:r>
        <w:r>
          <w:t>-2</w:t>
        </w:r>
      </w:ins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1417"/>
        <w:gridCol w:w="1701"/>
        <w:gridCol w:w="1418"/>
        <w:gridCol w:w="425"/>
        <w:gridCol w:w="1418"/>
      </w:tblGrid>
      <w:tr w:rsidR="00075A6C" w:rsidRPr="00DA3FAF" w14:paraId="130803DA" w14:textId="77777777" w:rsidTr="00E02AA5">
        <w:trPr>
          <w:cantSplit/>
          <w:jc w:val="center"/>
          <w:ins w:id="579" w:author="Torbjörn Elfström" w:date="2023-01-05T10:56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B57FE3" w14:textId="77777777" w:rsidR="00075A6C" w:rsidRPr="00DA3FAF" w:rsidRDefault="00075A6C" w:rsidP="00E02AA5">
            <w:pPr>
              <w:pStyle w:val="TAH"/>
              <w:rPr>
                <w:ins w:id="58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81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F82067" w14:textId="77777777" w:rsidR="00075A6C" w:rsidRPr="00DA3FAF" w:rsidRDefault="00075A6C" w:rsidP="00E02AA5">
            <w:pPr>
              <w:pStyle w:val="TAH"/>
              <w:rPr>
                <w:ins w:id="582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83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45FFC97D" w14:textId="77777777" w:rsidR="00075A6C" w:rsidRPr="00DA3FAF" w:rsidRDefault="00075A6C" w:rsidP="00E02AA5">
            <w:pPr>
              <w:pStyle w:val="TAH"/>
              <w:rPr>
                <w:ins w:id="584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85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 xml:space="preserve">Uncertainty value </w:t>
              </w:r>
            </w:ins>
          </w:p>
          <w:p w14:paraId="00E1917D" w14:textId="77777777" w:rsidR="00075A6C" w:rsidRPr="00DA3FAF" w:rsidRDefault="00075A6C" w:rsidP="00E02AA5">
            <w:pPr>
              <w:pStyle w:val="TAH"/>
              <w:rPr>
                <w:ins w:id="586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87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(dB)</w:t>
              </w:r>
            </w:ins>
          </w:p>
          <w:p w14:paraId="68970A0D" w14:textId="77777777" w:rsidR="00075A6C" w:rsidRPr="00DA3FAF" w:rsidRDefault="00075A6C" w:rsidP="00E02AA5">
            <w:pPr>
              <w:pStyle w:val="TAH"/>
              <w:rPr>
                <w:ins w:id="58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6983EC" w14:textId="77777777" w:rsidR="00075A6C" w:rsidRPr="00DA3FAF" w:rsidRDefault="00075A6C" w:rsidP="00E02AA5">
            <w:pPr>
              <w:pStyle w:val="TAH"/>
              <w:rPr>
                <w:ins w:id="589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90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F6A297" w14:textId="77777777" w:rsidR="00075A6C" w:rsidRPr="00DA3FAF" w:rsidRDefault="00075A6C" w:rsidP="00E02AA5">
            <w:pPr>
              <w:pStyle w:val="TAH"/>
              <w:rPr>
                <w:ins w:id="591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92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C85AFC" w14:textId="77777777" w:rsidR="00075A6C" w:rsidRPr="00DA3FAF" w:rsidRDefault="00075A6C" w:rsidP="00E02AA5">
            <w:pPr>
              <w:pStyle w:val="TAH"/>
              <w:rPr>
                <w:ins w:id="593" w:author="Torbjörn Elfström" w:date="2023-01-05T10:56:00Z"/>
                <w:rFonts w:cs="Arial"/>
                <w:i/>
                <w:iCs/>
                <w:sz w:val="16"/>
                <w:szCs w:val="16"/>
                <w:lang w:val="en-US" w:eastAsia="zh-CN"/>
              </w:rPr>
            </w:pPr>
            <w:ins w:id="594" w:author="Torbjörn Elfström" w:date="2023-01-05T10:56:00Z">
              <w:r w:rsidRPr="00DA3FAF">
                <w:rPr>
                  <w:rFonts w:cs="Arial"/>
                  <w:i/>
                  <w:iCs/>
                  <w:sz w:val="16"/>
                  <w:szCs w:val="16"/>
                  <w:lang w:val="en-US" w:eastAsia="zh-CN"/>
                </w:rPr>
                <w:t>c</w:t>
              </w:r>
              <w:r w:rsidRPr="00DA3FAF">
                <w:rPr>
                  <w:rFonts w:cs="Arial"/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44577779" w14:textId="77777777" w:rsidR="00075A6C" w:rsidRPr="00DA3FAF" w:rsidRDefault="00075A6C" w:rsidP="00E02AA5">
            <w:pPr>
              <w:pStyle w:val="TAH"/>
              <w:rPr>
                <w:ins w:id="59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596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 xml:space="preserve">Standard uncertainty </w:t>
              </w:r>
              <w:proofErr w:type="spellStart"/>
              <w:r w:rsidRPr="00DA3FAF">
                <w:rPr>
                  <w:rFonts w:cs="Arial"/>
                  <w:i/>
                  <w:iCs/>
                  <w:sz w:val="16"/>
                  <w:szCs w:val="16"/>
                  <w:lang w:val="en-US" w:eastAsia="zh-CN"/>
                </w:rPr>
                <w:t>u</w:t>
              </w:r>
              <w:r w:rsidRPr="00DA3FAF">
                <w:rPr>
                  <w:rFonts w:cs="Arial"/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proofErr w:type="spellEnd"/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  <w:p w14:paraId="6A8F3598" w14:textId="77777777" w:rsidR="00075A6C" w:rsidRPr="00DA3FAF" w:rsidRDefault="00075A6C" w:rsidP="00E02AA5">
            <w:pPr>
              <w:pStyle w:val="TAH"/>
              <w:rPr>
                <w:ins w:id="597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</w:p>
        </w:tc>
      </w:tr>
      <w:tr w:rsidR="00075A6C" w:rsidRPr="00DA3FAF" w14:paraId="609C6EAD" w14:textId="77777777" w:rsidTr="00E02AA5">
        <w:trPr>
          <w:cantSplit/>
          <w:jc w:val="center"/>
          <w:ins w:id="598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90CC" w14:textId="77777777" w:rsidR="00075A6C" w:rsidRPr="00DA3FAF" w:rsidRDefault="00075A6C" w:rsidP="00E02AA5">
            <w:pPr>
              <w:rPr>
                <w:ins w:id="599" w:author="Torbjörn Elfström" w:date="2023-01-05T10:5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AA57" w14:textId="77777777" w:rsidR="00075A6C" w:rsidRPr="00DA3FAF" w:rsidRDefault="00075A6C" w:rsidP="00E02AA5">
            <w:pPr>
              <w:spacing w:after="0"/>
              <w:rPr>
                <w:ins w:id="600" w:author="Torbjörn Elfström" w:date="2023-01-05T10:56:00Z"/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single" w:sz="4" w:space="0" w:color="auto"/>
            </w:tcBorders>
            <w:hideMark/>
          </w:tcPr>
          <w:p w14:paraId="33BEA958" w14:textId="77777777" w:rsidR="00075A6C" w:rsidRPr="00DA3FAF" w:rsidRDefault="00075A6C" w:rsidP="00E02AA5">
            <w:pPr>
              <w:pStyle w:val="TAH"/>
              <w:rPr>
                <w:ins w:id="601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515D" w14:textId="77777777" w:rsidR="00075A6C" w:rsidRPr="00DA3FAF" w:rsidRDefault="00075A6C" w:rsidP="00E02AA5">
            <w:pPr>
              <w:rPr>
                <w:ins w:id="602" w:author="Torbjörn Elfström" w:date="2023-01-05T10:5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1FB2" w14:textId="77777777" w:rsidR="00075A6C" w:rsidRPr="00DA3FAF" w:rsidRDefault="00075A6C" w:rsidP="00E02AA5">
            <w:pPr>
              <w:spacing w:after="0"/>
              <w:rPr>
                <w:ins w:id="603" w:author="Torbjörn Elfström" w:date="2023-01-05T10:56:00Z"/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D15F" w14:textId="77777777" w:rsidR="00075A6C" w:rsidRPr="00DA3FAF" w:rsidRDefault="00075A6C" w:rsidP="00E02AA5">
            <w:pPr>
              <w:spacing w:after="0"/>
              <w:rPr>
                <w:ins w:id="604" w:author="Torbjörn Elfström" w:date="2023-01-05T10:56:00Z"/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1418" w:type="dxa"/>
            <w:vMerge/>
            <w:tcBorders>
              <w:left w:val="nil"/>
              <w:bottom w:val="nil"/>
              <w:right w:val="single" w:sz="4" w:space="0" w:color="auto"/>
            </w:tcBorders>
            <w:hideMark/>
          </w:tcPr>
          <w:p w14:paraId="0375FDF6" w14:textId="77777777" w:rsidR="00075A6C" w:rsidRPr="00DA3FAF" w:rsidRDefault="00075A6C" w:rsidP="00E02AA5">
            <w:pPr>
              <w:pStyle w:val="TAH"/>
              <w:rPr>
                <w:ins w:id="60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</w:p>
        </w:tc>
      </w:tr>
      <w:tr w:rsidR="00075A6C" w:rsidRPr="00DA3FAF" w14:paraId="27D10DC3" w14:textId="77777777" w:rsidTr="00E02AA5">
        <w:trPr>
          <w:cantSplit/>
          <w:jc w:val="center"/>
          <w:ins w:id="606" w:author="Torbjörn Elfström" w:date="2023-01-05T10:56:00Z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D868" w14:textId="77777777" w:rsidR="00075A6C" w:rsidRPr="00DA3FAF" w:rsidRDefault="00075A6C" w:rsidP="00E02AA5">
            <w:pPr>
              <w:pStyle w:val="TAH"/>
              <w:rPr>
                <w:ins w:id="607" w:author="Torbjörn Elfström" w:date="2023-01-05T10:56:00Z"/>
                <w:rFonts w:cs="Arial"/>
                <w:bCs/>
                <w:sz w:val="16"/>
                <w:szCs w:val="16"/>
                <w:lang w:val="en-US" w:eastAsia="zh-CN"/>
              </w:rPr>
            </w:pPr>
            <w:ins w:id="608" w:author="Torbjörn Elfström" w:date="2023-01-05T10:56:00Z">
              <w:r w:rsidRPr="00DA3FAF">
                <w:rPr>
                  <w:rFonts w:cs="Arial"/>
                  <w:bCs/>
                  <w:sz w:val="16"/>
                  <w:szCs w:val="16"/>
                  <w:lang w:val="en-US" w:eastAsia="zh-CN"/>
                </w:rPr>
                <w:t>Stage 2: BS measurement</w:t>
              </w:r>
            </w:ins>
          </w:p>
        </w:tc>
      </w:tr>
      <w:tr w:rsidR="00075A6C" w:rsidRPr="00D50EA4" w14:paraId="6C726D89" w14:textId="77777777" w:rsidTr="00E02AA5">
        <w:trPr>
          <w:cantSplit/>
          <w:jc w:val="center"/>
          <w:ins w:id="609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AE9C" w14:textId="77777777" w:rsidR="00075A6C" w:rsidRPr="00DA3FAF" w:rsidRDefault="00075A6C" w:rsidP="00E02AA5">
            <w:pPr>
              <w:pStyle w:val="TAC"/>
              <w:rPr>
                <w:ins w:id="61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11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C1-8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C5611" w14:textId="77777777" w:rsidR="00075A6C" w:rsidRPr="00DA3FAF" w:rsidRDefault="00075A6C" w:rsidP="00E02AA5">
            <w:pPr>
              <w:pStyle w:val="TAL"/>
              <w:rPr>
                <w:ins w:id="612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13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 xml:space="preserve">Uncertainty of the RF power measurement equipment (e.g., spectrum analyzer) 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FE70EA" w14:textId="77777777" w:rsidR="00075A6C" w:rsidRPr="00DA3FAF" w:rsidRDefault="00075A6C" w:rsidP="00E02AA5">
            <w:pPr>
              <w:pStyle w:val="TAC"/>
              <w:rPr>
                <w:ins w:id="614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15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</w:t>
              </w:r>
              <w:r>
                <w:rPr>
                  <w:rFonts w:cs="Arial"/>
                  <w:sz w:val="16"/>
                  <w:szCs w:val="16"/>
                  <w:lang w:val="en-US" w:eastAsia="zh-CN"/>
                </w:rPr>
                <w:t>9</w:t>
              </w:r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E9755" w14:textId="77777777" w:rsidR="00075A6C" w:rsidRPr="00DA3FAF" w:rsidRDefault="00075A6C" w:rsidP="00E02AA5">
            <w:pPr>
              <w:pStyle w:val="TAC"/>
              <w:rPr>
                <w:ins w:id="616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17" w:author="Torbjörn Elfström" w:date="2023-01-05T10:5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403A0B" w14:textId="77777777" w:rsidR="00075A6C" w:rsidRPr="00DA3FAF" w:rsidRDefault="00075A6C" w:rsidP="00E02AA5">
            <w:pPr>
              <w:pStyle w:val="TAC"/>
              <w:rPr>
                <w:ins w:id="61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19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FFB19C" w14:textId="77777777" w:rsidR="00075A6C" w:rsidRPr="00DA3FAF" w:rsidRDefault="00075A6C" w:rsidP="00E02AA5">
            <w:pPr>
              <w:pStyle w:val="TAC"/>
              <w:rPr>
                <w:ins w:id="62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21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4D5995" w14:textId="77777777" w:rsidR="00075A6C" w:rsidRPr="00D50EA4" w:rsidRDefault="00075A6C" w:rsidP="00E02AA5">
            <w:pPr>
              <w:pStyle w:val="TAC"/>
              <w:rPr>
                <w:ins w:id="622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23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0.90</w:t>
              </w:r>
            </w:ins>
          </w:p>
        </w:tc>
      </w:tr>
      <w:tr w:rsidR="00075A6C" w:rsidRPr="00D50EA4" w14:paraId="765D1AC4" w14:textId="77777777" w:rsidTr="00E02AA5">
        <w:trPr>
          <w:cantSplit/>
          <w:jc w:val="center"/>
          <w:ins w:id="624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1AC0" w14:textId="77777777" w:rsidR="00075A6C" w:rsidRPr="00DA3FAF" w:rsidRDefault="00075A6C" w:rsidP="00E02AA5">
            <w:pPr>
              <w:pStyle w:val="TAC"/>
              <w:rPr>
                <w:ins w:id="62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26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A6-1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CC43F0" w14:textId="77777777" w:rsidR="00075A6C" w:rsidRPr="00DA3FAF" w:rsidRDefault="00075A6C" w:rsidP="00E02AA5">
            <w:pPr>
              <w:pStyle w:val="TAL"/>
              <w:rPr>
                <w:ins w:id="627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28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Impedance mismatch in the receiving chain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748B2" w14:textId="77777777" w:rsidR="00075A6C" w:rsidRPr="00DA3FAF" w:rsidRDefault="00075A6C" w:rsidP="00E02AA5">
            <w:pPr>
              <w:pStyle w:val="TAC"/>
              <w:rPr>
                <w:ins w:id="629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30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CADD5" w14:textId="77777777" w:rsidR="00075A6C" w:rsidRPr="00DA3FAF" w:rsidRDefault="00075A6C" w:rsidP="00E02AA5">
            <w:pPr>
              <w:pStyle w:val="TAC"/>
              <w:rPr>
                <w:ins w:id="631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32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57DB3" w14:textId="77777777" w:rsidR="00075A6C" w:rsidRPr="00DA3FAF" w:rsidRDefault="00075A6C" w:rsidP="00E02AA5">
            <w:pPr>
              <w:pStyle w:val="TAC"/>
              <w:rPr>
                <w:ins w:id="633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34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41424" w14:textId="77777777" w:rsidR="00075A6C" w:rsidRPr="00DA3FAF" w:rsidRDefault="00075A6C" w:rsidP="00E02AA5">
            <w:pPr>
              <w:pStyle w:val="TAC"/>
              <w:rPr>
                <w:ins w:id="63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36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E59A4C" w14:textId="77777777" w:rsidR="00075A6C" w:rsidRPr="00D50EA4" w:rsidRDefault="00075A6C" w:rsidP="00E02AA5">
            <w:pPr>
              <w:pStyle w:val="TAC"/>
              <w:rPr>
                <w:ins w:id="637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38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0.14</w:t>
              </w:r>
            </w:ins>
          </w:p>
        </w:tc>
      </w:tr>
      <w:tr w:rsidR="00075A6C" w:rsidRPr="00D50EA4" w14:paraId="6511A6C3" w14:textId="77777777" w:rsidTr="00E02AA5">
        <w:trPr>
          <w:cantSplit/>
          <w:jc w:val="center"/>
          <w:ins w:id="639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C424" w14:textId="77777777" w:rsidR="00075A6C" w:rsidRPr="00DA3FAF" w:rsidRDefault="00075A6C" w:rsidP="00E02AA5">
            <w:pPr>
              <w:pStyle w:val="TAC"/>
              <w:rPr>
                <w:ins w:id="64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41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A6-2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E98B7E" w14:textId="77777777" w:rsidR="00075A6C" w:rsidRPr="00DA3FAF" w:rsidRDefault="00075A6C" w:rsidP="00E02AA5">
            <w:pPr>
              <w:pStyle w:val="TAL"/>
              <w:rPr>
                <w:ins w:id="642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43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Random uncertainty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948B2" w14:textId="77777777" w:rsidR="00075A6C" w:rsidRPr="00DA3FAF" w:rsidRDefault="00075A6C" w:rsidP="00E02AA5">
            <w:pPr>
              <w:pStyle w:val="TAC"/>
              <w:rPr>
                <w:ins w:id="644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45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86D264" w14:textId="77777777" w:rsidR="00075A6C" w:rsidRPr="00DA3FAF" w:rsidRDefault="00075A6C" w:rsidP="00E02AA5">
            <w:pPr>
              <w:pStyle w:val="TAC"/>
              <w:rPr>
                <w:ins w:id="646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47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423E97" w14:textId="77777777" w:rsidR="00075A6C" w:rsidRPr="00DA3FAF" w:rsidRDefault="00075A6C" w:rsidP="00E02AA5">
            <w:pPr>
              <w:pStyle w:val="TAC"/>
              <w:rPr>
                <w:ins w:id="64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49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67EECA" w14:textId="77777777" w:rsidR="00075A6C" w:rsidRPr="00DA3FAF" w:rsidRDefault="00075A6C" w:rsidP="00E02AA5">
            <w:pPr>
              <w:pStyle w:val="TAC"/>
              <w:rPr>
                <w:ins w:id="65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51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407D3F" w14:textId="77777777" w:rsidR="00075A6C" w:rsidRPr="00D50EA4" w:rsidRDefault="00075A6C" w:rsidP="00E02AA5">
            <w:pPr>
              <w:pStyle w:val="TAC"/>
              <w:rPr>
                <w:ins w:id="652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53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075A6C" w:rsidRPr="00D50EA4" w14:paraId="769B6CD3" w14:textId="77777777" w:rsidTr="00E02AA5">
        <w:trPr>
          <w:cantSplit/>
          <w:jc w:val="center"/>
          <w:ins w:id="654" w:author="Torbjörn Elfström" w:date="2023-01-05T10:56:00Z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6E9D" w14:textId="77777777" w:rsidR="00075A6C" w:rsidRPr="00D50EA4" w:rsidRDefault="00075A6C" w:rsidP="00E02AA5">
            <w:pPr>
              <w:pStyle w:val="TAH"/>
              <w:rPr>
                <w:ins w:id="65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56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</w:tr>
      <w:tr w:rsidR="00075A6C" w:rsidRPr="00D50EA4" w14:paraId="48512A5E" w14:textId="77777777" w:rsidTr="00E02AA5">
        <w:trPr>
          <w:cantSplit/>
          <w:jc w:val="center"/>
          <w:ins w:id="657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DB28" w14:textId="77777777" w:rsidR="00075A6C" w:rsidRPr="00DA3FAF" w:rsidRDefault="00075A6C" w:rsidP="00E02AA5">
            <w:pPr>
              <w:pStyle w:val="TAC"/>
              <w:rPr>
                <w:ins w:id="65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59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A6-3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A654CB" w14:textId="77777777" w:rsidR="00075A6C" w:rsidRPr="00DA3FAF" w:rsidRDefault="00075A6C" w:rsidP="00E02AA5">
            <w:pPr>
              <w:pStyle w:val="TAL"/>
              <w:rPr>
                <w:ins w:id="66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61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Reference antenna radiation efficiency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0F9941" w14:textId="77777777" w:rsidR="00075A6C" w:rsidRPr="00DA3FAF" w:rsidRDefault="00075A6C" w:rsidP="00E02AA5">
            <w:pPr>
              <w:pStyle w:val="TAC"/>
              <w:rPr>
                <w:ins w:id="662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63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774494" w14:textId="77777777" w:rsidR="00075A6C" w:rsidRPr="00DA3FAF" w:rsidRDefault="00075A6C" w:rsidP="00E02AA5">
            <w:pPr>
              <w:pStyle w:val="TAC"/>
              <w:rPr>
                <w:ins w:id="664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65" w:author="Torbjörn Elfström" w:date="2023-01-05T10:5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EC62C" w14:textId="77777777" w:rsidR="00075A6C" w:rsidRPr="00DA3FAF" w:rsidRDefault="00075A6C" w:rsidP="00E02AA5">
            <w:pPr>
              <w:pStyle w:val="TAC"/>
              <w:rPr>
                <w:ins w:id="666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67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548BE" w14:textId="77777777" w:rsidR="00075A6C" w:rsidRPr="00DA3FAF" w:rsidRDefault="00075A6C" w:rsidP="00E02AA5">
            <w:pPr>
              <w:pStyle w:val="TAC"/>
              <w:rPr>
                <w:ins w:id="66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69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D49B29" w14:textId="77777777" w:rsidR="00075A6C" w:rsidRPr="00D50EA4" w:rsidRDefault="00075A6C" w:rsidP="00E02AA5">
            <w:pPr>
              <w:pStyle w:val="TAC"/>
              <w:rPr>
                <w:ins w:id="67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71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0.30</w:t>
              </w:r>
            </w:ins>
          </w:p>
        </w:tc>
      </w:tr>
      <w:tr w:rsidR="00075A6C" w:rsidRPr="00D50EA4" w14:paraId="30DEB15D" w14:textId="77777777" w:rsidTr="00E02AA5">
        <w:trPr>
          <w:cantSplit/>
          <w:jc w:val="center"/>
          <w:ins w:id="672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3402" w14:textId="77777777" w:rsidR="00075A6C" w:rsidRPr="00DA3FAF" w:rsidRDefault="00075A6C" w:rsidP="00E02AA5">
            <w:pPr>
              <w:pStyle w:val="TAC"/>
              <w:rPr>
                <w:ins w:id="673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74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A6-4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7F2516" w14:textId="77777777" w:rsidR="00075A6C" w:rsidRPr="00DA3FAF" w:rsidRDefault="00075A6C" w:rsidP="00E02AA5">
            <w:pPr>
              <w:pStyle w:val="TAL"/>
              <w:rPr>
                <w:ins w:id="67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76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Mean value estimation of reference antenna mismatch efficiency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EC0A5" w14:textId="77777777" w:rsidR="00075A6C" w:rsidRPr="00DA3FAF" w:rsidRDefault="00075A6C" w:rsidP="00E02AA5">
            <w:pPr>
              <w:pStyle w:val="TAC"/>
              <w:rPr>
                <w:ins w:id="677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78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F132F6" w14:textId="77777777" w:rsidR="00075A6C" w:rsidRPr="00DA3FAF" w:rsidRDefault="00075A6C" w:rsidP="00E02AA5">
            <w:pPr>
              <w:pStyle w:val="TAC"/>
              <w:rPr>
                <w:ins w:id="679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80" w:author="Torbjörn Elfström" w:date="2023-01-05T10:5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3CE9FA" w14:textId="77777777" w:rsidR="00075A6C" w:rsidRPr="00DA3FAF" w:rsidRDefault="00075A6C" w:rsidP="00E02AA5">
            <w:pPr>
              <w:pStyle w:val="TAC"/>
              <w:rPr>
                <w:ins w:id="681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82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E8D0CC" w14:textId="77777777" w:rsidR="00075A6C" w:rsidRPr="00DA3FAF" w:rsidRDefault="00075A6C" w:rsidP="00E02AA5">
            <w:pPr>
              <w:pStyle w:val="TAC"/>
              <w:rPr>
                <w:ins w:id="683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84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EE5B1" w14:textId="77777777" w:rsidR="00075A6C" w:rsidRPr="00D50EA4" w:rsidRDefault="00075A6C" w:rsidP="00E02AA5">
            <w:pPr>
              <w:pStyle w:val="TAC"/>
              <w:rPr>
                <w:ins w:id="68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86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075A6C" w:rsidRPr="00D50EA4" w14:paraId="248BDC08" w14:textId="77777777" w:rsidTr="00E02AA5">
        <w:trPr>
          <w:cantSplit/>
          <w:jc w:val="center"/>
          <w:ins w:id="687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F7C0" w14:textId="77777777" w:rsidR="00075A6C" w:rsidRPr="00DA3FAF" w:rsidRDefault="00075A6C" w:rsidP="00E02AA5">
            <w:pPr>
              <w:pStyle w:val="TAC"/>
              <w:rPr>
                <w:ins w:id="68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89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9B7F14" w14:textId="77777777" w:rsidR="00075A6C" w:rsidRPr="00DA3FAF" w:rsidRDefault="00075A6C" w:rsidP="00E02AA5">
            <w:pPr>
              <w:pStyle w:val="TAL"/>
              <w:rPr>
                <w:ins w:id="69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91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67058C" w14:textId="77777777" w:rsidR="00075A6C" w:rsidRPr="00DA3FAF" w:rsidRDefault="00075A6C" w:rsidP="00E02AA5">
            <w:pPr>
              <w:pStyle w:val="TAC"/>
              <w:rPr>
                <w:ins w:id="692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93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</w:t>
              </w:r>
              <w:r>
                <w:rPr>
                  <w:rFonts w:cs="Arial"/>
                  <w:sz w:val="16"/>
                  <w:szCs w:val="16"/>
                  <w:lang w:val="en-US" w:eastAsia="zh-CN"/>
                </w:rPr>
                <w:t>8</w:t>
              </w:r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4C992F" w14:textId="77777777" w:rsidR="00075A6C" w:rsidRPr="00DA3FAF" w:rsidRDefault="00075A6C" w:rsidP="00E02AA5">
            <w:pPr>
              <w:pStyle w:val="TAC"/>
              <w:rPr>
                <w:ins w:id="694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95" w:author="Torbjörn Elfström" w:date="2023-01-05T10:5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9D8B4B" w14:textId="77777777" w:rsidR="00075A6C" w:rsidRPr="00DA3FAF" w:rsidRDefault="00075A6C" w:rsidP="00E02AA5">
            <w:pPr>
              <w:pStyle w:val="TAC"/>
              <w:rPr>
                <w:ins w:id="696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97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F5B9AC" w14:textId="77777777" w:rsidR="00075A6C" w:rsidRPr="00DA3FAF" w:rsidRDefault="00075A6C" w:rsidP="00E02AA5">
            <w:pPr>
              <w:pStyle w:val="TAC"/>
              <w:rPr>
                <w:ins w:id="69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699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E0FE61" w14:textId="77777777" w:rsidR="00075A6C" w:rsidRPr="00D50EA4" w:rsidRDefault="00075A6C" w:rsidP="00E02AA5">
            <w:pPr>
              <w:pStyle w:val="TAC"/>
              <w:rPr>
                <w:ins w:id="70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01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0.80</w:t>
              </w:r>
            </w:ins>
          </w:p>
        </w:tc>
      </w:tr>
      <w:tr w:rsidR="00075A6C" w:rsidRPr="00D50EA4" w14:paraId="764F0D72" w14:textId="77777777" w:rsidTr="00E02AA5">
        <w:trPr>
          <w:cantSplit/>
          <w:jc w:val="center"/>
          <w:ins w:id="702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DE13" w14:textId="77777777" w:rsidR="00075A6C" w:rsidRPr="00DA3FAF" w:rsidRDefault="00075A6C" w:rsidP="00E02AA5">
            <w:pPr>
              <w:pStyle w:val="TAC"/>
              <w:rPr>
                <w:ins w:id="703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04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A6-5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48371A" w14:textId="77777777" w:rsidR="00075A6C" w:rsidRPr="00DA3FAF" w:rsidRDefault="00075A6C" w:rsidP="00E02AA5">
            <w:pPr>
              <w:pStyle w:val="TAL"/>
              <w:rPr>
                <w:ins w:id="70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06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Influence of the reference antenna feed cable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769CC4" w14:textId="77777777" w:rsidR="00075A6C" w:rsidRPr="00DA3FAF" w:rsidRDefault="00075A6C" w:rsidP="00E02AA5">
            <w:pPr>
              <w:pStyle w:val="TAC"/>
              <w:rPr>
                <w:ins w:id="707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08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8C725" w14:textId="77777777" w:rsidR="00075A6C" w:rsidRPr="00DA3FAF" w:rsidRDefault="00075A6C" w:rsidP="00E02AA5">
            <w:pPr>
              <w:pStyle w:val="TAC"/>
              <w:rPr>
                <w:ins w:id="709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10" w:author="Torbjörn Elfström" w:date="2023-01-05T10:5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ACBC46" w14:textId="77777777" w:rsidR="00075A6C" w:rsidRPr="00DA3FAF" w:rsidRDefault="00075A6C" w:rsidP="00E02AA5">
            <w:pPr>
              <w:pStyle w:val="TAC"/>
              <w:rPr>
                <w:ins w:id="711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12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BF7723" w14:textId="77777777" w:rsidR="00075A6C" w:rsidRPr="00DA3FAF" w:rsidRDefault="00075A6C" w:rsidP="00E02AA5">
            <w:pPr>
              <w:pStyle w:val="TAC"/>
              <w:rPr>
                <w:ins w:id="713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14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A4BEA" w14:textId="77777777" w:rsidR="00075A6C" w:rsidRPr="00D50EA4" w:rsidRDefault="00075A6C" w:rsidP="00E02AA5">
            <w:pPr>
              <w:pStyle w:val="TAC"/>
              <w:rPr>
                <w:ins w:id="71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16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075A6C" w:rsidRPr="00D50EA4" w14:paraId="5E20B8AC" w14:textId="77777777" w:rsidTr="00E02AA5">
        <w:trPr>
          <w:cantSplit/>
          <w:jc w:val="center"/>
          <w:ins w:id="717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CC85" w14:textId="77777777" w:rsidR="00075A6C" w:rsidRPr="00DA3FAF" w:rsidRDefault="00075A6C" w:rsidP="00E02AA5">
            <w:pPr>
              <w:pStyle w:val="TAC"/>
              <w:rPr>
                <w:ins w:id="71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19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A6-6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89D8C4" w14:textId="77777777" w:rsidR="00075A6C" w:rsidRPr="00DA3FAF" w:rsidRDefault="00075A6C" w:rsidP="00E02AA5">
            <w:pPr>
              <w:pStyle w:val="TAL"/>
              <w:rPr>
                <w:ins w:id="72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21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Mean value estimation of transfer function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4DB7DC" w14:textId="77777777" w:rsidR="00075A6C" w:rsidRPr="00DA3FAF" w:rsidRDefault="00075A6C" w:rsidP="00E02AA5">
            <w:pPr>
              <w:pStyle w:val="TAC"/>
              <w:rPr>
                <w:ins w:id="722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23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9358E7" w14:textId="77777777" w:rsidR="00075A6C" w:rsidRPr="00DA3FAF" w:rsidRDefault="00075A6C" w:rsidP="00E02AA5">
            <w:pPr>
              <w:pStyle w:val="TAC"/>
              <w:rPr>
                <w:ins w:id="724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25" w:author="Torbjörn Elfström" w:date="2023-01-05T10:5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C6518F" w14:textId="77777777" w:rsidR="00075A6C" w:rsidRPr="00DA3FAF" w:rsidRDefault="00075A6C" w:rsidP="00E02AA5">
            <w:pPr>
              <w:pStyle w:val="TAC"/>
              <w:rPr>
                <w:ins w:id="726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27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33CB45" w14:textId="77777777" w:rsidR="00075A6C" w:rsidRPr="00DA3FAF" w:rsidRDefault="00075A6C" w:rsidP="00E02AA5">
            <w:pPr>
              <w:pStyle w:val="TAC"/>
              <w:rPr>
                <w:ins w:id="72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29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09D442" w14:textId="77777777" w:rsidR="00075A6C" w:rsidRPr="00D50EA4" w:rsidRDefault="00075A6C" w:rsidP="00E02AA5">
            <w:pPr>
              <w:pStyle w:val="TAC"/>
              <w:rPr>
                <w:ins w:id="73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31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075A6C" w:rsidRPr="00D50EA4" w14:paraId="58907D88" w14:textId="77777777" w:rsidTr="00E02AA5">
        <w:trPr>
          <w:cantSplit/>
          <w:jc w:val="center"/>
          <w:ins w:id="732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9061" w14:textId="77777777" w:rsidR="00075A6C" w:rsidRPr="00DA3FAF" w:rsidRDefault="00075A6C" w:rsidP="00E02AA5">
            <w:pPr>
              <w:pStyle w:val="TAC"/>
              <w:rPr>
                <w:ins w:id="733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34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A6-7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049050" w14:textId="77777777" w:rsidR="00075A6C" w:rsidRPr="00DA3FAF" w:rsidRDefault="00075A6C" w:rsidP="00E02AA5">
            <w:pPr>
              <w:pStyle w:val="TAL"/>
              <w:rPr>
                <w:ins w:id="73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36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Uniformity of transfer function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2113F2" w14:textId="77777777" w:rsidR="00075A6C" w:rsidRPr="00DA3FAF" w:rsidRDefault="00075A6C" w:rsidP="00E02AA5">
            <w:pPr>
              <w:pStyle w:val="TAC"/>
              <w:rPr>
                <w:ins w:id="737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38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06FE4F" w14:textId="77777777" w:rsidR="00075A6C" w:rsidRPr="00DA3FAF" w:rsidRDefault="00075A6C" w:rsidP="00E02AA5">
            <w:pPr>
              <w:pStyle w:val="TAC"/>
              <w:rPr>
                <w:ins w:id="739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40" w:author="Torbjörn Elfström" w:date="2023-01-05T10:5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56FCE8" w14:textId="77777777" w:rsidR="00075A6C" w:rsidRPr="00DA3FAF" w:rsidRDefault="00075A6C" w:rsidP="00E02AA5">
            <w:pPr>
              <w:pStyle w:val="TAC"/>
              <w:rPr>
                <w:ins w:id="741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42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3132D1" w14:textId="77777777" w:rsidR="00075A6C" w:rsidRPr="00DA3FAF" w:rsidRDefault="00075A6C" w:rsidP="00E02AA5">
            <w:pPr>
              <w:pStyle w:val="TAC"/>
              <w:rPr>
                <w:ins w:id="743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44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7729EE" w14:textId="77777777" w:rsidR="00075A6C" w:rsidRPr="00D50EA4" w:rsidRDefault="00075A6C" w:rsidP="00E02AA5">
            <w:pPr>
              <w:pStyle w:val="TAC"/>
              <w:rPr>
                <w:ins w:id="74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46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0.50</w:t>
              </w:r>
            </w:ins>
          </w:p>
        </w:tc>
      </w:tr>
      <w:tr w:rsidR="00075A6C" w:rsidRPr="00D50EA4" w14:paraId="443708DA" w14:textId="77777777" w:rsidTr="00E02AA5">
        <w:trPr>
          <w:cantSplit/>
          <w:jc w:val="center"/>
          <w:ins w:id="747" w:author="Torbjörn Elfström" w:date="2023-01-05T10:56:00Z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9DBA" w14:textId="77777777" w:rsidR="00075A6C" w:rsidRPr="00DA3FAF" w:rsidRDefault="00075A6C" w:rsidP="00E02AA5">
            <w:pPr>
              <w:pStyle w:val="TAH"/>
              <w:rPr>
                <w:ins w:id="74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49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Combined standard uncertainty (1σ) (dB)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BC1CF" w14:textId="77777777" w:rsidR="00075A6C" w:rsidRPr="00D50EA4" w:rsidRDefault="00075A6C" w:rsidP="00E02AA5">
            <w:pPr>
              <w:pStyle w:val="TAH"/>
              <w:rPr>
                <w:ins w:id="75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51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1.41</w:t>
              </w:r>
            </w:ins>
          </w:p>
        </w:tc>
      </w:tr>
      <w:tr w:rsidR="00075A6C" w:rsidRPr="00D50EA4" w14:paraId="085F8A79" w14:textId="77777777" w:rsidTr="00E02AA5">
        <w:trPr>
          <w:cantSplit/>
          <w:jc w:val="center"/>
          <w:ins w:id="752" w:author="Torbjörn Elfström" w:date="2023-01-05T10:56:00Z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6731" w14:textId="77777777" w:rsidR="00075A6C" w:rsidRPr="00DA3FAF" w:rsidRDefault="00075A6C" w:rsidP="00E02AA5">
            <w:pPr>
              <w:pStyle w:val="TAH"/>
              <w:rPr>
                <w:ins w:id="753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54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Expanded uncertainty (1.96σ - confidence interval of 95 %) (dB)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928E07" w14:textId="77777777" w:rsidR="00075A6C" w:rsidRPr="00D50EA4" w:rsidRDefault="00075A6C" w:rsidP="00E02AA5">
            <w:pPr>
              <w:pStyle w:val="TAH"/>
              <w:rPr>
                <w:ins w:id="75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756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2.77</w:t>
              </w:r>
            </w:ins>
          </w:p>
        </w:tc>
      </w:tr>
    </w:tbl>
    <w:p w14:paraId="3515F15E" w14:textId="25D96EC1" w:rsidR="00FE60CE" w:rsidRDefault="00FE60CE" w:rsidP="004857A3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6323A5A7" w14:textId="3CEDF3B8" w:rsidR="004857A3" w:rsidRPr="00803E7C" w:rsidRDefault="004857A3" w:rsidP="004857A3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t>Sub-clause 11.4.5:</w:t>
      </w:r>
    </w:p>
    <w:p w14:paraId="0F0962DD" w14:textId="77777777" w:rsidR="00FE60CE" w:rsidRPr="00E11EA5" w:rsidRDefault="00FE60CE" w:rsidP="00FE60CE">
      <w:pPr>
        <w:pStyle w:val="Heading3"/>
      </w:pPr>
      <w:bookmarkStart w:id="757" w:name="_Toc21086552"/>
      <w:bookmarkStart w:id="758" w:name="_Toc29769001"/>
      <w:bookmarkStart w:id="759" w:name="_Toc32332428"/>
      <w:bookmarkStart w:id="760" w:name="_Toc37430345"/>
      <w:bookmarkStart w:id="761" w:name="_Toc43739448"/>
      <w:bookmarkStart w:id="762" w:name="_Toc46347209"/>
      <w:bookmarkStart w:id="763" w:name="_Toc53166148"/>
      <w:bookmarkStart w:id="764" w:name="_Toc53166843"/>
      <w:bookmarkStart w:id="765" w:name="_Toc53167537"/>
      <w:bookmarkStart w:id="766" w:name="_Toc61130799"/>
      <w:bookmarkStart w:id="767" w:name="_Toc61131525"/>
      <w:bookmarkStart w:id="768" w:name="_Toc61188367"/>
      <w:bookmarkStart w:id="769" w:name="_Toc83029657"/>
      <w:bookmarkStart w:id="770" w:name="_Toc83920255"/>
      <w:bookmarkStart w:id="771" w:name="_Toc89785276"/>
      <w:r w:rsidRPr="00E11EA5">
        <w:t>11.4.5</w:t>
      </w:r>
      <w:r w:rsidRPr="00E11EA5">
        <w:tab/>
        <w:t>Reverberation Chamber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14:paraId="76226DDB" w14:textId="77777777" w:rsidR="00FE60CE" w:rsidRPr="00E11EA5" w:rsidRDefault="00FE60CE" w:rsidP="00FE60CE">
      <w:pPr>
        <w:pStyle w:val="Heading4"/>
        <w:rPr>
          <w:lang w:eastAsia="sv-SE"/>
        </w:rPr>
      </w:pPr>
      <w:bookmarkStart w:id="772" w:name="_Toc32332429"/>
      <w:bookmarkStart w:id="773" w:name="_Toc37430346"/>
      <w:bookmarkStart w:id="774" w:name="_Toc43739449"/>
      <w:bookmarkStart w:id="775" w:name="_Toc46347210"/>
      <w:bookmarkStart w:id="776" w:name="_Toc53166149"/>
      <w:bookmarkStart w:id="777" w:name="_Toc53166844"/>
      <w:bookmarkStart w:id="778" w:name="_Toc53167538"/>
      <w:bookmarkStart w:id="779" w:name="_Toc61130800"/>
      <w:bookmarkStart w:id="780" w:name="_Toc61131526"/>
      <w:bookmarkStart w:id="781" w:name="_Toc61188368"/>
      <w:bookmarkStart w:id="782" w:name="_Toc83029658"/>
      <w:bookmarkStart w:id="783" w:name="_Toc83920256"/>
      <w:bookmarkStart w:id="784" w:name="_Toc89785277"/>
      <w:r w:rsidRPr="00E11EA5">
        <w:rPr>
          <w:lang w:eastAsia="sv-SE"/>
        </w:rPr>
        <w:t>11.4.5.1</w:t>
      </w:r>
      <w:r w:rsidRPr="00E11EA5">
        <w:rPr>
          <w:lang w:eastAsia="sv-SE"/>
        </w:rPr>
        <w:tab/>
        <w:t>Measurement system description</w:t>
      </w:r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</w:p>
    <w:p w14:paraId="21DD65E5" w14:textId="77777777" w:rsidR="00FE60CE" w:rsidRPr="00E11EA5" w:rsidRDefault="00FE60CE" w:rsidP="00FE60CE">
      <w:r w:rsidRPr="00E11EA5">
        <w:t>Measurement system description is captured in clause</w:t>
      </w:r>
      <w:r>
        <w:t> </w:t>
      </w:r>
      <w:r w:rsidRPr="00E11EA5">
        <w:t>7.7</w:t>
      </w:r>
      <w:r>
        <w:t>.1</w:t>
      </w:r>
      <w:r w:rsidRPr="00E11EA5">
        <w:t>.</w:t>
      </w:r>
      <w:bookmarkStart w:id="785" w:name="_Toc32332430"/>
      <w:bookmarkStart w:id="786" w:name="_Toc37430347"/>
      <w:bookmarkStart w:id="787" w:name="_Toc43739450"/>
      <w:bookmarkStart w:id="788" w:name="_Toc46347211"/>
      <w:bookmarkStart w:id="789" w:name="_Toc53166150"/>
      <w:bookmarkStart w:id="790" w:name="_Toc53166845"/>
      <w:bookmarkStart w:id="791" w:name="_Toc53167539"/>
    </w:p>
    <w:p w14:paraId="459AB511" w14:textId="77777777" w:rsidR="00FE60CE" w:rsidRPr="00E11EA5" w:rsidRDefault="00FE60CE" w:rsidP="00FE60CE">
      <w:pPr>
        <w:pStyle w:val="Heading4"/>
        <w:rPr>
          <w:lang w:eastAsia="sv-SE"/>
        </w:rPr>
      </w:pPr>
      <w:bookmarkStart w:id="792" w:name="_Toc61130801"/>
      <w:bookmarkStart w:id="793" w:name="_Toc61131527"/>
      <w:bookmarkStart w:id="794" w:name="_Toc61188369"/>
      <w:bookmarkStart w:id="795" w:name="_Toc83029659"/>
      <w:bookmarkStart w:id="796" w:name="_Toc83920257"/>
      <w:bookmarkStart w:id="797" w:name="_Toc89785278"/>
      <w:r w:rsidRPr="00E11EA5">
        <w:rPr>
          <w:lang w:eastAsia="sv-SE"/>
        </w:rPr>
        <w:t>11.4.5.2</w:t>
      </w:r>
      <w:r w:rsidRPr="00E11EA5">
        <w:rPr>
          <w:lang w:eastAsia="sv-SE"/>
        </w:rPr>
        <w:tab/>
        <w:t>Test procedure</w:t>
      </w:r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14:paraId="5B2133D4" w14:textId="77777777" w:rsidR="00FE60CE" w:rsidRPr="00E11EA5" w:rsidRDefault="00FE60CE" w:rsidP="00FE60CE">
      <w:pPr>
        <w:pStyle w:val="Heading5"/>
        <w:rPr>
          <w:lang w:eastAsia="sv-SE"/>
        </w:rPr>
      </w:pPr>
      <w:bookmarkStart w:id="798" w:name="_Toc32332431"/>
      <w:bookmarkStart w:id="799" w:name="_Toc37430348"/>
      <w:bookmarkStart w:id="800" w:name="_Toc43739451"/>
      <w:bookmarkStart w:id="801" w:name="_Toc46347212"/>
      <w:bookmarkStart w:id="802" w:name="_Toc53166151"/>
      <w:bookmarkStart w:id="803" w:name="_Toc53166846"/>
      <w:bookmarkStart w:id="804" w:name="_Toc53167540"/>
      <w:bookmarkStart w:id="805" w:name="_Toc61130802"/>
      <w:bookmarkStart w:id="806" w:name="_Toc61131528"/>
      <w:bookmarkStart w:id="807" w:name="_Toc61188370"/>
      <w:bookmarkStart w:id="808" w:name="_Toc83029660"/>
      <w:bookmarkStart w:id="809" w:name="_Toc83920258"/>
      <w:bookmarkStart w:id="810" w:name="_Toc89785279"/>
      <w:r w:rsidRPr="00E11EA5">
        <w:rPr>
          <w:lang w:eastAsia="sv-SE"/>
        </w:rPr>
        <w:t>11.4.5.2.1</w:t>
      </w:r>
      <w:r w:rsidRPr="00E11EA5">
        <w:rPr>
          <w:lang w:eastAsia="sv-SE"/>
        </w:rPr>
        <w:tab/>
      </w:r>
      <w:r w:rsidRPr="00E11EA5">
        <w:t xml:space="preserve">Stage 1: </w:t>
      </w:r>
      <w:r w:rsidRPr="00E11EA5">
        <w:rPr>
          <w:lang w:eastAsia="sv-SE"/>
        </w:rPr>
        <w:t>Calibration</w:t>
      </w:r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</w:p>
    <w:p w14:paraId="23CE2003" w14:textId="77777777" w:rsidR="00FE60CE" w:rsidRPr="00E11EA5" w:rsidRDefault="00FE60CE" w:rsidP="00FE60CE">
      <w:r w:rsidRPr="00E11EA5">
        <w:t>Calibration procedure for the Reverberation chamber is captured in clause</w:t>
      </w:r>
      <w:r>
        <w:t> </w:t>
      </w:r>
      <w:r w:rsidRPr="00E11EA5">
        <w:t>8.7.</w:t>
      </w:r>
    </w:p>
    <w:p w14:paraId="35AEDE52" w14:textId="77777777" w:rsidR="00FE60CE" w:rsidRPr="00501E48" w:rsidRDefault="00FE60CE" w:rsidP="00FE60CE">
      <w:pPr>
        <w:pStyle w:val="Heading5"/>
      </w:pPr>
      <w:bookmarkStart w:id="811" w:name="_Toc32332432"/>
      <w:bookmarkStart w:id="812" w:name="_Toc37430349"/>
      <w:bookmarkStart w:id="813" w:name="_Toc43739452"/>
      <w:bookmarkStart w:id="814" w:name="_Toc46347213"/>
      <w:bookmarkStart w:id="815" w:name="_Toc53166152"/>
      <w:bookmarkStart w:id="816" w:name="_Toc53166847"/>
      <w:bookmarkStart w:id="817" w:name="_Toc53167541"/>
      <w:bookmarkStart w:id="818" w:name="_Toc61130803"/>
      <w:bookmarkStart w:id="819" w:name="_Toc61131529"/>
      <w:bookmarkStart w:id="820" w:name="_Toc61188371"/>
      <w:bookmarkStart w:id="821" w:name="_Toc83029661"/>
      <w:bookmarkStart w:id="822" w:name="_Toc83920259"/>
      <w:bookmarkStart w:id="823" w:name="_Toc89785280"/>
      <w:r w:rsidRPr="00E11EA5">
        <w:rPr>
          <w:lang w:eastAsia="sv-SE"/>
        </w:rPr>
        <w:t>11.4.5.2.2</w:t>
      </w:r>
      <w:r w:rsidRPr="00E11EA5">
        <w:rPr>
          <w:lang w:eastAsia="sv-SE"/>
        </w:rPr>
        <w:tab/>
      </w:r>
      <w:r w:rsidRPr="00E11EA5">
        <w:t xml:space="preserve">Stage 2: </w:t>
      </w:r>
      <w:r w:rsidRPr="00E11EA5">
        <w:rPr>
          <w:lang w:eastAsia="sv-SE"/>
        </w:rPr>
        <w:t>BS measurement</w:t>
      </w:r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14:paraId="1093B15B" w14:textId="77777777" w:rsidR="00FE60CE" w:rsidRPr="00E11EA5" w:rsidRDefault="00FE60CE" w:rsidP="00FE60CE">
      <w:r w:rsidRPr="00E11EA5">
        <w:t>The RC test procedure is described in clause</w:t>
      </w:r>
      <w:r>
        <w:t> </w:t>
      </w:r>
      <w:r w:rsidRPr="00E11EA5">
        <w:t>11.2.5.2.2 (</w:t>
      </w:r>
      <w:proofErr w:type="gramStart"/>
      <w:r w:rsidRPr="00E11EA5">
        <w:t>i.e.</w:t>
      </w:r>
      <w:proofErr w:type="gramEnd"/>
      <w:r w:rsidRPr="00E11EA5">
        <w:t xml:space="preserve"> the same procedure as for the OTA BS output power).</w:t>
      </w:r>
    </w:p>
    <w:p w14:paraId="0D07A111" w14:textId="77777777" w:rsidR="00FE60CE" w:rsidRPr="00E11EA5" w:rsidRDefault="00FE60CE" w:rsidP="00FE60CE">
      <w:pPr>
        <w:pStyle w:val="Heading4"/>
      </w:pPr>
      <w:bookmarkStart w:id="824" w:name="_Toc32332433"/>
      <w:bookmarkStart w:id="825" w:name="_Toc37430350"/>
      <w:bookmarkStart w:id="826" w:name="_Toc43739453"/>
      <w:bookmarkStart w:id="827" w:name="_Toc46347214"/>
      <w:bookmarkStart w:id="828" w:name="_Toc53166153"/>
      <w:bookmarkStart w:id="829" w:name="_Toc53166848"/>
      <w:bookmarkStart w:id="830" w:name="_Toc53167542"/>
      <w:bookmarkStart w:id="831" w:name="_Toc61130804"/>
      <w:bookmarkStart w:id="832" w:name="_Toc61131530"/>
      <w:bookmarkStart w:id="833" w:name="_Toc61188372"/>
      <w:bookmarkStart w:id="834" w:name="_Toc83029662"/>
      <w:bookmarkStart w:id="835" w:name="_Toc83920260"/>
      <w:bookmarkStart w:id="836" w:name="_Toc89785281"/>
      <w:bookmarkStart w:id="837" w:name="_Toc21086558"/>
      <w:bookmarkStart w:id="838" w:name="_Toc29769007"/>
      <w:r w:rsidRPr="00E11EA5">
        <w:t>11.4.5.3</w:t>
      </w:r>
      <w:r w:rsidRPr="00E11EA5">
        <w:tab/>
        <w:t>MU value derivation, FR1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</w:p>
    <w:p w14:paraId="78BAB4B5" w14:textId="77777777" w:rsidR="00FE60CE" w:rsidRPr="00E11EA5" w:rsidRDefault="00FE60CE" w:rsidP="00FE60CE">
      <w:r w:rsidRPr="00E11EA5">
        <w:rPr>
          <w:lang w:eastAsia="sv-SE"/>
        </w:rPr>
        <w:t xml:space="preserve">Table </w:t>
      </w:r>
      <w:r w:rsidRPr="00E11EA5">
        <w:t>11.4.5.3-1 captures derivation of the expanded measurement uncertainty values for OTA OBUE or OTA SEM measurement in Reverberation chamber (Normal test conditions, FR1).</w:t>
      </w:r>
    </w:p>
    <w:bookmarkEnd w:id="837"/>
    <w:bookmarkEnd w:id="838"/>
    <w:p w14:paraId="2DB3720D" w14:textId="77777777" w:rsidR="00FE60CE" w:rsidRPr="00E11EA5" w:rsidRDefault="00FE60CE" w:rsidP="00FE60CE">
      <w:pPr>
        <w:pStyle w:val="TH"/>
        <w:rPr>
          <w:lang w:val="en-US"/>
        </w:rPr>
      </w:pPr>
      <w:r w:rsidRPr="00E11EA5">
        <w:lastRenderedPageBreak/>
        <w:t xml:space="preserve">Table 11.4.5.3-1: Reverberation chamber MU value derivation for OTA </w:t>
      </w:r>
      <w:r w:rsidRPr="00E11EA5">
        <w:rPr>
          <w:lang w:val="en-US"/>
        </w:rPr>
        <w:t>OBUE or OTA SEM</w:t>
      </w:r>
      <w:r w:rsidRPr="00E11EA5">
        <w:t xml:space="preserve"> measurement</w:t>
      </w:r>
      <w:r w:rsidRPr="00E11EA5">
        <w:rPr>
          <w:lang w:val="en-US"/>
        </w:rPr>
        <w:t>, FR1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2"/>
        <w:gridCol w:w="1769"/>
        <w:gridCol w:w="573"/>
        <w:gridCol w:w="811"/>
        <w:gridCol w:w="811"/>
        <w:gridCol w:w="1294"/>
        <w:gridCol w:w="1343"/>
        <w:gridCol w:w="333"/>
        <w:gridCol w:w="573"/>
        <w:gridCol w:w="811"/>
        <w:gridCol w:w="811"/>
      </w:tblGrid>
      <w:tr w:rsidR="00FE60CE" w:rsidRPr="00D34758" w14:paraId="5E0059B7" w14:textId="77777777" w:rsidTr="00803E7C">
        <w:trPr>
          <w:cantSplit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B1E95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12D5F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656ED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value (dB)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18B86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Distribution of the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2942E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Divisor based on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B9654" w14:textId="77777777" w:rsidR="00FE60CE" w:rsidRPr="00D34758" w:rsidRDefault="00FE60CE" w:rsidP="00803E7C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30AC1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 w:rsidRPr="00D34758"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FE60CE" w:rsidRPr="00D34758" w14:paraId="4B8991D7" w14:textId="77777777" w:rsidTr="00803E7C">
        <w:trPr>
          <w:cantSplit/>
          <w:jc w:val="center"/>
        </w:trPr>
        <w:tc>
          <w:tcPr>
            <w:tcW w:w="5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EA5E2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EB839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28DE5CD8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759C80F0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100B796B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12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DA5A9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probability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9092F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distribution shape</w:t>
            </w:r>
          </w:p>
        </w:tc>
        <w:tc>
          <w:tcPr>
            <w:tcW w:w="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1F9CF" w14:textId="77777777" w:rsidR="00FE60CE" w:rsidRPr="00D34758" w:rsidRDefault="00FE60CE" w:rsidP="00803E7C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0EC95AB6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DA9A9CB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E3BAFE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</w:tr>
      <w:tr w:rsidR="00FE60CE" w:rsidRPr="00D34758" w14:paraId="1D2D2B0C" w14:textId="77777777" w:rsidTr="00803E7C">
        <w:trPr>
          <w:cantSplit/>
          <w:jc w:val="center"/>
        </w:trPr>
        <w:tc>
          <w:tcPr>
            <w:tcW w:w="8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CD0B3" w14:textId="77777777" w:rsidR="00FE60CE" w:rsidRPr="00D34758" w:rsidRDefault="00FE60CE" w:rsidP="00803E7C">
            <w:pPr>
              <w:pStyle w:val="TAH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bCs/>
                <w:sz w:val="16"/>
                <w:szCs w:val="16"/>
                <w:lang w:val="en-US" w:eastAsia="zh-CN"/>
              </w:rPr>
              <w:t>Stage 2: BS measurement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F5CF0" w14:textId="77777777" w:rsidR="00FE60CE" w:rsidRPr="00D34758" w:rsidRDefault="00FE60CE" w:rsidP="00803E7C">
            <w:pPr>
              <w:pStyle w:val="TAH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</w:tr>
      <w:tr w:rsidR="00FE60CE" w:rsidRPr="00D34758" w14:paraId="191A3F99" w14:textId="77777777" w:rsidTr="00803E7C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92640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C1-1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D5C9C" w14:textId="77777777" w:rsidR="00FE60CE" w:rsidRPr="00D34758" w:rsidRDefault="00FE60CE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Uncertainty of the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RF power measurement equipment (</w:t>
            </w:r>
            <w:proofErr w:type="gramStart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e.g.</w:t>
            </w:r>
            <w:proofErr w:type="gramEnd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 spectrum analyzer, power meter)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6B413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709DB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1DEF0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288DC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93A82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67E38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500E4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FD670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25596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0.26</w:t>
            </w:r>
          </w:p>
        </w:tc>
      </w:tr>
      <w:tr w:rsidR="00FE60CE" w:rsidRPr="00D34758" w14:paraId="3CE11CE0" w14:textId="77777777" w:rsidTr="00803E7C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69DD6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1D8A2" w14:textId="77777777" w:rsidR="00FE60CE" w:rsidRPr="00D34758" w:rsidRDefault="00FE60CE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Impedance mismatch in the receiving chain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09A0B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24DA6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98EE1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B39B4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16F33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3FC4C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2EAB7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35908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B46A0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</w:tr>
      <w:tr w:rsidR="00FE60CE" w:rsidRPr="00D34758" w14:paraId="4260FEFF" w14:textId="77777777" w:rsidTr="00803E7C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D926C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6F2EE" w14:textId="77777777" w:rsidR="00FE60CE" w:rsidRPr="00D34758" w:rsidRDefault="00FE60CE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Random uncertainty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2690F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51AB3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E0BFC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E9CE9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672BB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C52D8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2D2F5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3B41C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14501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</w:tr>
      <w:tr w:rsidR="00FE60CE" w:rsidRPr="00D34758" w14:paraId="73EF1057" w14:textId="77777777" w:rsidTr="00803E7C">
        <w:trPr>
          <w:cantSplit/>
          <w:jc w:val="center"/>
        </w:trPr>
        <w:tc>
          <w:tcPr>
            <w:tcW w:w="8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348FE" w14:textId="77777777" w:rsidR="00FE60CE" w:rsidRPr="00D34758" w:rsidRDefault="00FE60CE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Stage 1: Calibration measurement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3EF45" w14:textId="77777777" w:rsidR="00FE60CE" w:rsidRPr="00D34758" w:rsidRDefault="00FE60CE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</w:tr>
      <w:tr w:rsidR="00FE60CE" w:rsidRPr="00D34758" w14:paraId="5A1B226F" w14:textId="77777777" w:rsidTr="00803E7C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2D77C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18FE1" w14:textId="77777777" w:rsidR="00FE60CE" w:rsidRPr="00D34758" w:rsidRDefault="00FE60CE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Reference antenna radiation efficiency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990CB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47E5B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05541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3838A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A38AC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CFBC5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393E0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CD403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E568C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</w:tr>
      <w:tr w:rsidR="00FE60CE" w:rsidRPr="00D34758" w14:paraId="7EC39655" w14:textId="77777777" w:rsidTr="00803E7C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4D39D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71F53" w14:textId="77777777" w:rsidR="00FE60CE" w:rsidRPr="00D34758" w:rsidRDefault="00FE60CE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Mean value estimation of reference antenna 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mismatch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efficiency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9A592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1939B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85250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A98F7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AEAF0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3BD4C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1F91C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E5B3F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F62F1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0.15</w:t>
            </w:r>
          </w:p>
        </w:tc>
      </w:tr>
      <w:tr w:rsidR="00FE60CE" w:rsidRPr="00D34758" w14:paraId="46CD01D3" w14:textId="77777777" w:rsidTr="00803E7C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B3277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BD52D" w14:textId="77777777" w:rsidR="00FE60CE" w:rsidRPr="00D34758" w:rsidRDefault="00FE60CE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DDFEF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4C3B1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43E7C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DE513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9F56D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9232D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74141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F0E2A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39E5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</w:tr>
      <w:tr w:rsidR="00FE60CE" w:rsidRPr="00D34758" w14:paraId="5AF525AE" w14:textId="77777777" w:rsidTr="00803E7C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BCA67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A6-5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0A796" w14:textId="77777777" w:rsidR="00FE60CE" w:rsidRPr="00D34758" w:rsidRDefault="00FE60CE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Influence of the reference antenna feed cable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9FAFB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E790D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6C9F4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E7480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82AB0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A9A20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77E97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02CD6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5009D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</w:tr>
      <w:tr w:rsidR="00FE60CE" w:rsidRPr="00D34758" w14:paraId="1B885860" w14:textId="77777777" w:rsidTr="00803E7C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36938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844FD" w14:textId="77777777" w:rsidR="00FE60CE" w:rsidRPr="00D34758" w:rsidRDefault="00FE60CE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Mean value estimation of transfer function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B67DC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C6DD6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EA1F3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7E71B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9CC26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9C9BC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D1BC4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F32AC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7F614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</w:tr>
      <w:tr w:rsidR="00FE60CE" w:rsidRPr="00D34758" w14:paraId="099DD2AC" w14:textId="77777777" w:rsidTr="00803E7C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31F22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E4765" w14:textId="77777777" w:rsidR="00FE60CE" w:rsidRPr="00D34758" w:rsidRDefault="00FE60CE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Uniformity of transfer function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5EB0C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700C7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5AED4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0E15D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2B1A2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56FA4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8AD9B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91B02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DCD67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</w:tr>
      <w:tr w:rsidR="00FE60CE" w:rsidRPr="00D34758" w14:paraId="5968809E" w14:textId="77777777" w:rsidTr="00803E7C">
        <w:trPr>
          <w:cantSplit/>
          <w:jc w:val="center"/>
        </w:trPr>
        <w:tc>
          <w:tcPr>
            <w:tcW w:w="74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7B354" w14:textId="77777777" w:rsidR="00FE60CE" w:rsidRPr="00D34758" w:rsidRDefault="00FE60CE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62BF" w14:textId="77777777" w:rsidR="00FE60CE" w:rsidRPr="00D34758" w:rsidRDefault="00FE60CE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0.71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4334B" w14:textId="77777777" w:rsidR="00FE60CE" w:rsidRPr="00D34758" w:rsidRDefault="00FE60CE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0.75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0B264" w14:textId="77777777" w:rsidR="00FE60CE" w:rsidRPr="00D34758" w:rsidRDefault="00FE60CE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0.75</w:t>
            </w:r>
          </w:p>
        </w:tc>
      </w:tr>
      <w:tr w:rsidR="00FE60CE" w:rsidRPr="00D34758" w14:paraId="1BD9C254" w14:textId="77777777" w:rsidTr="00803E7C">
        <w:trPr>
          <w:cantSplit/>
          <w:jc w:val="center"/>
        </w:trPr>
        <w:tc>
          <w:tcPr>
            <w:tcW w:w="74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B0285" w14:textId="77777777" w:rsidR="00FE60CE" w:rsidRPr="00D34758" w:rsidRDefault="00FE60CE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Expanded uncertainty (1.96σ - confidence interval of 95 %) (dB)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C68FB" w14:textId="77777777" w:rsidR="00FE60CE" w:rsidRPr="00D34758" w:rsidRDefault="00FE60CE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435A7" w14:textId="77777777" w:rsidR="00FE60CE" w:rsidRPr="00D34758" w:rsidRDefault="00FE60CE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1.46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B4B04" w14:textId="77777777" w:rsidR="00FE60CE" w:rsidRPr="00D34758" w:rsidRDefault="00FE60CE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1.46</w:t>
            </w:r>
          </w:p>
        </w:tc>
      </w:tr>
    </w:tbl>
    <w:p w14:paraId="0C00DD52" w14:textId="77777777" w:rsidR="00FE60CE" w:rsidRPr="00E11EA5" w:rsidRDefault="00FE60CE" w:rsidP="00FE60CE"/>
    <w:p w14:paraId="18374D3C" w14:textId="77777777" w:rsidR="00FE60CE" w:rsidRPr="00E11EA5" w:rsidRDefault="00FE60CE" w:rsidP="00FE60CE">
      <w:pPr>
        <w:pStyle w:val="Heading4"/>
      </w:pPr>
      <w:bookmarkStart w:id="839" w:name="_Toc32332434"/>
      <w:bookmarkStart w:id="840" w:name="_Toc37430351"/>
      <w:bookmarkStart w:id="841" w:name="_Toc43739454"/>
      <w:bookmarkStart w:id="842" w:name="_Toc46347215"/>
      <w:bookmarkStart w:id="843" w:name="_Toc53166154"/>
      <w:bookmarkStart w:id="844" w:name="_Toc53166849"/>
      <w:bookmarkStart w:id="845" w:name="_Toc53167543"/>
      <w:bookmarkStart w:id="846" w:name="_Toc61130805"/>
      <w:bookmarkStart w:id="847" w:name="_Toc61131531"/>
      <w:bookmarkStart w:id="848" w:name="_Toc61188373"/>
      <w:bookmarkStart w:id="849" w:name="_Toc83029663"/>
      <w:bookmarkStart w:id="850" w:name="_Toc83920261"/>
      <w:bookmarkStart w:id="851" w:name="_Toc89785282"/>
      <w:r w:rsidRPr="00E11EA5">
        <w:t>11.4.5.4</w:t>
      </w:r>
      <w:r w:rsidRPr="00E11EA5">
        <w:tab/>
        <w:t>MU value derivation, FR2</w:t>
      </w:r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</w:p>
    <w:p w14:paraId="1C9AC45A" w14:textId="7247B3F3" w:rsidR="00FE60CE" w:rsidRDefault="00FE60CE" w:rsidP="00FE60CE">
      <w:pPr>
        <w:rPr>
          <w:ins w:id="852" w:author="Torbjörn Elfström" w:date="2022-11-23T14:20:00Z"/>
        </w:rPr>
      </w:pPr>
      <w:r w:rsidRPr="00E11EA5">
        <w:rPr>
          <w:lang w:eastAsia="sv-SE"/>
        </w:rPr>
        <w:t xml:space="preserve">Table </w:t>
      </w:r>
      <w:r w:rsidRPr="00E11EA5">
        <w:t>11.4.5.4-1 captures derivation of the expanded measurement uncertainty values for OTA OBUE measurements in Reverberation chamber (Normal test conditions, FR2</w:t>
      </w:r>
      <w:ins w:id="853" w:author="Torbjörn Elfström" w:date="2022-11-23T14:21:00Z">
        <w:r w:rsidR="009C0D90">
          <w:t>-1</w:t>
        </w:r>
      </w:ins>
      <w:r w:rsidRPr="00E11EA5">
        <w:t>).</w:t>
      </w:r>
    </w:p>
    <w:p w14:paraId="5B275259" w14:textId="07B753A4" w:rsidR="009C0D90" w:rsidRPr="00E11EA5" w:rsidRDefault="009C0D90" w:rsidP="009C0D90">
      <w:pPr>
        <w:rPr>
          <w:ins w:id="854" w:author="Torbjörn Elfström" w:date="2022-11-23T14:20:00Z"/>
        </w:rPr>
      </w:pPr>
      <w:ins w:id="855" w:author="Torbjörn Elfström" w:date="2022-11-23T14:20:00Z">
        <w:r w:rsidRPr="00E11EA5">
          <w:rPr>
            <w:lang w:eastAsia="sv-SE"/>
          </w:rPr>
          <w:t xml:space="preserve">Table </w:t>
        </w:r>
        <w:r w:rsidRPr="00E11EA5">
          <w:t>11.4.5.4-</w:t>
        </w:r>
      </w:ins>
      <w:ins w:id="856" w:author="Torbjörn Elfström" w:date="2022-11-23T14:21:00Z">
        <w:r>
          <w:t>2</w:t>
        </w:r>
      </w:ins>
      <w:ins w:id="857" w:author="Torbjörn Elfström" w:date="2022-11-23T14:20:00Z">
        <w:r w:rsidRPr="00E11EA5">
          <w:t xml:space="preserve"> captures derivation of the expanded measurement uncertainty values for OTA OBUE measurements in Reverberation chamber (Normal test conditions, FR2</w:t>
        </w:r>
      </w:ins>
      <w:ins w:id="858" w:author="Torbjörn Elfström" w:date="2022-11-23T14:21:00Z">
        <w:r>
          <w:t>-2</w:t>
        </w:r>
      </w:ins>
      <w:ins w:id="859" w:author="Torbjörn Elfström" w:date="2022-11-23T14:20:00Z">
        <w:r w:rsidRPr="00E11EA5">
          <w:t>).</w:t>
        </w:r>
      </w:ins>
    </w:p>
    <w:p w14:paraId="4BD8E71E" w14:textId="77777777" w:rsidR="009C0D90" w:rsidRPr="00E11EA5" w:rsidRDefault="009C0D90" w:rsidP="00FE60CE"/>
    <w:p w14:paraId="786B6418" w14:textId="3C8AE67B" w:rsidR="00FE60CE" w:rsidRPr="00E11EA5" w:rsidRDefault="00FE60CE" w:rsidP="00FE60CE">
      <w:pPr>
        <w:pStyle w:val="TH"/>
      </w:pPr>
      <w:r w:rsidRPr="00E11EA5">
        <w:lastRenderedPageBreak/>
        <w:t>Table 11.4.5.4-1: Reverberation chamber MU value derivation for OTA OBUE measurement, FR2</w:t>
      </w:r>
      <w:ins w:id="860" w:author="Torbjörn Elfström" w:date="2022-11-23T12:56:00Z">
        <w:r w:rsidR="00A91918">
          <w:t>-1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5"/>
        <w:gridCol w:w="2255"/>
        <w:gridCol w:w="954"/>
        <w:gridCol w:w="817"/>
        <w:gridCol w:w="1366"/>
        <w:gridCol w:w="1442"/>
        <w:gridCol w:w="439"/>
        <w:gridCol w:w="998"/>
        <w:gridCol w:w="855"/>
      </w:tblGrid>
      <w:tr w:rsidR="00FE60CE" w:rsidRPr="00D34758" w14:paraId="501DBE74" w14:textId="77777777" w:rsidTr="00803E7C">
        <w:trPr>
          <w:cantSplit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BDDC9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8459B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32021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value (dB)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45D24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Distribution of the probability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60F09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Divisor based on distribution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BA7C2" w14:textId="77777777" w:rsidR="00FE60CE" w:rsidRPr="00D34758" w:rsidRDefault="00FE60CE" w:rsidP="00803E7C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F8EFF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 w:rsidRPr="00D34758"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FE60CE" w:rsidRPr="00D34758" w14:paraId="052C799E" w14:textId="77777777" w:rsidTr="00803E7C">
        <w:trPr>
          <w:cantSplit/>
          <w:jc w:val="center"/>
        </w:trPr>
        <w:tc>
          <w:tcPr>
            <w:tcW w:w="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03EAF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1918D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0976C3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24.25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 w:rsidRPr="00D34758">
              <w:rPr>
                <w:sz w:val="16"/>
                <w:szCs w:val="16"/>
                <w:lang w:val="en-US" w:eastAsia="zh-CN"/>
              </w:rPr>
              <w:br/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29.5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1DD495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37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 w:rsidRPr="00D34758">
              <w:rPr>
                <w:sz w:val="16"/>
                <w:szCs w:val="16"/>
                <w:lang w:val="en-US" w:eastAsia="zh-CN"/>
              </w:rPr>
              <w:br/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sz w:val="16"/>
                <w:szCs w:val="16"/>
                <w:lang w:val="en-US" w:eastAsia="zh-CN"/>
              </w:rPr>
              <w:t>43.5 GHz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12561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4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3DE7D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shape</w:t>
            </w:r>
          </w:p>
        </w:tc>
        <w:tc>
          <w:tcPr>
            <w:tcW w:w="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B631D" w14:textId="77777777" w:rsidR="00FE60CE" w:rsidRPr="00D34758" w:rsidRDefault="00FE60CE" w:rsidP="00803E7C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C61332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24.25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 w:rsidRPr="00D34758">
              <w:rPr>
                <w:sz w:val="16"/>
                <w:szCs w:val="16"/>
                <w:lang w:val="en-US" w:eastAsia="zh-CN"/>
              </w:rPr>
              <w:br/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29.5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DB3FD3" w14:textId="77777777" w:rsidR="00FE60CE" w:rsidRPr="00D34758" w:rsidRDefault="00FE60CE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37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 w:rsidRPr="00D34758">
              <w:rPr>
                <w:sz w:val="16"/>
                <w:szCs w:val="16"/>
                <w:lang w:val="en-US" w:eastAsia="zh-CN"/>
              </w:rPr>
              <w:br/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sz w:val="16"/>
                <w:szCs w:val="16"/>
                <w:lang w:val="en-US" w:eastAsia="zh-CN"/>
              </w:rPr>
              <w:t>43.5 GHz</w:t>
            </w:r>
          </w:p>
        </w:tc>
      </w:tr>
      <w:tr w:rsidR="00FE60CE" w:rsidRPr="00D34758" w14:paraId="08C8B0DB" w14:textId="77777777" w:rsidTr="00803E7C">
        <w:trPr>
          <w:cantSplit/>
          <w:jc w:val="center"/>
        </w:trPr>
        <w:tc>
          <w:tcPr>
            <w:tcW w:w="9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24E76" w14:textId="77777777" w:rsidR="00FE60CE" w:rsidRPr="00D34758" w:rsidRDefault="00FE60CE" w:rsidP="00803E7C">
            <w:pPr>
              <w:pStyle w:val="TAH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bCs/>
                <w:sz w:val="16"/>
                <w:szCs w:val="16"/>
                <w:lang w:val="en-US" w:eastAsia="zh-CN"/>
              </w:rPr>
              <w:t>Stage 2: BS measurement</w:t>
            </w:r>
          </w:p>
        </w:tc>
      </w:tr>
      <w:tr w:rsidR="00FE60CE" w:rsidRPr="00D34758" w14:paraId="73F50CB4" w14:textId="77777777" w:rsidTr="00803E7C">
        <w:trPr>
          <w:cantSplit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56693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C1-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CE4E7" w14:textId="77777777" w:rsidR="00FE60CE" w:rsidRPr="00D34758" w:rsidRDefault="00FE60CE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Uncertainty of the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RF power measurement equipment (</w:t>
            </w:r>
            <w:proofErr w:type="gramStart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e.g.</w:t>
            </w:r>
            <w:proofErr w:type="gramEnd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 spectrum analyzer, power meter) - low power (UEM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>, absolute ACLR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6410C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0.90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A15A4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D1BD4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1798A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0A80D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03EA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0.90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F1853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0.90</w:t>
            </w:r>
          </w:p>
        </w:tc>
      </w:tr>
      <w:tr w:rsidR="00FE60CE" w:rsidRPr="00D34758" w14:paraId="06E4BCDA" w14:textId="77777777" w:rsidTr="00803E7C">
        <w:trPr>
          <w:cantSplit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54C9B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8897C" w14:textId="77777777" w:rsidR="00FE60CE" w:rsidRPr="00D34758" w:rsidRDefault="00FE60CE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Impedance mismatch in the receiving chain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F3635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F7921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6B3B6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94D51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81489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8AC21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03817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</w:tr>
      <w:tr w:rsidR="00FE60CE" w:rsidRPr="00D34758" w14:paraId="39687CBE" w14:textId="77777777" w:rsidTr="00803E7C">
        <w:trPr>
          <w:cantSplit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D994A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E7829" w14:textId="77777777" w:rsidR="00FE60CE" w:rsidRPr="00D34758" w:rsidRDefault="00FE60CE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Random uncertainty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4934A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341EC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4AB83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4BAF2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4C795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967BC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D7183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</w:tr>
      <w:tr w:rsidR="00FE60CE" w:rsidRPr="00D34758" w14:paraId="52CA5A4C" w14:textId="77777777" w:rsidTr="00803E7C">
        <w:trPr>
          <w:cantSplit/>
          <w:jc w:val="center"/>
        </w:trPr>
        <w:tc>
          <w:tcPr>
            <w:tcW w:w="9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649CE" w14:textId="77777777" w:rsidR="00FE60CE" w:rsidRPr="00D34758" w:rsidRDefault="00FE60CE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Stage 1: Calibration measurement</w:t>
            </w:r>
          </w:p>
        </w:tc>
      </w:tr>
      <w:tr w:rsidR="00FE60CE" w:rsidRPr="00D34758" w14:paraId="249AD482" w14:textId="77777777" w:rsidTr="00803E7C">
        <w:trPr>
          <w:cantSplit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6F631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F94D0" w14:textId="77777777" w:rsidR="00FE60CE" w:rsidRPr="00D34758" w:rsidRDefault="00FE60CE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Reference antenna radiation efficiency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CAF54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EF318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0C7CB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D9C0C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86861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919FF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70D6D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0.30</w:t>
            </w:r>
          </w:p>
        </w:tc>
      </w:tr>
      <w:tr w:rsidR="00FE60CE" w:rsidRPr="00D34758" w14:paraId="0084385C" w14:textId="77777777" w:rsidTr="00803E7C">
        <w:trPr>
          <w:cantSplit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744C2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5B5E4" w14:textId="77777777" w:rsidR="00FE60CE" w:rsidRPr="00D34758" w:rsidRDefault="00FE60CE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Mean value estimation of reference antenna 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mismatch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efficiency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FEFD9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15A22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B9F65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EC5C1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52B58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CAB94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F3A17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</w:tr>
      <w:tr w:rsidR="00FE60CE" w:rsidRPr="00D34758" w14:paraId="372AD567" w14:textId="77777777" w:rsidTr="00803E7C">
        <w:trPr>
          <w:cantSplit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2D725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48959" w14:textId="77777777" w:rsidR="00FE60CE" w:rsidRPr="00D34758" w:rsidRDefault="00FE60CE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5F7B8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D2642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198B4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C0C5B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2C62A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9218F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93ECC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0.30</w:t>
            </w:r>
          </w:p>
        </w:tc>
      </w:tr>
      <w:tr w:rsidR="00FE60CE" w:rsidRPr="00D34758" w14:paraId="4C57111B" w14:textId="77777777" w:rsidTr="00803E7C">
        <w:trPr>
          <w:cantSplit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99A3A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E5352" w14:textId="77777777" w:rsidR="00FE60CE" w:rsidRPr="00D34758" w:rsidRDefault="00FE60CE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Influence of the reference antenna feed cable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F7018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C1F1D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25F91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93B2E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03711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D5B79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AF1B3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</w:tr>
      <w:tr w:rsidR="00FE60CE" w:rsidRPr="00D34758" w14:paraId="37DF0662" w14:textId="77777777" w:rsidTr="00803E7C">
        <w:trPr>
          <w:cantSplit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811AC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A6-6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ADDA8" w14:textId="77777777" w:rsidR="00FE60CE" w:rsidRPr="00D34758" w:rsidRDefault="00FE60CE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Mean value estimation of transfer function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65EA2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93634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1626C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9BB0C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9B845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EDAC0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ACD9E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</w:tr>
      <w:tr w:rsidR="00FE60CE" w:rsidRPr="00D34758" w14:paraId="17F9230A" w14:textId="77777777" w:rsidTr="00803E7C">
        <w:trPr>
          <w:cantSplit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4AB3B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A6-7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9B0CE" w14:textId="77777777" w:rsidR="00FE60CE" w:rsidRPr="00D34758" w:rsidRDefault="00FE60CE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Uniformity of transfer function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0956C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11EBF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58417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94631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6857E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BF563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19CCD" w14:textId="77777777" w:rsidR="00FE60CE" w:rsidRPr="00D34758" w:rsidRDefault="00FE60CE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</w:tr>
      <w:tr w:rsidR="00FE60CE" w:rsidRPr="00D34758" w14:paraId="003023B3" w14:textId="77777777" w:rsidTr="00803E7C">
        <w:trPr>
          <w:cantSplit/>
          <w:jc w:val="center"/>
        </w:trPr>
        <w:tc>
          <w:tcPr>
            <w:tcW w:w="7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203CF" w14:textId="77777777" w:rsidR="00FE60CE" w:rsidRPr="00D34758" w:rsidRDefault="00FE60CE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8F97C" w14:textId="77777777" w:rsidR="00FE60CE" w:rsidRPr="00D34758" w:rsidRDefault="00FE60CE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7E95A" w14:textId="77777777" w:rsidR="00FE60CE" w:rsidRPr="00D34758" w:rsidRDefault="00FE60CE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1.20</w:t>
            </w:r>
          </w:p>
        </w:tc>
      </w:tr>
      <w:tr w:rsidR="00FE60CE" w:rsidRPr="00D34758" w14:paraId="098BEDB4" w14:textId="77777777" w:rsidTr="00803E7C">
        <w:trPr>
          <w:cantSplit/>
          <w:jc w:val="center"/>
        </w:trPr>
        <w:tc>
          <w:tcPr>
            <w:tcW w:w="7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64332" w14:textId="77777777" w:rsidR="00FE60CE" w:rsidRPr="00D34758" w:rsidRDefault="00FE60CE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Expanded uncertainty (1.96σ - confidence interval of 95 %) (dB)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CC5B6" w14:textId="77777777" w:rsidR="00FE60CE" w:rsidRPr="00D34758" w:rsidRDefault="00FE60CE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2.36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9923C" w14:textId="77777777" w:rsidR="00FE60CE" w:rsidRPr="00D34758" w:rsidRDefault="00FE60CE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2.36</w:t>
            </w:r>
          </w:p>
        </w:tc>
      </w:tr>
    </w:tbl>
    <w:p w14:paraId="0738633C" w14:textId="3A4F261E" w:rsidR="004857A3" w:rsidRDefault="004857A3" w:rsidP="004857A3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4A32B708" w14:textId="273DE26D" w:rsidR="00A91918" w:rsidRPr="00E11EA5" w:rsidRDefault="00A91918" w:rsidP="00A91918">
      <w:pPr>
        <w:pStyle w:val="TH"/>
        <w:rPr>
          <w:ins w:id="861" w:author="Torbjörn Elfström" w:date="2022-11-23T12:56:00Z"/>
        </w:rPr>
      </w:pPr>
      <w:ins w:id="862" w:author="Torbjörn Elfström" w:date="2022-11-23T12:56:00Z">
        <w:r w:rsidRPr="00E11EA5">
          <w:t>Table 11.4.5.4-</w:t>
        </w:r>
        <w:r>
          <w:t>2</w:t>
        </w:r>
        <w:r w:rsidRPr="00E11EA5">
          <w:t>: Reverberation chamber MU value derivation for OTA OBUE measurement, FR2</w:t>
        </w:r>
        <w:r>
          <w:t>-2</w:t>
        </w:r>
      </w:ins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1417"/>
        <w:gridCol w:w="1701"/>
        <w:gridCol w:w="1418"/>
        <w:gridCol w:w="425"/>
        <w:gridCol w:w="1418"/>
      </w:tblGrid>
      <w:tr w:rsidR="00075A6C" w:rsidRPr="00DA3FAF" w14:paraId="1A18A9D1" w14:textId="77777777" w:rsidTr="00E02AA5">
        <w:trPr>
          <w:cantSplit/>
          <w:jc w:val="center"/>
          <w:ins w:id="863" w:author="Torbjörn Elfström" w:date="2023-01-05T10:56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0CEABE" w14:textId="77777777" w:rsidR="00075A6C" w:rsidRPr="00DA3FAF" w:rsidRDefault="00075A6C" w:rsidP="00E02AA5">
            <w:pPr>
              <w:pStyle w:val="TAH"/>
              <w:rPr>
                <w:ins w:id="864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865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9667F8" w14:textId="77777777" w:rsidR="00075A6C" w:rsidRPr="00DA3FAF" w:rsidRDefault="00075A6C" w:rsidP="00E02AA5">
            <w:pPr>
              <w:pStyle w:val="TAH"/>
              <w:rPr>
                <w:ins w:id="866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867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4D1F72FA" w14:textId="77777777" w:rsidR="00075A6C" w:rsidRPr="00DA3FAF" w:rsidRDefault="00075A6C" w:rsidP="00E02AA5">
            <w:pPr>
              <w:pStyle w:val="TAH"/>
              <w:rPr>
                <w:ins w:id="86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869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 xml:space="preserve">Uncertainty value </w:t>
              </w:r>
            </w:ins>
          </w:p>
          <w:p w14:paraId="4A8AD183" w14:textId="77777777" w:rsidR="00075A6C" w:rsidRPr="00DA3FAF" w:rsidRDefault="00075A6C" w:rsidP="00E02AA5">
            <w:pPr>
              <w:pStyle w:val="TAH"/>
              <w:rPr>
                <w:ins w:id="87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871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(dB)</w:t>
              </w:r>
            </w:ins>
          </w:p>
          <w:p w14:paraId="4A946F9F" w14:textId="77777777" w:rsidR="00075A6C" w:rsidRPr="00DA3FAF" w:rsidRDefault="00075A6C" w:rsidP="00E02AA5">
            <w:pPr>
              <w:pStyle w:val="TAH"/>
              <w:rPr>
                <w:ins w:id="872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8B0938" w14:textId="77777777" w:rsidR="00075A6C" w:rsidRPr="00DA3FAF" w:rsidRDefault="00075A6C" w:rsidP="00E02AA5">
            <w:pPr>
              <w:pStyle w:val="TAH"/>
              <w:rPr>
                <w:ins w:id="873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874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ED76BE" w14:textId="77777777" w:rsidR="00075A6C" w:rsidRPr="00DA3FAF" w:rsidRDefault="00075A6C" w:rsidP="00E02AA5">
            <w:pPr>
              <w:pStyle w:val="TAH"/>
              <w:rPr>
                <w:ins w:id="87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876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F14937" w14:textId="77777777" w:rsidR="00075A6C" w:rsidRPr="00DA3FAF" w:rsidRDefault="00075A6C" w:rsidP="00E02AA5">
            <w:pPr>
              <w:pStyle w:val="TAH"/>
              <w:rPr>
                <w:ins w:id="877" w:author="Torbjörn Elfström" w:date="2023-01-05T10:56:00Z"/>
                <w:rFonts w:cs="Arial"/>
                <w:i/>
                <w:iCs/>
                <w:sz w:val="16"/>
                <w:szCs w:val="16"/>
                <w:lang w:val="en-US" w:eastAsia="zh-CN"/>
              </w:rPr>
            </w:pPr>
            <w:ins w:id="878" w:author="Torbjörn Elfström" w:date="2023-01-05T10:56:00Z">
              <w:r w:rsidRPr="00DA3FAF">
                <w:rPr>
                  <w:rFonts w:cs="Arial"/>
                  <w:i/>
                  <w:iCs/>
                  <w:sz w:val="16"/>
                  <w:szCs w:val="16"/>
                  <w:lang w:val="en-US" w:eastAsia="zh-CN"/>
                </w:rPr>
                <w:t>c</w:t>
              </w:r>
              <w:r w:rsidRPr="00DA3FAF">
                <w:rPr>
                  <w:rFonts w:cs="Arial"/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4A9295ED" w14:textId="77777777" w:rsidR="00075A6C" w:rsidRPr="00DA3FAF" w:rsidRDefault="00075A6C" w:rsidP="00E02AA5">
            <w:pPr>
              <w:pStyle w:val="TAH"/>
              <w:rPr>
                <w:ins w:id="879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880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 xml:space="preserve">Standard uncertainty </w:t>
              </w:r>
              <w:proofErr w:type="spellStart"/>
              <w:r w:rsidRPr="00DA3FAF">
                <w:rPr>
                  <w:rFonts w:cs="Arial"/>
                  <w:i/>
                  <w:iCs/>
                  <w:sz w:val="16"/>
                  <w:szCs w:val="16"/>
                  <w:lang w:val="en-US" w:eastAsia="zh-CN"/>
                </w:rPr>
                <w:t>u</w:t>
              </w:r>
              <w:r w:rsidRPr="00DA3FAF">
                <w:rPr>
                  <w:rFonts w:cs="Arial"/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proofErr w:type="spellEnd"/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  <w:p w14:paraId="748E81DB" w14:textId="77777777" w:rsidR="00075A6C" w:rsidRPr="00DA3FAF" w:rsidRDefault="00075A6C" w:rsidP="00E02AA5">
            <w:pPr>
              <w:pStyle w:val="TAH"/>
              <w:rPr>
                <w:ins w:id="881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</w:p>
        </w:tc>
      </w:tr>
      <w:tr w:rsidR="00075A6C" w:rsidRPr="00DA3FAF" w14:paraId="0CECA355" w14:textId="77777777" w:rsidTr="00E02AA5">
        <w:trPr>
          <w:cantSplit/>
          <w:jc w:val="center"/>
          <w:ins w:id="882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891F" w14:textId="77777777" w:rsidR="00075A6C" w:rsidRPr="00DA3FAF" w:rsidRDefault="00075A6C" w:rsidP="00E02AA5">
            <w:pPr>
              <w:rPr>
                <w:ins w:id="883" w:author="Torbjörn Elfström" w:date="2023-01-05T10:5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4E11" w14:textId="77777777" w:rsidR="00075A6C" w:rsidRPr="00DA3FAF" w:rsidRDefault="00075A6C" w:rsidP="00E02AA5">
            <w:pPr>
              <w:spacing w:after="0"/>
              <w:rPr>
                <w:ins w:id="884" w:author="Torbjörn Elfström" w:date="2023-01-05T10:56:00Z"/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single" w:sz="4" w:space="0" w:color="auto"/>
            </w:tcBorders>
            <w:hideMark/>
          </w:tcPr>
          <w:p w14:paraId="6483B9EA" w14:textId="77777777" w:rsidR="00075A6C" w:rsidRPr="00DA3FAF" w:rsidRDefault="00075A6C" w:rsidP="00E02AA5">
            <w:pPr>
              <w:pStyle w:val="TAH"/>
              <w:rPr>
                <w:ins w:id="88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3ABF" w14:textId="77777777" w:rsidR="00075A6C" w:rsidRPr="00DA3FAF" w:rsidRDefault="00075A6C" w:rsidP="00E02AA5">
            <w:pPr>
              <w:rPr>
                <w:ins w:id="886" w:author="Torbjörn Elfström" w:date="2023-01-05T10:5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8B13" w14:textId="77777777" w:rsidR="00075A6C" w:rsidRPr="00DA3FAF" w:rsidRDefault="00075A6C" w:rsidP="00E02AA5">
            <w:pPr>
              <w:spacing w:after="0"/>
              <w:rPr>
                <w:ins w:id="887" w:author="Torbjörn Elfström" w:date="2023-01-05T10:56:00Z"/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4201" w14:textId="77777777" w:rsidR="00075A6C" w:rsidRPr="00DA3FAF" w:rsidRDefault="00075A6C" w:rsidP="00E02AA5">
            <w:pPr>
              <w:spacing w:after="0"/>
              <w:rPr>
                <w:ins w:id="888" w:author="Torbjörn Elfström" w:date="2023-01-05T10:56:00Z"/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1418" w:type="dxa"/>
            <w:vMerge/>
            <w:tcBorders>
              <w:left w:val="nil"/>
              <w:bottom w:val="nil"/>
              <w:right w:val="single" w:sz="4" w:space="0" w:color="auto"/>
            </w:tcBorders>
            <w:hideMark/>
          </w:tcPr>
          <w:p w14:paraId="596EDBA1" w14:textId="77777777" w:rsidR="00075A6C" w:rsidRPr="00DA3FAF" w:rsidRDefault="00075A6C" w:rsidP="00E02AA5">
            <w:pPr>
              <w:pStyle w:val="TAH"/>
              <w:rPr>
                <w:ins w:id="889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</w:p>
        </w:tc>
      </w:tr>
      <w:tr w:rsidR="00075A6C" w:rsidRPr="00DA3FAF" w14:paraId="337F642F" w14:textId="77777777" w:rsidTr="00E02AA5">
        <w:trPr>
          <w:cantSplit/>
          <w:jc w:val="center"/>
          <w:ins w:id="890" w:author="Torbjörn Elfström" w:date="2023-01-05T10:56:00Z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B750" w14:textId="77777777" w:rsidR="00075A6C" w:rsidRPr="00DA3FAF" w:rsidRDefault="00075A6C" w:rsidP="00E02AA5">
            <w:pPr>
              <w:pStyle w:val="TAH"/>
              <w:rPr>
                <w:ins w:id="891" w:author="Torbjörn Elfström" w:date="2023-01-05T10:56:00Z"/>
                <w:rFonts w:cs="Arial"/>
                <w:bCs/>
                <w:sz w:val="16"/>
                <w:szCs w:val="16"/>
                <w:lang w:val="en-US" w:eastAsia="zh-CN"/>
              </w:rPr>
            </w:pPr>
            <w:ins w:id="892" w:author="Torbjörn Elfström" w:date="2023-01-05T10:56:00Z">
              <w:r w:rsidRPr="00DA3FAF">
                <w:rPr>
                  <w:rFonts w:cs="Arial"/>
                  <w:bCs/>
                  <w:sz w:val="16"/>
                  <w:szCs w:val="16"/>
                  <w:lang w:val="en-US" w:eastAsia="zh-CN"/>
                </w:rPr>
                <w:t>Stage 2: BS measurement</w:t>
              </w:r>
            </w:ins>
          </w:p>
        </w:tc>
      </w:tr>
      <w:tr w:rsidR="00075A6C" w:rsidRPr="00D50EA4" w14:paraId="3AC2B9AA" w14:textId="77777777" w:rsidTr="00E02AA5">
        <w:trPr>
          <w:cantSplit/>
          <w:jc w:val="center"/>
          <w:ins w:id="893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3D1C" w14:textId="77777777" w:rsidR="00075A6C" w:rsidRPr="00DA3FAF" w:rsidRDefault="00075A6C" w:rsidP="00E02AA5">
            <w:pPr>
              <w:pStyle w:val="TAC"/>
              <w:rPr>
                <w:ins w:id="894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895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C1-8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C336F" w14:textId="77777777" w:rsidR="00075A6C" w:rsidRPr="00DA3FAF" w:rsidRDefault="00075A6C" w:rsidP="00E02AA5">
            <w:pPr>
              <w:pStyle w:val="TAL"/>
              <w:rPr>
                <w:ins w:id="896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897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 xml:space="preserve">Uncertainty of the RF power measurement equipment (e.g., spectrum analyzer) 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0E287A" w14:textId="77777777" w:rsidR="00075A6C" w:rsidRPr="00DA3FAF" w:rsidRDefault="00075A6C" w:rsidP="00E02AA5">
            <w:pPr>
              <w:pStyle w:val="TAC"/>
              <w:rPr>
                <w:ins w:id="89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899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</w:t>
              </w:r>
              <w:r>
                <w:rPr>
                  <w:rFonts w:cs="Arial"/>
                  <w:sz w:val="16"/>
                  <w:szCs w:val="16"/>
                  <w:lang w:val="en-US" w:eastAsia="zh-CN"/>
                </w:rPr>
                <w:t>9</w:t>
              </w:r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3B39A" w14:textId="77777777" w:rsidR="00075A6C" w:rsidRPr="00DA3FAF" w:rsidRDefault="00075A6C" w:rsidP="00E02AA5">
            <w:pPr>
              <w:pStyle w:val="TAC"/>
              <w:rPr>
                <w:ins w:id="90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01" w:author="Torbjörn Elfström" w:date="2023-01-05T10:5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7DE845" w14:textId="77777777" w:rsidR="00075A6C" w:rsidRPr="00DA3FAF" w:rsidRDefault="00075A6C" w:rsidP="00E02AA5">
            <w:pPr>
              <w:pStyle w:val="TAC"/>
              <w:rPr>
                <w:ins w:id="902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03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448A4A" w14:textId="77777777" w:rsidR="00075A6C" w:rsidRPr="00DA3FAF" w:rsidRDefault="00075A6C" w:rsidP="00E02AA5">
            <w:pPr>
              <w:pStyle w:val="TAC"/>
              <w:rPr>
                <w:ins w:id="904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05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7A0FF3" w14:textId="77777777" w:rsidR="00075A6C" w:rsidRPr="00D50EA4" w:rsidRDefault="00075A6C" w:rsidP="00E02AA5">
            <w:pPr>
              <w:pStyle w:val="TAC"/>
              <w:rPr>
                <w:ins w:id="906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07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0.90</w:t>
              </w:r>
            </w:ins>
          </w:p>
        </w:tc>
      </w:tr>
      <w:tr w:rsidR="00075A6C" w:rsidRPr="00D50EA4" w14:paraId="34C8A34A" w14:textId="77777777" w:rsidTr="00E02AA5">
        <w:trPr>
          <w:cantSplit/>
          <w:jc w:val="center"/>
          <w:ins w:id="908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872C" w14:textId="77777777" w:rsidR="00075A6C" w:rsidRPr="00DA3FAF" w:rsidRDefault="00075A6C" w:rsidP="00E02AA5">
            <w:pPr>
              <w:pStyle w:val="TAC"/>
              <w:rPr>
                <w:ins w:id="909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10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A6-1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A389B7" w14:textId="77777777" w:rsidR="00075A6C" w:rsidRPr="00DA3FAF" w:rsidRDefault="00075A6C" w:rsidP="00E02AA5">
            <w:pPr>
              <w:pStyle w:val="TAL"/>
              <w:rPr>
                <w:ins w:id="911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12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Impedance mismatch in the receiving chain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6E614" w14:textId="77777777" w:rsidR="00075A6C" w:rsidRPr="00DA3FAF" w:rsidRDefault="00075A6C" w:rsidP="00E02AA5">
            <w:pPr>
              <w:pStyle w:val="TAC"/>
              <w:rPr>
                <w:ins w:id="913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14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7ABD" w14:textId="77777777" w:rsidR="00075A6C" w:rsidRPr="00DA3FAF" w:rsidRDefault="00075A6C" w:rsidP="00E02AA5">
            <w:pPr>
              <w:pStyle w:val="TAC"/>
              <w:rPr>
                <w:ins w:id="91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16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26698" w14:textId="77777777" w:rsidR="00075A6C" w:rsidRPr="00DA3FAF" w:rsidRDefault="00075A6C" w:rsidP="00E02AA5">
            <w:pPr>
              <w:pStyle w:val="TAC"/>
              <w:rPr>
                <w:ins w:id="917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18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F6CF6E" w14:textId="77777777" w:rsidR="00075A6C" w:rsidRPr="00DA3FAF" w:rsidRDefault="00075A6C" w:rsidP="00E02AA5">
            <w:pPr>
              <w:pStyle w:val="TAC"/>
              <w:rPr>
                <w:ins w:id="919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20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806C54" w14:textId="77777777" w:rsidR="00075A6C" w:rsidRPr="00D50EA4" w:rsidRDefault="00075A6C" w:rsidP="00E02AA5">
            <w:pPr>
              <w:pStyle w:val="TAC"/>
              <w:rPr>
                <w:ins w:id="921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22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0.14</w:t>
              </w:r>
            </w:ins>
          </w:p>
        </w:tc>
      </w:tr>
      <w:tr w:rsidR="00075A6C" w:rsidRPr="00D50EA4" w14:paraId="576FB8C2" w14:textId="77777777" w:rsidTr="00E02AA5">
        <w:trPr>
          <w:cantSplit/>
          <w:jc w:val="center"/>
          <w:ins w:id="923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2BE2" w14:textId="77777777" w:rsidR="00075A6C" w:rsidRPr="00DA3FAF" w:rsidRDefault="00075A6C" w:rsidP="00E02AA5">
            <w:pPr>
              <w:pStyle w:val="TAC"/>
              <w:rPr>
                <w:ins w:id="924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25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A6-2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93EB4" w14:textId="77777777" w:rsidR="00075A6C" w:rsidRPr="00DA3FAF" w:rsidRDefault="00075A6C" w:rsidP="00E02AA5">
            <w:pPr>
              <w:pStyle w:val="TAL"/>
              <w:rPr>
                <w:ins w:id="926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27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Random uncertainty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E74710" w14:textId="77777777" w:rsidR="00075A6C" w:rsidRPr="00DA3FAF" w:rsidRDefault="00075A6C" w:rsidP="00E02AA5">
            <w:pPr>
              <w:pStyle w:val="TAC"/>
              <w:rPr>
                <w:ins w:id="92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29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9DED77" w14:textId="77777777" w:rsidR="00075A6C" w:rsidRPr="00DA3FAF" w:rsidRDefault="00075A6C" w:rsidP="00E02AA5">
            <w:pPr>
              <w:pStyle w:val="TAC"/>
              <w:rPr>
                <w:ins w:id="93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31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ABDCB7" w14:textId="77777777" w:rsidR="00075A6C" w:rsidRPr="00DA3FAF" w:rsidRDefault="00075A6C" w:rsidP="00E02AA5">
            <w:pPr>
              <w:pStyle w:val="TAC"/>
              <w:rPr>
                <w:ins w:id="932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33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3F189F" w14:textId="77777777" w:rsidR="00075A6C" w:rsidRPr="00DA3FAF" w:rsidRDefault="00075A6C" w:rsidP="00E02AA5">
            <w:pPr>
              <w:pStyle w:val="TAC"/>
              <w:rPr>
                <w:ins w:id="934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35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A051D2" w14:textId="77777777" w:rsidR="00075A6C" w:rsidRPr="00D50EA4" w:rsidRDefault="00075A6C" w:rsidP="00E02AA5">
            <w:pPr>
              <w:pStyle w:val="TAC"/>
              <w:rPr>
                <w:ins w:id="936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37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075A6C" w:rsidRPr="00D50EA4" w14:paraId="1DEAD214" w14:textId="77777777" w:rsidTr="00E02AA5">
        <w:trPr>
          <w:cantSplit/>
          <w:jc w:val="center"/>
          <w:ins w:id="938" w:author="Torbjörn Elfström" w:date="2023-01-05T10:56:00Z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D1A6" w14:textId="77777777" w:rsidR="00075A6C" w:rsidRPr="00D50EA4" w:rsidRDefault="00075A6C" w:rsidP="00E02AA5">
            <w:pPr>
              <w:pStyle w:val="TAH"/>
              <w:rPr>
                <w:ins w:id="939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40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</w:tr>
      <w:tr w:rsidR="00075A6C" w:rsidRPr="00D50EA4" w14:paraId="5A763497" w14:textId="77777777" w:rsidTr="00E02AA5">
        <w:trPr>
          <w:cantSplit/>
          <w:jc w:val="center"/>
          <w:ins w:id="941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1E02" w14:textId="77777777" w:rsidR="00075A6C" w:rsidRPr="00DA3FAF" w:rsidRDefault="00075A6C" w:rsidP="00E02AA5">
            <w:pPr>
              <w:pStyle w:val="TAC"/>
              <w:rPr>
                <w:ins w:id="942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43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A6-3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AE1D46" w14:textId="77777777" w:rsidR="00075A6C" w:rsidRPr="00DA3FAF" w:rsidRDefault="00075A6C" w:rsidP="00E02AA5">
            <w:pPr>
              <w:pStyle w:val="TAL"/>
              <w:rPr>
                <w:ins w:id="944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45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Reference antenna radiation efficiency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5EB83" w14:textId="77777777" w:rsidR="00075A6C" w:rsidRPr="00DA3FAF" w:rsidRDefault="00075A6C" w:rsidP="00E02AA5">
            <w:pPr>
              <w:pStyle w:val="TAC"/>
              <w:rPr>
                <w:ins w:id="946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47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48B557" w14:textId="77777777" w:rsidR="00075A6C" w:rsidRPr="00DA3FAF" w:rsidRDefault="00075A6C" w:rsidP="00E02AA5">
            <w:pPr>
              <w:pStyle w:val="TAC"/>
              <w:rPr>
                <w:ins w:id="94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49" w:author="Torbjörn Elfström" w:date="2023-01-05T10:5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619FA6" w14:textId="77777777" w:rsidR="00075A6C" w:rsidRPr="00DA3FAF" w:rsidRDefault="00075A6C" w:rsidP="00E02AA5">
            <w:pPr>
              <w:pStyle w:val="TAC"/>
              <w:rPr>
                <w:ins w:id="95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51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36835E" w14:textId="77777777" w:rsidR="00075A6C" w:rsidRPr="00DA3FAF" w:rsidRDefault="00075A6C" w:rsidP="00E02AA5">
            <w:pPr>
              <w:pStyle w:val="TAC"/>
              <w:rPr>
                <w:ins w:id="952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53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5A5B88" w14:textId="77777777" w:rsidR="00075A6C" w:rsidRPr="00D50EA4" w:rsidRDefault="00075A6C" w:rsidP="00E02AA5">
            <w:pPr>
              <w:pStyle w:val="TAC"/>
              <w:rPr>
                <w:ins w:id="954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55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0.30</w:t>
              </w:r>
            </w:ins>
          </w:p>
        </w:tc>
      </w:tr>
      <w:tr w:rsidR="00075A6C" w:rsidRPr="00D50EA4" w14:paraId="17B4D2F5" w14:textId="77777777" w:rsidTr="00E02AA5">
        <w:trPr>
          <w:cantSplit/>
          <w:jc w:val="center"/>
          <w:ins w:id="956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69F0" w14:textId="77777777" w:rsidR="00075A6C" w:rsidRPr="00DA3FAF" w:rsidRDefault="00075A6C" w:rsidP="00E02AA5">
            <w:pPr>
              <w:pStyle w:val="TAC"/>
              <w:rPr>
                <w:ins w:id="957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58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A6-4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08D0F0" w14:textId="77777777" w:rsidR="00075A6C" w:rsidRPr="00DA3FAF" w:rsidRDefault="00075A6C" w:rsidP="00E02AA5">
            <w:pPr>
              <w:pStyle w:val="TAL"/>
              <w:rPr>
                <w:ins w:id="959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60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Mean value estimation of reference antenna mismatch efficiency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445C3A" w14:textId="77777777" w:rsidR="00075A6C" w:rsidRPr="00DA3FAF" w:rsidRDefault="00075A6C" w:rsidP="00E02AA5">
            <w:pPr>
              <w:pStyle w:val="TAC"/>
              <w:rPr>
                <w:ins w:id="961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62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93237D" w14:textId="77777777" w:rsidR="00075A6C" w:rsidRPr="00DA3FAF" w:rsidRDefault="00075A6C" w:rsidP="00E02AA5">
            <w:pPr>
              <w:pStyle w:val="TAC"/>
              <w:rPr>
                <w:ins w:id="963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64" w:author="Torbjörn Elfström" w:date="2023-01-05T10:5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56D85" w14:textId="77777777" w:rsidR="00075A6C" w:rsidRPr="00DA3FAF" w:rsidRDefault="00075A6C" w:rsidP="00E02AA5">
            <w:pPr>
              <w:pStyle w:val="TAC"/>
              <w:rPr>
                <w:ins w:id="96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66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074B80" w14:textId="77777777" w:rsidR="00075A6C" w:rsidRPr="00DA3FAF" w:rsidRDefault="00075A6C" w:rsidP="00E02AA5">
            <w:pPr>
              <w:pStyle w:val="TAC"/>
              <w:rPr>
                <w:ins w:id="967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68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E85295" w14:textId="77777777" w:rsidR="00075A6C" w:rsidRPr="00D50EA4" w:rsidRDefault="00075A6C" w:rsidP="00E02AA5">
            <w:pPr>
              <w:pStyle w:val="TAC"/>
              <w:rPr>
                <w:ins w:id="969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70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075A6C" w:rsidRPr="00D50EA4" w14:paraId="42089E58" w14:textId="77777777" w:rsidTr="00E02AA5">
        <w:trPr>
          <w:cantSplit/>
          <w:jc w:val="center"/>
          <w:ins w:id="971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B6A8" w14:textId="77777777" w:rsidR="00075A6C" w:rsidRPr="00DA3FAF" w:rsidRDefault="00075A6C" w:rsidP="00E02AA5">
            <w:pPr>
              <w:pStyle w:val="TAC"/>
              <w:rPr>
                <w:ins w:id="972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73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5009C" w14:textId="77777777" w:rsidR="00075A6C" w:rsidRPr="00DA3FAF" w:rsidRDefault="00075A6C" w:rsidP="00E02AA5">
            <w:pPr>
              <w:pStyle w:val="TAL"/>
              <w:rPr>
                <w:ins w:id="974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75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950F47" w14:textId="4E1FFD04" w:rsidR="00075A6C" w:rsidRPr="00DA3FAF" w:rsidRDefault="00075A6C" w:rsidP="00E02AA5">
            <w:pPr>
              <w:pStyle w:val="TAC"/>
              <w:rPr>
                <w:ins w:id="976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77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</w:t>
              </w:r>
            </w:ins>
            <w:ins w:id="978" w:author="Torbjörn Elfström" w:date="2023-01-12T12:50:00Z">
              <w:r w:rsidR="00E243CB">
                <w:rPr>
                  <w:rFonts w:cs="Arial"/>
                  <w:sz w:val="16"/>
                  <w:szCs w:val="16"/>
                  <w:lang w:val="en-US" w:eastAsia="zh-CN"/>
                </w:rPr>
                <w:t>4</w:t>
              </w:r>
            </w:ins>
            <w:ins w:id="979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77EFE2" w14:textId="77777777" w:rsidR="00075A6C" w:rsidRPr="00DA3FAF" w:rsidRDefault="00075A6C" w:rsidP="00E02AA5">
            <w:pPr>
              <w:pStyle w:val="TAC"/>
              <w:rPr>
                <w:ins w:id="98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81" w:author="Torbjörn Elfström" w:date="2023-01-05T10:5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3A89D2" w14:textId="77777777" w:rsidR="00075A6C" w:rsidRPr="00DA3FAF" w:rsidRDefault="00075A6C" w:rsidP="00E02AA5">
            <w:pPr>
              <w:pStyle w:val="TAC"/>
              <w:rPr>
                <w:ins w:id="982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83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C5F329" w14:textId="77777777" w:rsidR="00075A6C" w:rsidRPr="00DA3FAF" w:rsidRDefault="00075A6C" w:rsidP="00E02AA5">
            <w:pPr>
              <w:pStyle w:val="TAC"/>
              <w:rPr>
                <w:ins w:id="984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85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0E5CBE" w14:textId="28BF3AB8" w:rsidR="00075A6C" w:rsidRPr="00D50EA4" w:rsidRDefault="00075A6C" w:rsidP="00E02AA5">
            <w:pPr>
              <w:pStyle w:val="TAC"/>
              <w:rPr>
                <w:ins w:id="986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87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</w:t>
              </w:r>
            </w:ins>
            <w:ins w:id="988" w:author="Torbjörn Elfström" w:date="2023-01-12T12:50:00Z">
              <w:r w:rsidR="00E243CB">
                <w:rPr>
                  <w:rFonts w:cs="Arial"/>
                  <w:sz w:val="16"/>
                  <w:szCs w:val="16"/>
                  <w:lang w:val="en-US" w:eastAsia="zh-CN"/>
                </w:rPr>
                <w:t>4</w:t>
              </w:r>
            </w:ins>
            <w:ins w:id="989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075A6C" w:rsidRPr="00D50EA4" w14:paraId="27AD4D45" w14:textId="77777777" w:rsidTr="00E02AA5">
        <w:trPr>
          <w:cantSplit/>
          <w:jc w:val="center"/>
          <w:ins w:id="990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6E16" w14:textId="77777777" w:rsidR="00075A6C" w:rsidRPr="00DA3FAF" w:rsidRDefault="00075A6C" w:rsidP="00E02AA5">
            <w:pPr>
              <w:pStyle w:val="TAC"/>
              <w:rPr>
                <w:ins w:id="991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92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A6-5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1F1A7B" w14:textId="77777777" w:rsidR="00075A6C" w:rsidRPr="00DA3FAF" w:rsidRDefault="00075A6C" w:rsidP="00E02AA5">
            <w:pPr>
              <w:pStyle w:val="TAL"/>
              <w:rPr>
                <w:ins w:id="993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94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Influence of the reference antenna feed cable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47CE62" w14:textId="77777777" w:rsidR="00075A6C" w:rsidRPr="00DA3FAF" w:rsidRDefault="00075A6C" w:rsidP="00E02AA5">
            <w:pPr>
              <w:pStyle w:val="TAC"/>
              <w:rPr>
                <w:ins w:id="99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96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C53615" w14:textId="77777777" w:rsidR="00075A6C" w:rsidRPr="00DA3FAF" w:rsidRDefault="00075A6C" w:rsidP="00E02AA5">
            <w:pPr>
              <w:pStyle w:val="TAC"/>
              <w:rPr>
                <w:ins w:id="997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998" w:author="Torbjörn Elfström" w:date="2023-01-05T10:5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B88B1C" w14:textId="77777777" w:rsidR="00075A6C" w:rsidRPr="00DA3FAF" w:rsidRDefault="00075A6C" w:rsidP="00E02AA5">
            <w:pPr>
              <w:pStyle w:val="TAC"/>
              <w:rPr>
                <w:ins w:id="999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1000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BD95F4" w14:textId="77777777" w:rsidR="00075A6C" w:rsidRPr="00DA3FAF" w:rsidRDefault="00075A6C" w:rsidP="00E02AA5">
            <w:pPr>
              <w:pStyle w:val="TAC"/>
              <w:rPr>
                <w:ins w:id="1001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1002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E70E2" w14:textId="77777777" w:rsidR="00075A6C" w:rsidRPr="00D50EA4" w:rsidRDefault="00075A6C" w:rsidP="00E02AA5">
            <w:pPr>
              <w:pStyle w:val="TAC"/>
              <w:rPr>
                <w:ins w:id="1003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1004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075A6C" w:rsidRPr="00D50EA4" w14:paraId="42E0FACA" w14:textId="77777777" w:rsidTr="00E02AA5">
        <w:trPr>
          <w:cantSplit/>
          <w:jc w:val="center"/>
          <w:ins w:id="1005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0844" w14:textId="77777777" w:rsidR="00075A6C" w:rsidRPr="00DA3FAF" w:rsidRDefault="00075A6C" w:rsidP="00E02AA5">
            <w:pPr>
              <w:pStyle w:val="TAC"/>
              <w:rPr>
                <w:ins w:id="1006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1007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A6-6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9BEC05" w14:textId="77777777" w:rsidR="00075A6C" w:rsidRPr="00DA3FAF" w:rsidRDefault="00075A6C" w:rsidP="00E02AA5">
            <w:pPr>
              <w:pStyle w:val="TAL"/>
              <w:rPr>
                <w:ins w:id="100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1009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Mean value estimation of transfer function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BA7B6B" w14:textId="77777777" w:rsidR="00075A6C" w:rsidRPr="00DA3FAF" w:rsidRDefault="00075A6C" w:rsidP="00E02AA5">
            <w:pPr>
              <w:pStyle w:val="TAC"/>
              <w:rPr>
                <w:ins w:id="1010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1011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1D9E85" w14:textId="77777777" w:rsidR="00075A6C" w:rsidRPr="00DA3FAF" w:rsidRDefault="00075A6C" w:rsidP="00E02AA5">
            <w:pPr>
              <w:pStyle w:val="TAC"/>
              <w:rPr>
                <w:ins w:id="1012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1013" w:author="Torbjörn Elfström" w:date="2023-01-05T10:5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74ED4" w14:textId="77777777" w:rsidR="00075A6C" w:rsidRPr="00DA3FAF" w:rsidRDefault="00075A6C" w:rsidP="00E02AA5">
            <w:pPr>
              <w:pStyle w:val="TAC"/>
              <w:rPr>
                <w:ins w:id="1014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1015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77CDD1" w14:textId="77777777" w:rsidR="00075A6C" w:rsidRPr="00DA3FAF" w:rsidRDefault="00075A6C" w:rsidP="00E02AA5">
            <w:pPr>
              <w:pStyle w:val="TAC"/>
              <w:rPr>
                <w:ins w:id="1016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1017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1FAA9B" w14:textId="77777777" w:rsidR="00075A6C" w:rsidRPr="00D50EA4" w:rsidRDefault="00075A6C" w:rsidP="00E02AA5">
            <w:pPr>
              <w:pStyle w:val="TAC"/>
              <w:rPr>
                <w:ins w:id="101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1019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075A6C" w:rsidRPr="00D50EA4" w14:paraId="4F6B4CFB" w14:textId="77777777" w:rsidTr="00E02AA5">
        <w:trPr>
          <w:cantSplit/>
          <w:jc w:val="center"/>
          <w:ins w:id="1020" w:author="Torbjörn Elfström" w:date="2023-01-05T10:5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E23C" w14:textId="77777777" w:rsidR="00075A6C" w:rsidRPr="00DA3FAF" w:rsidRDefault="00075A6C" w:rsidP="00E02AA5">
            <w:pPr>
              <w:pStyle w:val="TAC"/>
              <w:rPr>
                <w:ins w:id="1021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1022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A6-7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1033E" w14:textId="77777777" w:rsidR="00075A6C" w:rsidRPr="00DA3FAF" w:rsidRDefault="00075A6C" w:rsidP="00E02AA5">
            <w:pPr>
              <w:pStyle w:val="TAL"/>
              <w:rPr>
                <w:ins w:id="1023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1024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Uniformity of transfer function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64D7E" w14:textId="77777777" w:rsidR="00075A6C" w:rsidRPr="00DA3FAF" w:rsidRDefault="00075A6C" w:rsidP="00E02AA5">
            <w:pPr>
              <w:pStyle w:val="TAC"/>
              <w:rPr>
                <w:ins w:id="1025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1026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7D13C" w14:textId="77777777" w:rsidR="00075A6C" w:rsidRPr="00DA3FAF" w:rsidRDefault="00075A6C" w:rsidP="00E02AA5">
            <w:pPr>
              <w:pStyle w:val="TAC"/>
              <w:rPr>
                <w:ins w:id="1027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1028" w:author="Torbjörn Elfström" w:date="2023-01-05T10:5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2CB4D" w14:textId="77777777" w:rsidR="00075A6C" w:rsidRPr="00DA3FAF" w:rsidRDefault="00075A6C" w:rsidP="00E02AA5">
            <w:pPr>
              <w:pStyle w:val="TAC"/>
              <w:rPr>
                <w:ins w:id="1029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1030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6E4760" w14:textId="77777777" w:rsidR="00075A6C" w:rsidRPr="00DA3FAF" w:rsidRDefault="00075A6C" w:rsidP="00E02AA5">
            <w:pPr>
              <w:pStyle w:val="TAC"/>
              <w:rPr>
                <w:ins w:id="1031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1032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B51820" w14:textId="77777777" w:rsidR="00075A6C" w:rsidRPr="00D50EA4" w:rsidRDefault="00075A6C" w:rsidP="00E02AA5">
            <w:pPr>
              <w:pStyle w:val="TAC"/>
              <w:rPr>
                <w:ins w:id="1033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1034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0.50</w:t>
              </w:r>
            </w:ins>
          </w:p>
        </w:tc>
      </w:tr>
      <w:tr w:rsidR="00075A6C" w:rsidRPr="00D50EA4" w14:paraId="0BCB1A52" w14:textId="77777777" w:rsidTr="00E02AA5">
        <w:trPr>
          <w:cantSplit/>
          <w:jc w:val="center"/>
          <w:ins w:id="1035" w:author="Torbjörn Elfström" w:date="2023-01-05T10:56:00Z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0C5A" w14:textId="77777777" w:rsidR="00075A6C" w:rsidRPr="00DA3FAF" w:rsidRDefault="00075A6C" w:rsidP="00E02AA5">
            <w:pPr>
              <w:pStyle w:val="TAH"/>
              <w:rPr>
                <w:ins w:id="1036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1037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Combined standard uncertainty (1σ) (dB)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7CA5D" w14:textId="2C9B8E25" w:rsidR="00075A6C" w:rsidRPr="00D50EA4" w:rsidRDefault="00075A6C" w:rsidP="00E02AA5">
            <w:pPr>
              <w:pStyle w:val="TAH"/>
              <w:rPr>
                <w:ins w:id="1038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1039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1.</w:t>
              </w:r>
            </w:ins>
            <w:ins w:id="1040" w:author="Torbjörn Elfström" w:date="2023-01-12T12:50:00Z">
              <w:r w:rsidR="00E243CB">
                <w:rPr>
                  <w:rFonts w:cs="Arial"/>
                  <w:sz w:val="16"/>
                  <w:szCs w:val="16"/>
                  <w:lang w:val="en-US" w:eastAsia="zh-CN"/>
                </w:rPr>
                <w:t>23</w:t>
              </w:r>
            </w:ins>
          </w:p>
        </w:tc>
      </w:tr>
      <w:tr w:rsidR="00075A6C" w:rsidRPr="00D50EA4" w14:paraId="463DB6E3" w14:textId="77777777" w:rsidTr="00E02AA5">
        <w:trPr>
          <w:cantSplit/>
          <w:jc w:val="center"/>
          <w:ins w:id="1041" w:author="Torbjörn Elfström" w:date="2023-01-05T10:56:00Z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68AD" w14:textId="77777777" w:rsidR="00075A6C" w:rsidRPr="00DA3FAF" w:rsidRDefault="00075A6C" w:rsidP="00E02AA5">
            <w:pPr>
              <w:pStyle w:val="TAH"/>
              <w:rPr>
                <w:ins w:id="1042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1043" w:author="Torbjörn Elfström" w:date="2023-01-05T10:5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Expanded uncertainty (1.96σ - confidence interval of 95 %) (dB)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6560C1" w14:textId="03F91FF5" w:rsidR="00075A6C" w:rsidRPr="00D50EA4" w:rsidRDefault="00075A6C" w:rsidP="00E02AA5">
            <w:pPr>
              <w:pStyle w:val="TAH"/>
              <w:rPr>
                <w:ins w:id="1044" w:author="Torbjörn Elfström" w:date="2023-01-05T10:56:00Z"/>
                <w:rFonts w:cs="Arial"/>
                <w:sz w:val="16"/>
                <w:szCs w:val="16"/>
                <w:lang w:val="en-US" w:eastAsia="zh-CN"/>
              </w:rPr>
            </w:pPr>
            <w:ins w:id="1045" w:author="Torbjörn Elfström" w:date="2023-01-05T10:5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2.</w:t>
              </w:r>
            </w:ins>
            <w:ins w:id="1046" w:author="Torbjörn Elfström" w:date="2023-01-12T12:50:00Z">
              <w:r w:rsidR="00E243CB">
                <w:rPr>
                  <w:rFonts w:cs="Arial"/>
                  <w:sz w:val="16"/>
                  <w:szCs w:val="16"/>
                  <w:lang w:val="en-US" w:eastAsia="zh-CN"/>
                </w:rPr>
                <w:t>42</w:t>
              </w:r>
            </w:ins>
          </w:p>
        </w:tc>
      </w:tr>
    </w:tbl>
    <w:p w14:paraId="09762671" w14:textId="14AD72DA" w:rsidR="00FE60CE" w:rsidRDefault="00FE60CE" w:rsidP="004857A3">
      <w:pPr>
        <w:pStyle w:val="EX"/>
        <w:ind w:left="360" w:hanging="360"/>
        <w:rPr>
          <w:ins w:id="1047" w:author="Torbjörn Elfström" w:date="2023-01-05T10:56:00Z"/>
          <w:rFonts w:ascii="Arial" w:hAnsi="Arial"/>
          <w:color w:val="0000FF"/>
          <w:sz w:val="40"/>
          <w:lang w:val="en-US"/>
        </w:rPr>
      </w:pPr>
    </w:p>
    <w:p w14:paraId="15378057" w14:textId="77777777" w:rsidR="00075A6C" w:rsidRDefault="00075A6C" w:rsidP="004857A3">
      <w:pPr>
        <w:pStyle w:val="EX"/>
        <w:ind w:left="360" w:hanging="360"/>
        <w:rPr>
          <w:ins w:id="1048" w:author="Torbjörn Elfström" w:date="2023-01-05T10:56:00Z"/>
          <w:rFonts w:ascii="Arial" w:hAnsi="Arial"/>
          <w:color w:val="0000FF"/>
          <w:sz w:val="40"/>
          <w:lang w:val="en-US"/>
        </w:rPr>
      </w:pPr>
    </w:p>
    <w:p w14:paraId="66772CB7" w14:textId="77777777" w:rsidR="00075A6C" w:rsidRDefault="00075A6C" w:rsidP="004857A3">
      <w:pPr>
        <w:pStyle w:val="EX"/>
        <w:ind w:left="360" w:hanging="360"/>
        <w:rPr>
          <w:ins w:id="1049" w:author="Torbjörn Elfström" w:date="2023-01-05T10:56:00Z"/>
          <w:rFonts w:ascii="Arial" w:hAnsi="Arial"/>
          <w:color w:val="0000FF"/>
          <w:sz w:val="40"/>
          <w:lang w:val="en-US"/>
        </w:rPr>
      </w:pPr>
    </w:p>
    <w:p w14:paraId="37E6C18C" w14:textId="77777777" w:rsidR="00075A6C" w:rsidRDefault="00075A6C" w:rsidP="004857A3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45F71654" w14:textId="6F937690" w:rsidR="004857A3" w:rsidRPr="00803E7C" w:rsidRDefault="004857A3" w:rsidP="004857A3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lastRenderedPageBreak/>
        <w:t>Sub-clause 12.2.4:</w:t>
      </w:r>
    </w:p>
    <w:p w14:paraId="56A87E03" w14:textId="77777777" w:rsidR="00B045CF" w:rsidRPr="00E11EA5" w:rsidRDefault="00B045CF" w:rsidP="00B045CF">
      <w:pPr>
        <w:pStyle w:val="Heading3"/>
      </w:pPr>
      <w:bookmarkStart w:id="1050" w:name="_Toc21086603"/>
      <w:bookmarkStart w:id="1051" w:name="_Toc29769062"/>
      <w:bookmarkStart w:id="1052" w:name="_Toc32332493"/>
      <w:bookmarkStart w:id="1053" w:name="_Toc37430377"/>
      <w:bookmarkStart w:id="1054" w:name="_Toc43739480"/>
      <w:bookmarkStart w:id="1055" w:name="_Toc46347241"/>
      <w:bookmarkStart w:id="1056" w:name="_Toc53166180"/>
      <w:bookmarkStart w:id="1057" w:name="_Toc53166875"/>
      <w:bookmarkStart w:id="1058" w:name="_Toc53167569"/>
      <w:bookmarkStart w:id="1059" w:name="_Toc61130831"/>
      <w:bookmarkStart w:id="1060" w:name="_Toc61131557"/>
      <w:bookmarkStart w:id="1061" w:name="_Toc61188399"/>
      <w:bookmarkStart w:id="1062" w:name="_Toc83029689"/>
      <w:bookmarkStart w:id="1063" w:name="_Toc83920287"/>
      <w:bookmarkStart w:id="1064" w:name="_Toc89785308"/>
      <w:r w:rsidRPr="00E11EA5">
        <w:t>12.2.4</w:t>
      </w:r>
      <w:r w:rsidRPr="00E11EA5">
        <w:tab/>
        <w:t>Reverberation chamber</w:t>
      </w:r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14:paraId="18F721D8" w14:textId="77777777" w:rsidR="00B045CF" w:rsidRPr="00E11EA5" w:rsidRDefault="00B045CF" w:rsidP="00B045CF">
      <w:pPr>
        <w:pStyle w:val="Heading4"/>
        <w:rPr>
          <w:lang w:eastAsia="sv-SE"/>
        </w:rPr>
      </w:pPr>
      <w:bookmarkStart w:id="1065" w:name="_Toc32332494"/>
      <w:bookmarkStart w:id="1066" w:name="_Toc37430378"/>
      <w:bookmarkStart w:id="1067" w:name="_Toc43739481"/>
      <w:bookmarkStart w:id="1068" w:name="_Toc46347242"/>
      <w:bookmarkStart w:id="1069" w:name="_Toc53166181"/>
      <w:bookmarkStart w:id="1070" w:name="_Toc53166876"/>
      <w:bookmarkStart w:id="1071" w:name="_Toc53167570"/>
      <w:bookmarkStart w:id="1072" w:name="_Toc61130832"/>
      <w:bookmarkStart w:id="1073" w:name="_Toc61131558"/>
      <w:bookmarkStart w:id="1074" w:name="_Toc61188400"/>
      <w:bookmarkStart w:id="1075" w:name="_Toc83029690"/>
      <w:bookmarkStart w:id="1076" w:name="_Toc83920288"/>
      <w:bookmarkStart w:id="1077" w:name="_Toc89785309"/>
      <w:bookmarkStart w:id="1078" w:name="_Toc21086606"/>
      <w:bookmarkStart w:id="1079" w:name="_Toc29769065"/>
      <w:r w:rsidRPr="00E11EA5">
        <w:rPr>
          <w:lang w:eastAsia="sv-SE"/>
        </w:rPr>
        <w:t>12.2.4.1</w:t>
      </w:r>
      <w:r w:rsidRPr="00E11EA5">
        <w:rPr>
          <w:lang w:eastAsia="sv-SE"/>
        </w:rPr>
        <w:tab/>
        <w:t>Measurement system description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</w:p>
    <w:p w14:paraId="5BDA0C65" w14:textId="77777777" w:rsidR="00B045CF" w:rsidRPr="00E11EA5" w:rsidRDefault="00B045CF" w:rsidP="00B045CF">
      <w:r w:rsidRPr="00E11EA5">
        <w:t>Measurement system description is captured in clause</w:t>
      </w:r>
      <w:r>
        <w:t> </w:t>
      </w:r>
      <w:r w:rsidRPr="00E11EA5">
        <w:t>7.7</w:t>
      </w:r>
      <w:r>
        <w:t>.1</w:t>
      </w:r>
      <w:r w:rsidRPr="00E11EA5">
        <w:t>.</w:t>
      </w:r>
      <w:bookmarkStart w:id="1080" w:name="_Toc32332495"/>
      <w:bookmarkStart w:id="1081" w:name="_Toc37430379"/>
      <w:bookmarkStart w:id="1082" w:name="_Toc43739482"/>
      <w:bookmarkStart w:id="1083" w:name="_Toc46347243"/>
      <w:bookmarkStart w:id="1084" w:name="_Toc53166182"/>
      <w:bookmarkStart w:id="1085" w:name="_Toc53166877"/>
      <w:bookmarkStart w:id="1086" w:name="_Toc53167571"/>
    </w:p>
    <w:p w14:paraId="571A6FFB" w14:textId="77777777" w:rsidR="00B045CF" w:rsidRPr="00E11EA5" w:rsidRDefault="00B045CF" w:rsidP="00B045CF">
      <w:pPr>
        <w:pStyle w:val="Heading4"/>
        <w:rPr>
          <w:lang w:eastAsia="sv-SE"/>
        </w:rPr>
      </w:pPr>
      <w:bookmarkStart w:id="1087" w:name="_Toc61130833"/>
      <w:bookmarkStart w:id="1088" w:name="_Toc61131559"/>
      <w:bookmarkStart w:id="1089" w:name="_Toc61188401"/>
      <w:bookmarkStart w:id="1090" w:name="_Toc83029691"/>
      <w:bookmarkStart w:id="1091" w:name="_Toc83920289"/>
      <w:bookmarkStart w:id="1092" w:name="_Toc89785310"/>
      <w:r w:rsidRPr="00E11EA5">
        <w:rPr>
          <w:lang w:eastAsia="sv-SE"/>
        </w:rPr>
        <w:t>12.2.4.2</w:t>
      </w:r>
      <w:r w:rsidRPr="00E11EA5">
        <w:rPr>
          <w:lang w:eastAsia="sv-SE"/>
        </w:rPr>
        <w:tab/>
        <w:t>Test procedure</w:t>
      </w:r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14:paraId="2C46E29A" w14:textId="77777777" w:rsidR="00B045CF" w:rsidRPr="00E11EA5" w:rsidRDefault="00B045CF" w:rsidP="00B045CF">
      <w:pPr>
        <w:pStyle w:val="Heading5"/>
        <w:rPr>
          <w:lang w:eastAsia="sv-SE"/>
        </w:rPr>
      </w:pPr>
      <w:bookmarkStart w:id="1093" w:name="_Toc32332496"/>
      <w:bookmarkStart w:id="1094" w:name="_Toc37430380"/>
      <w:bookmarkStart w:id="1095" w:name="_Toc43739483"/>
      <w:bookmarkStart w:id="1096" w:name="_Toc46347244"/>
      <w:bookmarkStart w:id="1097" w:name="_Toc53166183"/>
      <w:bookmarkStart w:id="1098" w:name="_Toc53166878"/>
      <w:bookmarkStart w:id="1099" w:name="_Toc53167572"/>
      <w:bookmarkStart w:id="1100" w:name="_Toc61130834"/>
      <w:bookmarkStart w:id="1101" w:name="_Toc61131560"/>
      <w:bookmarkStart w:id="1102" w:name="_Toc61188402"/>
      <w:bookmarkStart w:id="1103" w:name="_Toc83029692"/>
      <w:bookmarkStart w:id="1104" w:name="_Toc83920290"/>
      <w:bookmarkStart w:id="1105" w:name="_Toc89785311"/>
      <w:r w:rsidRPr="00E11EA5">
        <w:rPr>
          <w:lang w:eastAsia="sv-SE"/>
        </w:rPr>
        <w:t>12.2.4.2.1</w:t>
      </w:r>
      <w:r w:rsidRPr="00E11EA5">
        <w:rPr>
          <w:lang w:eastAsia="sv-SE"/>
        </w:rPr>
        <w:tab/>
      </w:r>
      <w:r w:rsidRPr="00E11EA5">
        <w:t xml:space="preserve">Stage 1: </w:t>
      </w:r>
      <w:r w:rsidRPr="00E11EA5">
        <w:rPr>
          <w:lang w:eastAsia="sv-SE"/>
        </w:rPr>
        <w:t>Calibration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</w:p>
    <w:p w14:paraId="366FEF6F" w14:textId="77777777" w:rsidR="00B045CF" w:rsidRPr="00E11EA5" w:rsidRDefault="00B045CF" w:rsidP="00B045CF">
      <w:r w:rsidRPr="00E11EA5">
        <w:t>Calibration procedure for the Reverberation chamber is captured in clause</w:t>
      </w:r>
      <w:r>
        <w:t> </w:t>
      </w:r>
      <w:r w:rsidRPr="00E11EA5">
        <w:t>8.7.</w:t>
      </w:r>
    </w:p>
    <w:p w14:paraId="7F4145B8" w14:textId="77777777" w:rsidR="00B045CF" w:rsidRPr="00E11EA5" w:rsidRDefault="00B045CF" w:rsidP="00B045CF">
      <w:pPr>
        <w:pStyle w:val="NO"/>
      </w:pPr>
      <w:r w:rsidRPr="00E11EA5">
        <w:t>NOTE:</w:t>
      </w:r>
      <w:r w:rsidRPr="00E11EA5">
        <w:tab/>
      </w:r>
      <w:r w:rsidRPr="00E11EA5">
        <w:rPr>
          <w:lang w:eastAsia="en-CA"/>
        </w:rPr>
        <w:t>The calibration for the out-of-band measurements should be repeated for each frequency being tested and each test antenna.</w:t>
      </w:r>
      <w:bookmarkStart w:id="1106" w:name="_Toc32332497"/>
      <w:bookmarkStart w:id="1107" w:name="_Toc37430381"/>
      <w:bookmarkStart w:id="1108" w:name="_Toc43739484"/>
      <w:bookmarkStart w:id="1109" w:name="_Toc46347245"/>
      <w:bookmarkStart w:id="1110" w:name="_Toc53166184"/>
      <w:bookmarkStart w:id="1111" w:name="_Toc53166879"/>
      <w:bookmarkStart w:id="1112" w:name="_Toc53167573"/>
    </w:p>
    <w:p w14:paraId="061CA03B" w14:textId="77777777" w:rsidR="00B045CF" w:rsidRPr="00501E48" w:rsidRDefault="00B045CF" w:rsidP="00B045CF">
      <w:pPr>
        <w:pStyle w:val="Heading5"/>
      </w:pPr>
      <w:bookmarkStart w:id="1113" w:name="_Toc61130835"/>
      <w:bookmarkStart w:id="1114" w:name="_Toc61131561"/>
      <w:bookmarkStart w:id="1115" w:name="_Toc61188403"/>
      <w:bookmarkStart w:id="1116" w:name="_Toc83029693"/>
      <w:bookmarkStart w:id="1117" w:name="_Toc83920291"/>
      <w:bookmarkStart w:id="1118" w:name="_Toc89785312"/>
      <w:r w:rsidRPr="00E11EA5">
        <w:rPr>
          <w:lang w:eastAsia="sv-SE"/>
        </w:rPr>
        <w:t>12.2.4.2.2</w:t>
      </w:r>
      <w:r w:rsidRPr="00E11EA5">
        <w:rPr>
          <w:lang w:eastAsia="sv-SE"/>
        </w:rPr>
        <w:tab/>
      </w:r>
      <w:r w:rsidRPr="00E11EA5">
        <w:t xml:space="preserve">Stage 2: </w:t>
      </w:r>
      <w:r w:rsidRPr="00E11EA5">
        <w:rPr>
          <w:lang w:eastAsia="sv-SE"/>
        </w:rPr>
        <w:t>BS measurement</w:t>
      </w:r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</w:p>
    <w:p w14:paraId="133B98A1" w14:textId="77777777" w:rsidR="00B045CF" w:rsidRPr="00E11EA5" w:rsidRDefault="00B045CF" w:rsidP="00B045CF">
      <w:r w:rsidRPr="00E11EA5">
        <w:t>TRP measurement procedure for the Reverberation chamber is captured in clause</w:t>
      </w:r>
      <w:r>
        <w:t> </w:t>
      </w:r>
      <w:r w:rsidRPr="00E11EA5">
        <w:rPr>
          <w:lang w:eastAsia="sv-SE"/>
        </w:rPr>
        <w:t>11.2.5.2.2 (</w:t>
      </w:r>
      <w:proofErr w:type="gramStart"/>
      <w:r>
        <w:rPr>
          <w:lang w:eastAsia="sv-SE"/>
        </w:rPr>
        <w:t>i.e.</w:t>
      </w:r>
      <w:proofErr w:type="gramEnd"/>
      <w:r>
        <w:rPr>
          <w:lang w:eastAsia="sv-SE"/>
        </w:rPr>
        <w:t xml:space="preserve"> </w:t>
      </w:r>
      <w:r w:rsidRPr="00E11EA5">
        <w:rPr>
          <w:lang w:eastAsia="sv-SE"/>
        </w:rPr>
        <w:t>OTA BS output power).</w:t>
      </w:r>
      <w:bookmarkEnd w:id="1078"/>
      <w:bookmarkEnd w:id="1079"/>
    </w:p>
    <w:p w14:paraId="705B1DDF" w14:textId="77777777" w:rsidR="00B045CF" w:rsidRPr="00E11EA5" w:rsidRDefault="00B045CF" w:rsidP="00B045CF">
      <w:pPr>
        <w:pStyle w:val="Heading4"/>
      </w:pPr>
      <w:bookmarkStart w:id="1119" w:name="_Toc32332498"/>
      <w:bookmarkStart w:id="1120" w:name="_Toc37430382"/>
      <w:bookmarkStart w:id="1121" w:name="_Toc43739485"/>
      <w:bookmarkStart w:id="1122" w:name="_Toc46347246"/>
      <w:bookmarkStart w:id="1123" w:name="_Toc53166185"/>
      <w:bookmarkStart w:id="1124" w:name="_Toc53166880"/>
      <w:bookmarkStart w:id="1125" w:name="_Toc53167574"/>
      <w:bookmarkStart w:id="1126" w:name="_Toc61130836"/>
      <w:bookmarkStart w:id="1127" w:name="_Toc61131562"/>
      <w:bookmarkStart w:id="1128" w:name="_Toc61188404"/>
      <w:bookmarkStart w:id="1129" w:name="_Toc83029694"/>
      <w:bookmarkStart w:id="1130" w:name="_Toc83920292"/>
      <w:bookmarkStart w:id="1131" w:name="_Toc89785313"/>
      <w:r w:rsidRPr="00E11EA5">
        <w:t>12.2.4.3</w:t>
      </w:r>
      <w:r w:rsidRPr="00E11EA5">
        <w:tab/>
        <w:t>MU value derivation</w:t>
      </w:r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14:paraId="7295D57E" w14:textId="649E9BD9" w:rsidR="00B045CF" w:rsidRPr="00E11EA5" w:rsidRDefault="00B045CF" w:rsidP="00B045CF">
      <w:r w:rsidRPr="00E11EA5">
        <w:rPr>
          <w:lang w:eastAsia="sv-SE"/>
        </w:rPr>
        <w:t xml:space="preserve">Table </w:t>
      </w:r>
      <w:r w:rsidRPr="00E11EA5">
        <w:t>12.2.3.4-1</w:t>
      </w:r>
      <w:ins w:id="1132" w:author="Torbjörn Elfström" w:date="2022-11-23T14:22:00Z">
        <w:r w:rsidR="00920090">
          <w:t xml:space="preserve">, </w:t>
        </w:r>
        <w:r w:rsidR="00920090" w:rsidRPr="00E11EA5">
          <w:t>12.2.3.4-</w:t>
        </w:r>
        <w:r w:rsidR="00920090">
          <w:t xml:space="preserve">2, </w:t>
        </w:r>
        <w:r w:rsidR="00920090" w:rsidRPr="00E11EA5">
          <w:t>12.2.3.4-</w:t>
        </w:r>
        <w:r w:rsidR="00920090">
          <w:t xml:space="preserve">3 and </w:t>
        </w:r>
        <w:r w:rsidR="00920090" w:rsidRPr="00E11EA5">
          <w:t>12.2.3.4-</w:t>
        </w:r>
        <w:r w:rsidR="00920090">
          <w:t>4</w:t>
        </w:r>
      </w:ins>
      <w:r w:rsidRPr="00E11EA5">
        <w:t xml:space="preserve"> captures derivation of the expanded measurement uncertainty values for OTA TX spurious emissions measurements in Reverberation Chamber (Normal test conditions).</w:t>
      </w:r>
    </w:p>
    <w:p w14:paraId="792C28BF" w14:textId="77777777" w:rsidR="00B045CF" w:rsidRPr="00E11EA5" w:rsidRDefault="00B045CF" w:rsidP="00B045CF">
      <w:pPr>
        <w:pStyle w:val="TH"/>
      </w:pPr>
      <w:r w:rsidRPr="00E11EA5">
        <w:lastRenderedPageBreak/>
        <w:t>Table 12.2.4.3</w:t>
      </w:r>
      <w:r w:rsidRPr="00E11EA5">
        <w:rPr>
          <w:lang w:eastAsia="sv-SE"/>
        </w:rPr>
        <w:t>-1</w:t>
      </w:r>
      <w:r w:rsidRPr="00E11EA5">
        <w:t xml:space="preserve">: Reverberation Chamber value </w:t>
      </w:r>
      <w:r w:rsidRPr="00E11EA5">
        <w:rPr>
          <w:lang w:eastAsia="sv-SE"/>
        </w:rPr>
        <w:t xml:space="preserve">derivation </w:t>
      </w:r>
      <w:r w:rsidRPr="00E11EA5">
        <w:t>for TX spurious emissions, 380 MHz – 26 GHz</w:t>
      </w:r>
    </w:p>
    <w:tbl>
      <w:tblPr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453"/>
        <w:gridCol w:w="1059"/>
        <w:gridCol w:w="500"/>
        <w:gridCol w:w="492"/>
        <w:gridCol w:w="562"/>
        <w:gridCol w:w="562"/>
        <w:gridCol w:w="721"/>
        <w:gridCol w:w="990"/>
        <w:gridCol w:w="975"/>
        <w:gridCol w:w="485"/>
        <w:gridCol w:w="500"/>
        <w:gridCol w:w="492"/>
        <w:gridCol w:w="562"/>
        <w:gridCol w:w="562"/>
        <w:gridCol w:w="721"/>
      </w:tblGrid>
      <w:tr w:rsidR="00B045CF" w:rsidRPr="00D34758" w14:paraId="43A87D13" w14:textId="77777777" w:rsidTr="00803E7C">
        <w:trPr>
          <w:cantSplit/>
          <w:jc w:val="center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42FD5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BCF60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2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F7D47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value (dB)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5D9BF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Distribution of the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F3CC5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Divisor based on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B16E1" w14:textId="77777777" w:rsidR="00B045CF" w:rsidRPr="00D34758" w:rsidRDefault="00B045CF" w:rsidP="00803E7C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  <w:p w14:paraId="1E4969E4" w14:textId="77777777" w:rsidR="00B045CF" w:rsidRPr="00D34758" w:rsidRDefault="00B045CF" w:rsidP="00803E7C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2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0137E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 w:rsidRPr="00D34758"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B045CF" w:rsidRPr="00D34758" w14:paraId="3ABFE2C4" w14:textId="77777777" w:rsidTr="00803E7C">
        <w:trPr>
          <w:cantSplit/>
          <w:jc w:val="center"/>
        </w:trPr>
        <w:tc>
          <w:tcPr>
            <w:tcW w:w="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31380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FF364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8E74B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380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MHz &lt; f </w:t>
            </w:r>
            <w:r>
              <w:rPr>
                <w:rFonts w:ascii="Cambria Math" w:hAnsi="Cambria Math" w:cs="Cambria Math"/>
                <w:sz w:val="16"/>
                <w:szCs w:val="16"/>
                <w:lang w:val="en-US" w:eastAsia="zh-CN"/>
              </w:rPr>
              <w:t>≤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 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E0946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3 &lt; f </w:t>
            </w:r>
            <w:r>
              <w:rPr>
                <w:rFonts w:ascii="Cambria Math" w:hAnsi="Cambria Math" w:cs="Cambria Math"/>
                <w:sz w:val="16"/>
                <w:szCs w:val="16"/>
                <w:lang w:val="en-US" w:eastAsia="zh-CN"/>
              </w:rPr>
              <w:t>≤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 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6CB41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6 &lt; f </w:t>
            </w:r>
            <w:r>
              <w:rPr>
                <w:rFonts w:ascii="Cambria Math" w:hAnsi="Cambria Math" w:cs="Cambria Math"/>
                <w:sz w:val="16"/>
                <w:szCs w:val="16"/>
                <w:lang w:val="en-US" w:eastAsia="zh-CN"/>
              </w:rPr>
              <w:t>≤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 12.75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023CC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12.75 &lt; f </w:t>
            </w:r>
            <w:r>
              <w:rPr>
                <w:rFonts w:ascii="Cambria Math" w:hAnsi="Cambria Math" w:cs="Cambria Math"/>
                <w:sz w:val="16"/>
                <w:szCs w:val="16"/>
                <w:lang w:val="en-US" w:eastAsia="zh-CN"/>
              </w:rPr>
              <w:t>≤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 19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EA493D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19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f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26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87404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probability　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78289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distribution shape</w:t>
            </w:r>
          </w:p>
        </w:tc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7ADBE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12220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380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MHz &lt; f </w:t>
            </w:r>
            <w:r>
              <w:rPr>
                <w:rFonts w:ascii="Cambria Math" w:hAnsi="Cambria Math" w:cs="Cambria Math"/>
                <w:sz w:val="16"/>
                <w:szCs w:val="16"/>
                <w:lang w:val="en-US" w:eastAsia="zh-CN"/>
              </w:rPr>
              <w:t>≤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 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6DFC5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&lt; f </w:t>
            </w:r>
            <w:r>
              <w:rPr>
                <w:rFonts w:ascii="Cambria Math" w:hAnsi="Cambria Math" w:cs="Cambria Math"/>
                <w:sz w:val="16"/>
                <w:szCs w:val="16"/>
                <w:lang w:val="en-US" w:eastAsia="zh-CN"/>
              </w:rPr>
              <w:t>≤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 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3609C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6 &lt; f </w:t>
            </w:r>
            <w:r>
              <w:rPr>
                <w:rFonts w:ascii="Cambria Math" w:hAnsi="Cambria Math" w:cs="Cambria Math"/>
                <w:sz w:val="16"/>
                <w:szCs w:val="16"/>
                <w:lang w:val="en-US" w:eastAsia="zh-CN"/>
              </w:rPr>
              <w:t>≤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 12.75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E048E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12.75 &lt; f </w:t>
            </w:r>
            <w:r>
              <w:rPr>
                <w:rFonts w:ascii="Cambria Math" w:hAnsi="Cambria Math" w:cs="Cambria Math"/>
                <w:sz w:val="16"/>
                <w:szCs w:val="16"/>
                <w:lang w:val="en-US" w:eastAsia="zh-CN"/>
              </w:rPr>
              <w:t>≤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 19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71AB28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19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f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26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</w:tr>
      <w:tr w:rsidR="00B045CF" w:rsidRPr="00D34758" w14:paraId="256C2989" w14:textId="77777777" w:rsidTr="00803E7C">
        <w:trPr>
          <w:cantSplit/>
          <w:jc w:val="center"/>
        </w:trPr>
        <w:tc>
          <w:tcPr>
            <w:tcW w:w="9636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6B4CBF" w14:textId="77777777" w:rsidR="00B045CF" w:rsidRPr="00D34758" w:rsidRDefault="00B045CF" w:rsidP="00803E7C">
            <w:pPr>
              <w:pStyle w:val="TAH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bCs/>
                <w:sz w:val="16"/>
                <w:szCs w:val="16"/>
                <w:lang w:val="en-US" w:eastAsia="zh-CN"/>
              </w:rPr>
              <w:t>Stage 2: BS measurement</w:t>
            </w:r>
          </w:p>
        </w:tc>
      </w:tr>
      <w:tr w:rsidR="00B045CF" w:rsidRPr="00D34758" w14:paraId="470CE16F" w14:textId="77777777" w:rsidTr="00803E7C">
        <w:trPr>
          <w:cantSplit/>
          <w:jc w:val="center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220D8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C1-1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2E186" w14:textId="77777777" w:rsidR="00B045CF" w:rsidRPr="00D34758" w:rsidRDefault="00B045CF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Uncertainty of the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RF power measurement equipment (</w:t>
            </w:r>
            <w:proofErr w:type="gramStart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e.g.</w:t>
            </w:r>
            <w:proofErr w:type="gramEnd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 spectrum analyzer, power meter)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2B078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89673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0B616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62A95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C5FA3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DAAF5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4626F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0DF51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3F999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AB2DE2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C25FF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A7AE1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90260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0.37</w:t>
            </w:r>
          </w:p>
        </w:tc>
      </w:tr>
      <w:tr w:rsidR="00B045CF" w:rsidRPr="00D34758" w14:paraId="42123E94" w14:textId="77777777" w:rsidTr="00803E7C">
        <w:trPr>
          <w:cantSplit/>
          <w:jc w:val="center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140E1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2E49D" w14:textId="77777777" w:rsidR="00B045CF" w:rsidRPr="00D34758" w:rsidRDefault="00B045CF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Impedance mismatch in the receiving chain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90B97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E6E4E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A927E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0.45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2E05D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0.45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61B8A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491B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0980D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625AF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060D4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F459D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E4C09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97D15B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4772F7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0.32</w:t>
            </w:r>
          </w:p>
        </w:tc>
      </w:tr>
      <w:tr w:rsidR="00B045CF" w:rsidRPr="00D34758" w14:paraId="4308D398" w14:textId="77777777" w:rsidTr="00803E7C">
        <w:trPr>
          <w:cantSplit/>
          <w:jc w:val="center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78D3B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1E5A1" w14:textId="77777777" w:rsidR="00B045CF" w:rsidRPr="00D34758" w:rsidRDefault="00B045CF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Random uncertainty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3191F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7869D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41265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292F8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D0B9C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33F82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81DEA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082FB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DC362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5D452C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34FCB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892266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9679D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</w:tr>
      <w:tr w:rsidR="00B045CF" w:rsidRPr="00D34758" w14:paraId="50B59A7D" w14:textId="77777777" w:rsidTr="00803E7C">
        <w:trPr>
          <w:cantSplit/>
          <w:jc w:val="center"/>
        </w:trPr>
        <w:tc>
          <w:tcPr>
            <w:tcW w:w="963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AA34BA" w14:textId="77777777" w:rsidR="00B045CF" w:rsidRPr="00D34758" w:rsidRDefault="00B045CF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Stage 1: Calibration measurement</w:t>
            </w:r>
          </w:p>
        </w:tc>
      </w:tr>
      <w:tr w:rsidR="00B045CF" w:rsidRPr="00D34758" w14:paraId="3A54ABE8" w14:textId="77777777" w:rsidTr="00803E7C">
        <w:trPr>
          <w:cantSplit/>
          <w:jc w:val="center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47BDC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08793" w14:textId="77777777" w:rsidR="00B045CF" w:rsidRPr="00D34758" w:rsidRDefault="00B045CF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Reference antenna radiation efficiency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E1EBD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E411B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479CF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1BB3D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8E01D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A80EB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07CAD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BF9BA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8183B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66A19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112AF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66FA2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56C33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</w:t>
            </w:r>
          </w:p>
        </w:tc>
      </w:tr>
      <w:tr w:rsidR="00B045CF" w:rsidRPr="00D34758" w14:paraId="046183A4" w14:textId="77777777" w:rsidTr="00803E7C">
        <w:trPr>
          <w:cantSplit/>
          <w:jc w:val="center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3B2C7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E71C7" w14:textId="77777777" w:rsidR="00B045CF" w:rsidRPr="00D34758" w:rsidRDefault="00B045CF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Mean value estimation of reference antenna 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mismatch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efficiency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FD84E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9E94D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7F4F6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D2782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16B28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8E1ED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03FCD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C7B4D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34577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CAFE2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46025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94C9F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D603B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</w:tr>
      <w:tr w:rsidR="00B045CF" w:rsidRPr="00D34758" w14:paraId="09A3BFE3" w14:textId="77777777" w:rsidTr="00803E7C">
        <w:trPr>
          <w:cantSplit/>
          <w:jc w:val="center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3D3A4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B02BC" w14:textId="77777777" w:rsidR="00B045CF" w:rsidRPr="00D34758" w:rsidRDefault="00B045CF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4BD10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5F5B1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F49D7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07BF9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0C225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4D23F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27556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C0B6E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F54BA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22E45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8610F0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4BB68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62DB1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</w:t>
            </w:r>
          </w:p>
        </w:tc>
      </w:tr>
      <w:tr w:rsidR="00B045CF" w:rsidRPr="00D34758" w14:paraId="439DDF0D" w14:textId="77777777" w:rsidTr="00803E7C">
        <w:trPr>
          <w:cantSplit/>
          <w:jc w:val="center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5201C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DB84C" w14:textId="77777777" w:rsidR="00B045CF" w:rsidRPr="00D34758" w:rsidRDefault="00B045CF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Influence of the reference antenna feed cable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42B8D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7A84C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050E9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CEAAA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34483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83DBD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567EE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1016F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0CF6D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242BE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74B10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78F10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82205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</w:t>
            </w:r>
          </w:p>
        </w:tc>
      </w:tr>
      <w:tr w:rsidR="00B045CF" w:rsidRPr="00D34758" w14:paraId="7E2ADA07" w14:textId="77777777" w:rsidTr="00803E7C">
        <w:trPr>
          <w:cantSplit/>
          <w:jc w:val="center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2C945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023D9" w14:textId="77777777" w:rsidR="00B045CF" w:rsidRPr="00D34758" w:rsidRDefault="00B045CF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Mean value estimation of transfer function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C161F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97861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C0843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5E92D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F407C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9A66C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23ABF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4B676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8971F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0A5A54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3808BA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3BAF6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83EB8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</w:tr>
      <w:tr w:rsidR="00B045CF" w:rsidRPr="00D34758" w14:paraId="27DC6450" w14:textId="77777777" w:rsidTr="00803E7C">
        <w:trPr>
          <w:cantSplit/>
          <w:jc w:val="center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B3FCB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B3552" w14:textId="77777777" w:rsidR="00B045CF" w:rsidRPr="00D34758" w:rsidRDefault="00B045CF" w:rsidP="00803E7C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Uniformity of transfer function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97E2D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A7A0F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1.50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97901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1.50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3CFE3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B1DF8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97927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9A0A3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47464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1FEBC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66D68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FF30B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BB2AE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29433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1.5</w:t>
            </w:r>
          </w:p>
        </w:tc>
      </w:tr>
      <w:tr w:rsidR="00B045CF" w:rsidRPr="00D34758" w14:paraId="6E8D5FEF" w14:textId="77777777" w:rsidTr="00803E7C">
        <w:trPr>
          <w:cantSplit/>
          <w:jc w:val="center"/>
        </w:trPr>
        <w:tc>
          <w:tcPr>
            <w:tcW w:w="53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1073C" w14:textId="77777777" w:rsidR="00B045CF" w:rsidRPr="00D34758" w:rsidRDefault="00B045CF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F6F26" w14:textId="77777777" w:rsidR="00B045CF" w:rsidRPr="00D34758" w:rsidRDefault="00B045CF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7E34B" w14:textId="77777777" w:rsidR="00B045CF" w:rsidRPr="00D34758" w:rsidRDefault="00B045CF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76998" w14:textId="77777777" w:rsidR="00B045CF" w:rsidRPr="00D34758" w:rsidRDefault="00B045CF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1.66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AD2A6" w14:textId="77777777" w:rsidR="00B045CF" w:rsidRPr="00D34758" w:rsidRDefault="00B045CF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1.68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FE965" w14:textId="77777777" w:rsidR="00B045CF" w:rsidRPr="00D34758" w:rsidRDefault="00B045CF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1.70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99F49" w14:textId="77777777" w:rsidR="00B045CF" w:rsidRPr="00D34758" w:rsidRDefault="00B045CF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1.72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073F5" w14:textId="77777777" w:rsidR="00B045CF" w:rsidRPr="00D34758" w:rsidRDefault="00B045CF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1.72</w:t>
            </w:r>
          </w:p>
        </w:tc>
      </w:tr>
      <w:tr w:rsidR="00B045CF" w:rsidRPr="00D34758" w14:paraId="0C6C1657" w14:textId="77777777" w:rsidTr="00803E7C">
        <w:trPr>
          <w:cantSplit/>
          <w:jc w:val="center"/>
        </w:trPr>
        <w:tc>
          <w:tcPr>
            <w:tcW w:w="53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63D2C" w14:textId="77777777" w:rsidR="00B045CF" w:rsidRPr="00D34758" w:rsidRDefault="00B045CF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Expanded uncertainty (1.96σ - confidence interval of 95 %) (dB)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5A9CF" w14:textId="77777777" w:rsidR="00B045CF" w:rsidRPr="00D34758" w:rsidRDefault="00B045CF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04875" w14:textId="77777777" w:rsidR="00B045CF" w:rsidRPr="00D34758" w:rsidRDefault="00B045CF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89DAD" w14:textId="77777777" w:rsidR="00B045CF" w:rsidRPr="00D34758" w:rsidRDefault="00B045CF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3.25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5C247" w14:textId="77777777" w:rsidR="00B045CF" w:rsidRPr="00D34758" w:rsidRDefault="00B045CF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3.29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ADBC3" w14:textId="77777777" w:rsidR="00B045CF" w:rsidRPr="00D34758" w:rsidRDefault="00B045CF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3.34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D83A2" w14:textId="77777777" w:rsidR="00B045CF" w:rsidRPr="00D34758" w:rsidRDefault="00B045CF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3.38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FB5BF" w14:textId="77777777" w:rsidR="00B045CF" w:rsidRPr="00D34758" w:rsidRDefault="00B045CF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3.38</w:t>
            </w:r>
          </w:p>
        </w:tc>
      </w:tr>
    </w:tbl>
    <w:p w14:paraId="29A1B2B1" w14:textId="77777777" w:rsidR="00B045CF" w:rsidRPr="00E11EA5" w:rsidRDefault="00B045CF" w:rsidP="00B045CF"/>
    <w:p w14:paraId="3B50F4C9" w14:textId="556B3294" w:rsidR="00B045CF" w:rsidRPr="00E11EA5" w:rsidRDefault="00B045CF" w:rsidP="00B045CF">
      <w:pPr>
        <w:pStyle w:val="TH"/>
      </w:pPr>
      <w:r w:rsidRPr="00E11EA5">
        <w:rPr>
          <w:lang w:eastAsia="ko-KR"/>
        </w:rPr>
        <w:lastRenderedPageBreak/>
        <w:t xml:space="preserve">Table </w:t>
      </w:r>
      <w:r w:rsidRPr="00E11EA5">
        <w:t>12.2.4.3</w:t>
      </w:r>
      <w:r w:rsidRPr="00E11EA5">
        <w:rPr>
          <w:lang w:eastAsia="ko-KR"/>
        </w:rPr>
        <w:t xml:space="preserve">-2: </w:t>
      </w:r>
      <w:r w:rsidRPr="00E11EA5">
        <w:t xml:space="preserve">Reverberation Chamber value </w:t>
      </w:r>
      <w:r w:rsidRPr="00E11EA5">
        <w:rPr>
          <w:lang w:eastAsia="sv-SE"/>
        </w:rPr>
        <w:t xml:space="preserve">derivation </w:t>
      </w:r>
      <w:r w:rsidRPr="00E11EA5">
        <w:t>for TX spurious emissions,</w:t>
      </w:r>
      <w:r w:rsidRPr="00E11EA5" w:rsidDel="00981062">
        <w:t xml:space="preserve"> </w:t>
      </w:r>
      <w:del w:id="1133" w:author="Torbjörn Elfström" w:date="2023-01-05T10:57:00Z">
        <w:r w:rsidRPr="00E11EA5" w:rsidDel="001E4992">
          <w:delText>18 </w:delText>
        </w:r>
      </w:del>
      <w:ins w:id="1134" w:author="Torbjörn Elfström" w:date="2023-01-05T10:57:00Z">
        <w:r w:rsidR="001E4992">
          <w:t>43.5</w:t>
        </w:r>
        <w:r w:rsidR="001E4992" w:rsidRPr="00E11EA5">
          <w:t> </w:t>
        </w:r>
      </w:ins>
      <w:r w:rsidRPr="00E11EA5">
        <w:t>GHz – 60 GHz</w:t>
      </w:r>
    </w:p>
    <w:tbl>
      <w:tblPr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513"/>
        <w:gridCol w:w="2831"/>
        <w:gridCol w:w="1380"/>
        <w:gridCol w:w="1503"/>
        <w:gridCol w:w="1629"/>
        <w:gridCol w:w="333"/>
        <w:gridCol w:w="1447"/>
      </w:tblGrid>
      <w:tr w:rsidR="00B045CF" w:rsidRPr="00D34758" w14:paraId="4DEF1A93" w14:textId="77777777" w:rsidTr="00803E7C">
        <w:trPr>
          <w:cantSplit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B9D9C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A344D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54484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　Uncertainty value (dB)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E024DEC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Distribution of the probability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44BFF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Divisor based on distribution shape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459D1" w14:textId="77777777" w:rsidR="00B045CF" w:rsidRPr="00D34758" w:rsidRDefault="00B045CF" w:rsidP="00803E7C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67B24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 w:rsidRPr="00D34758">
              <w:rPr>
                <w:sz w:val="16"/>
                <w:szCs w:val="16"/>
                <w:lang w:val="en-US" w:eastAsia="zh-CN"/>
              </w:rPr>
              <w:t xml:space="preserve"> (dB)　</w:t>
            </w:r>
          </w:p>
        </w:tc>
      </w:tr>
      <w:tr w:rsidR="00B045CF" w:rsidRPr="00D34758" w14:paraId="391C1963" w14:textId="77777777" w:rsidTr="00803E7C">
        <w:trPr>
          <w:cantSplit/>
          <w:jc w:val="center"/>
        </w:trPr>
        <w:tc>
          <w:tcPr>
            <w:tcW w:w="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B550A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A4017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E599BEE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43.5 GHz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f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60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1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FD0AE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5672B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3D329" w14:textId="77777777" w:rsidR="00B045CF" w:rsidRPr="00D34758" w:rsidRDefault="00B045CF" w:rsidP="00803E7C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088D28" w14:textId="77777777" w:rsidR="00B045CF" w:rsidRPr="00D34758" w:rsidRDefault="00B045CF" w:rsidP="00803E7C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43.5 GHz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f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60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</w:tr>
      <w:tr w:rsidR="00B045CF" w:rsidRPr="00D34758" w14:paraId="4E0095C4" w14:textId="77777777" w:rsidTr="00803E7C">
        <w:trPr>
          <w:cantSplit/>
          <w:jc w:val="center"/>
        </w:trPr>
        <w:tc>
          <w:tcPr>
            <w:tcW w:w="963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606CD59" w14:textId="77777777" w:rsidR="00B045CF" w:rsidRPr="00D34758" w:rsidRDefault="00B045CF" w:rsidP="00803E7C">
            <w:pPr>
              <w:pStyle w:val="TAH"/>
              <w:rPr>
                <w:rFonts w:eastAsia="SimSun" w:cs="Arial"/>
                <w:bCs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bCs/>
                <w:sz w:val="16"/>
                <w:szCs w:val="16"/>
                <w:lang w:val="en-US" w:eastAsia="zh-CN"/>
              </w:rPr>
              <w:t>Stage 2: BS measurement</w:t>
            </w:r>
          </w:p>
        </w:tc>
      </w:tr>
      <w:tr w:rsidR="00B045CF" w:rsidRPr="00D34758" w14:paraId="09878B34" w14:textId="77777777" w:rsidTr="00803E7C">
        <w:trPr>
          <w:cantSplit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E5028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C1-7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5BABE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Uncertainty of the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RF power measurement equipment (</w:t>
            </w:r>
            <w:proofErr w:type="gramStart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e.g.</w:t>
            </w:r>
            <w:proofErr w:type="gramEnd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 spectrum analyzer, power meter) - low power (UEM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>, absolute ACLR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9C4F2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0.60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53B0D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731F8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4E58A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56AF15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0.60</w:t>
            </w:r>
          </w:p>
        </w:tc>
      </w:tr>
      <w:tr w:rsidR="00B045CF" w:rsidRPr="00D34758" w14:paraId="08680F82" w14:textId="77777777" w:rsidTr="00803E7C">
        <w:trPr>
          <w:cantSplit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403D0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305B3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Impedance mismatch in the receiving chain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E7447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0.45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F8FE0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F542C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D06FB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1B3B5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0.32</w:t>
            </w:r>
          </w:p>
        </w:tc>
      </w:tr>
      <w:tr w:rsidR="00B045CF" w:rsidRPr="00D34758" w14:paraId="1B215FA2" w14:textId="77777777" w:rsidTr="00803E7C">
        <w:trPr>
          <w:cantSplit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79F4F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74C33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Random uncertainty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32AB3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9FDA1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3D2D8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C7BA4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00DE2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</w:tr>
      <w:tr w:rsidR="00B045CF" w:rsidRPr="00D34758" w14:paraId="4ABD9A5A" w14:textId="77777777" w:rsidTr="00803E7C">
        <w:trPr>
          <w:cantSplit/>
          <w:jc w:val="center"/>
        </w:trPr>
        <w:tc>
          <w:tcPr>
            <w:tcW w:w="96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A5E9D18" w14:textId="77777777" w:rsidR="00B045CF" w:rsidRPr="00D34758" w:rsidRDefault="00B045CF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Stage 1: Calibration measurement</w:t>
            </w:r>
          </w:p>
        </w:tc>
      </w:tr>
      <w:tr w:rsidR="00B045CF" w:rsidRPr="00D34758" w14:paraId="38F2E7A3" w14:textId="77777777" w:rsidTr="00803E7C">
        <w:trPr>
          <w:cantSplit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75977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02436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Reference antenna radiation efficiency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A20BB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67C2E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Normal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6A6CF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A3296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360BC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</w:tr>
      <w:tr w:rsidR="00B045CF" w:rsidRPr="00D34758" w14:paraId="33F7B00C" w14:textId="77777777" w:rsidTr="00803E7C">
        <w:trPr>
          <w:cantSplit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D1BCD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05B2A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Mean value estimation of reference antenna 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mismatch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efficiency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65657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B19A6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Normal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3F189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5F4E8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A11D8F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</w:tr>
      <w:tr w:rsidR="00B045CF" w:rsidRPr="00D34758" w14:paraId="2AB53DE4" w14:textId="77777777" w:rsidTr="00803E7C">
        <w:trPr>
          <w:cantSplit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97F92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FDB42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B36EF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7655C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861E7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08879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07495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</w:tr>
      <w:tr w:rsidR="00B045CF" w:rsidRPr="00D34758" w14:paraId="29C3B33B" w14:textId="77777777" w:rsidTr="00803E7C">
        <w:trPr>
          <w:cantSplit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40B6E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A6-5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725E5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Influence of the reference antenna feed cable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59F1B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58B46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Normal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CECAB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06039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8272C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</w:tr>
      <w:tr w:rsidR="00B045CF" w:rsidRPr="00D34758" w14:paraId="6200E3C2" w14:textId="77777777" w:rsidTr="00803E7C">
        <w:trPr>
          <w:cantSplit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F95CE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A6-6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2E297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Mean value estimation of transfer function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BA421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467C4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Normal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DCBFA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726BE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5F04E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</w:tr>
      <w:tr w:rsidR="00B045CF" w:rsidRPr="00D34758" w14:paraId="41C05E5E" w14:textId="77777777" w:rsidTr="00803E7C">
        <w:trPr>
          <w:cantSplit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E7A64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A6-7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A4444" w14:textId="77777777" w:rsidR="00B045CF" w:rsidRPr="00D34758" w:rsidRDefault="00B045CF" w:rsidP="00803E7C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Uniformity of transfer function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9BACB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FF2A2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Normal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C187B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3E22D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8BABB" w14:textId="77777777" w:rsidR="00B045CF" w:rsidRPr="00D34758" w:rsidRDefault="00B045CF" w:rsidP="00803E7C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1.50</w:t>
            </w:r>
          </w:p>
        </w:tc>
      </w:tr>
      <w:tr w:rsidR="00B045CF" w:rsidRPr="00D34758" w14:paraId="2FCEFFF4" w14:textId="77777777" w:rsidTr="00803E7C">
        <w:trPr>
          <w:cantSplit/>
          <w:jc w:val="center"/>
        </w:trPr>
        <w:tc>
          <w:tcPr>
            <w:tcW w:w="81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BF10C1A" w14:textId="77777777" w:rsidR="00B045CF" w:rsidRPr="00D34758" w:rsidRDefault="00B045CF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9EDA7" w14:textId="77777777" w:rsidR="00B045CF" w:rsidRPr="00D34758" w:rsidRDefault="00B045CF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1.80</w:t>
            </w:r>
          </w:p>
        </w:tc>
      </w:tr>
      <w:tr w:rsidR="00B045CF" w:rsidRPr="00D34758" w14:paraId="51EE9C94" w14:textId="77777777" w:rsidTr="00803E7C">
        <w:trPr>
          <w:cantSplit/>
          <w:jc w:val="center"/>
        </w:trPr>
        <w:tc>
          <w:tcPr>
            <w:tcW w:w="81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33DF6C7" w14:textId="77777777" w:rsidR="00B045CF" w:rsidRPr="00D34758" w:rsidRDefault="00B045CF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Expanded uncertainty (1.96σ - confidence interval of 95 %) (dB)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1008A" w14:textId="77777777" w:rsidR="00B045CF" w:rsidRPr="00D34758" w:rsidRDefault="00B045CF" w:rsidP="00803E7C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3.53</w:t>
            </w:r>
          </w:p>
        </w:tc>
      </w:tr>
    </w:tbl>
    <w:p w14:paraId="49F9A9B7" w14:textId="60165B5E" w:rsidR="00B045CF" w:rsidRDefault="00B045CF" w:rsidP="00B045CF">
      <w:pPr>
        <w:rPr>
          <w:ins w:id="1135" w:author="Torbjörn Elfström" w:date="2022-11-23T12:57:00Z"/>
        </w:rPr>
      </w:pPr>
    </w:p>
    <w:p w14:paraId="1B114D54" w14:textId="2A9D2088" w:rsidR="003D77F8" w:rsidRDefault="003D77F8" w:rsidP="003D77F8">
      <w:pPr>
        <w:pStyle w:val="TH"/>
        <w:rPr>
          <w:ins w:id="1136" w:author="Torbjörn Elfström" w:date="2022-11-23T13:56:00Z"/>
        </w:rPr>
      </w:pPr>
      <w:ins w:id="1137" w:author="Torbjörn Elfström" w:date="2022-11-23T12:58:00Z">
        <w:r w:rsidRPr="00E11EA5">
          <w:rPr>
            <w:lang w:eastAsia="ko-KR"/>
          </w:rPr>
          <w:lastRenderedPageBreak/>
          <w:t xml:space="preserve">Table </w:t>
        </w:r>
        <w:r w:rsidRPr="00E11EA5">
          <w:t>12.2.4.3</w:t>
        </w:r>
        <w:r w:rsidRPr="00E11EA5">
          <w:rPr>
            <w:lang w:eastAsia="ko-KR"/>
          </w:rPr>
          <w:t>-</w:t>
        </w:r>
        <w:r>
          <w:rPr>
            <w:lang w:eastAsia="ko-KR"/>
          </w:rPr>
          <w:t>3</w:t>
        </w:r>
        <w:r w:rsidRPr="00E11EA5">
          <w:rPr>
            <w:lang w:eastAsia="ko-KR"/>
          </w:rPr>
          <w:t xml:space="preserve">: </w:t>
        </w:r>
        <w:r w:rsidRPr="00E11EA5">
          <w:t xml:space="preserve">Reverberation Chamber value </w:t>
        </w:r>
        <w:r w:rsidRPr="00E11EA5">
          <w:rPr>
            <w:lang w:eastAsia="sv-SE"/>
          </w:rPr>
          <w:t xml:space="preserve">derivation </w:t>
        </w:r>
        <w:r w:rsidRPr="00E11EA5">
          <w:t>for TX spurious emissions,</w:t>
        </w:r>
        <w:r w:rsidRPr="00E11EA5" w:rsidDel="00981062">
          <w:t xml:space="preserve"> </w:t>
        </w:r>
      </w:ins>
      <w:ins w:id="1138" w:author="Torbjörn Elfström" w:date="2022-11-23T12:59:00Z">
        <w:r w:rsidR="00C80692">
          <w:t>71</w:t>
        </w:r>
      </w:ins>
      <w:ins w:id="1139" w:author="Torbjörn Elfström" w:date="2022-11-23T12:58:00Z">
        <w:r w:rsidRPr="00E11EA5">
          <w:t xml:space="preserve"> GHz – </w:t>
        </w:r>
      </w:ins>
      <w:ins w:id="1140" w:author="Torbjörn Elfström" w:date="2022-11-23T12:59:00Z">
        <w:r w:rsidR="00C80692">
          <w:t>1</w:t>
        </w:r>
      </w:ins>
      <w:ins w:id="1141" w:author="Torbjörn Elfström" w:date="2022-11-23T13:57:00Z">
        <w:r w:rsidR="00C53CF6">
          <w:t>10</w:t>
        </w:r>
      </w:ins>
      <w:ins w:id="1142" w:author="Torbjörn Elfström" w:date="2022-11-23T12:58:00Z">
        <w:r w:rsidRPr="00E11EA5">
          <w:t> GHz</w:t>
        </w:r>
      </w:ins>
    </w:p>
    <w:tbl>
      <w:tblPr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513"/>
        <w:gridCol w:w="2831"/>
        <w:gridCol w:w="1380"/>
        <w:gridCol w:w="1503"/>
        <w:gridCol w:w="1629"/>
        <w:gridCol w:w="333"/>
        <w:gridCol w:w="1447"/>
      </w:tblGrid>
      <w:tr w:rsidR="00FE1BA3" w:rsidRPr="00D34758" w14:paraId="2606BA58" w14:textId="77777777" w:rsidTr="00E02AA5">
        <w:trPr>
          <w:cantSplit/>
          <w:jc w:val="center"/>
          <w:ins w:id="1143" w:author="Torbjörn Elfström" w:date="2023-01-05T10:57:00Z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09EE8" w14:textId="77777777" w:rsidR="00FE1BA3" w:rsidRPr="00D34758" w:rsidRDefault="00FE1BA3" w:rsidP="00E02AA5">
            <w:pPr>
              <w:pStyle w:val="TAH"/>
              <w:rPr>
                <w:ins w:id="1144" w:author="Torbjörn Elfström" w:date="2023-01-05T10:57:00Z"/>
                <w:sz w:val="16"/>
                <w:szCs w:val="16"/>
                <w:lang w:val="en-US" w:eastAsia="zh-CN"/>
              </w:rPr>
            </w:pPr>
            <w:ins w:id="1145" w:author="Torbjörn Elfström" w:date="2023-01-05T10:57:00Z">
              <w:r w:rsidRPr="00D34758">
                <w:rPr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CEA58" w14:textId="77777777" w:rsidR="00FE1BA3" w:rsidRPr="00D34758" w:rsidRDefault="00FE1BA3" w:rsidP="00E02AA5">
            <w:pPr>
              <w:pStyle w:val="TAH"/>
              <w:rPr>
                <w:ins w:id="1146" w:author="Torbjörn Elfström" w:date="2023-01-05T10:57:00Z"/>
                <w:sz w:val="16"/>
                <w:szCs w:val="16"/>
                <w:lang w:val="en-US" w:eastAsia="zh-CN"/>
              </w:rPr>
            </w:pPr>
            <w:ins w:id="1147" w:author="Torbjörn Elfström" w:date="2023-01-05T10:57:00Z">
              <w:r w:rsidRPr="00D34758">
                <w:rPr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7176B" w14:textId="77777777" w:rsidR="00FE1BA3" w:rsidRPr="00D34758" w:rsidRDefault="00FE1BA3" w:rsidP="00E02AA5">
            <w:pPr>
              <w:pStyle w:val="TAH"/>
              <w:rPr>
                <w:ins w:id="1148" w:author="Torbjörn Elfström" w:date="2023-01-05T10:57:00Z"/>
                <w:sz w:val="16"/>
                <w:szCs w:val="16"/>
                <w:lang w:val="en-US" w:eastAsia="zh-CN"/>
              </w:rPr>
            </w:pPr>
            <w:ins w:id="1149" w:author="Torbjörn Elfström" w:date="2023-01-05T10:57:00Z">
              <w:r w:rsidRPr="00D34758">
                <w:rPr>
                  <w:sz w:val="16"/>
                  <w:szCs w:val="16"/>
                  <w:lang w:val="en-US" w:eastAsia="zh-CN"/>
                </w:rPr>
                <w:t xml:space="preserve">　Uncertainty value (dB)</w:t>
              </w:r>
            </w:ins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CAA61D4" w14:textId="77777777" w:rsidR="00FE1BA3" w:rsidRPr="00D34758" w:rsidRDefault="00FE1BA3" w:rsidP="00E02AA5">
            <w:pPr>
              <w:pStyle w:val="TAH"/>
              <w:rPr>
                <w:ins w:id="1150" w:author="Torbjörn Elfström" w:date="2023-01-05T10:57:00Z"/>
                <w:sz w:val="16"/>
                <w:szCs w:val="16"/>
                <w:lang w:val="en-US" w:eastAsia="zh-CN"/>
              </w:rPr>
            </w:pPr>
            <w:ins w:id="1151" w:author="Torbjörn Elfström" w:date="2023-01-05T10:57:00Z">
              <w:r w:rsidRPr="00D34758">
                <w:rPr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7C287" w14:textId="77777777" w:rsidR="00FE1BA3" w:rsidRPr="00D34758" w:rsidRDefault="00FE1BA3" w:rsidP="00E02AA5">
            <w:pPr>
              <w:pStyle w:val="TAH"/>
              <w:rPr>
                <w:ins w:id="1152" w:author="Torbjörn Elfström" w:date="2023-01-05T10:57:00Z"/>
                <w:sz w:val="16"/>
                <w:szCs w:val="16"/>
                <w:lang w:val="en-US" w:eastAsia="zh-CN"/>
              </w:rPr>
            </w:pPr>
            <w:ins w:id="1153" w:author="Torbjörn Elfström" w:date="2023-01-05T10:57:00Z">
              <w:r w:rsidRPr="00D34758">
                <w:rPr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E9DF1" w14:textId="77777777" w:rsidR="00FE1BA3" w:rsidRPr="00D34758" w:rsidRDefault="00FE1BA3" w:rsidP="00E02AA5">
            <w:pPr>
              <w:pStyle w:val="TAH"/>
              <w:rPr>
                <w:ins w:id="1154" w:author="Torbjörn Elfström" w:date="2023-01-05T10:57:00Z"/>
                <w:i/>
                <w:iCs/>
                <w:sz w:val="16"/>
                <w:szCs w:val="16"/>
                <w:lang w:val="en-US" w:eastAsia="zh-CN"/>
              </w:rPr>
            </w:pPr>
            <w:ins w:id="1155" w:author="Torbjörn Elfström" w:date="2023-01-05T10:57:00Z">
              <w:r w:rsidRPr="00D34758">
                <w:rPr>
                  <w:i/>
                  <w:iCs/>
                  <w:sz w:val="16"/>
                  <w:szCs w:val="16"/>
                  <w:lang w:val="en-US" w:eastAsia="zh-CN"/>
                </w:rPr>
                <w:t>c</w:t>
              </w:r>
              <w:r w:rsidRPr="00D34758">
                <w:rPr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E0BC7" w14:textId="77777777" w:rsidR="00FE1BA3" w:rsidRPr="00D34758" w:rsidRDefault="00FE1BA3" w:rsidP="00E02AA5">
            <w:pPr>
              <w:pStyle w:val="TAH"/>
              <w:rPr>
                <w:ins w:id="1156" w:author="Torbjörn Elfström" w:date="2023-01-05T10:57:00Z"/>
                <w:sz w:val="16"/>
                <w:szCs w:val="16"/>
                <w:lang w:val="en-US" w:eastAsia="zh-CN"/>
              </w:rPr>
            </w:pPr>
            <w:ins w:id="1157" w:author="Torbjörn Elfström" w:date="2023-01-05T10:57:00Z">
              <w:r w:rsidRPr="00D34758">
                <w:rPr>
                  <w:sz w:val="16"/>
                  <w:szCs w:val="16"/>
                  <w:lang w:val="en-US" w:eastAsia="zh-CN"/>
                </w:rPr>
                <w:t xml:space="preserve">Standard uncertainty </w:t>
              </w:r>
              <w:proofErr w:type="spellStart"/>
              <w:r w:rsidRPr="00D34758">
                <w:rPr>
                  <w:i/>
                  <w:iCs/>
                  <w:sz w:val="16"/>
                  <w:szCs w:val="16"/>
                  <w:lang w:val="en-US" w:eastAsia="zh-CN"/>
                </w:rPr>
                <w:t>u</w:t>
              </w:r>
              <w:r w:rsidRPr="00D34758">
                <w:rPr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proofErr w:type="spellEnd"/>
              <w:r w:rsidRPr="00D34758">
                <w:rPr>
                  <w:sz w:val="16"/>
                  <w:szCs w:val="16"/>
                  <w:lang w:val="en-US" w:eastAsia="zh-CN"/>
                </w:rPr>
                <w:t xml:space="preserve"> (dB)　</w:t>
              </w:r>
            </w:ins>
          </w:p>
        </w:tc>
      </w:tr>
      <w:tr w:rsidR="00FE1BA3" w:rsidRPr="00D34758" w14:paraId="0E092D81" w14:textId="77777777" w:rsidTr="00E02AA5">
        <w:trPr>
          <w:cantSplit/>
          <w:jc w:val="center"/>
          <w:ins w:id="1158" w:author="Torbjörn Elfström" w:date="2023-01-05T10:57:00Z"/>
        </w:trPr>
        <w:tc>
          <w:tcPr>
            <w:tcW w:w="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78EEB" w14:textId="77777777" w:rsidR="00FE1BA3" w:rsidRPr="00D34758" w:rsidRDefault="00FE1BA3" w:rsidP="00E02AA5">
            <w:pPr>
              <w:pStyle w:val="TAH"/>
              <w:rPr>
                <w:ins w:id="1159" w:author="Torbjörn Elfström" w:date="2023-01-05T10:57:00Z"/>
                <w:sz w:val="16"/>
                <w:szCs w:val="16"/>
                <w:lang w:val="en-US" w:eastAsia="zh-CN"/>
              </w:rPr>
            </w:pPr>
          </w:p>
        </w:tc>
        <w:tc>
          <w:tcPr>
            <w:tcW w:w="2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2BC1D" w14:textId="77777777" w:rsidR="00FE1BA3" w:rsidRPr="00D34758" w:rsidRDefault="00FE1BA3" w:rsidP="00E02AA5">
            <w:pPr>
              <w:pStyle w:val="TAH"/>
              <w:rPr>
                <w:ins w:id="1160" w:author="Torbjörn Elfström" w:date="2023-01-05T10:57:00Z"/>
                <w:sz w:val="16"/>
                <w:szCs w:val="16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917905B" w14:textId="77777777" w:rsidR="00FE1BA3" w:rsidRPr="00D34758" w:rsidRDefault="00FE1BA3" w:rsidP="00E02AA5">
            <w:pPr>
              <w:pStyle w:val="TAH"/>
              <w:rPr>
                <w:ins w:id="1161" w:author="Torbjörn Elfström" w:date="2023-01-05T10:57:00Z"/>
                <w:sz w:val="16"/>
                <w:szCs w:val="16"/>
                <w:lang w:val="en-US" w:eastAsia="zh-CN"/>
              </w:rPr>
            </w:pPr>
            <w:ins w:id="1162" w:author="Torbjörn Elfström" w:date="2023-01-05T10:57:00Z">
              <w:r>
                <w:rPr>
                  <w:sz w:val="16"/>
                  <w:szCs w:val="16"/>
                  <w:lang w:val="en-US" w:eastAsia="zh-CN"/>
                </w:rPr>
                <w:t>71 GHz</w:t>
              </w:r>
              <w:r w:rsidRPr="00D34758">
                <w:rPr>
                  <w:sz w:val="16"/>
                  <w:szCs w:val="16"/>
                  <w:lang w:val="en-US" w:eastAsia="zh-CN"/>
                </w:rPr>
                <w:t>&lt;</w:t>
              </w:r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  <w:r w:rsidRPr="00D34758">
                <w:rPr>
                  <w:sz w:val="16"/>
                  <w:szCs w:val="16"/>
                  <w:lang w:val="en-US" w:eastAsia="zh-CN"/>
                </w:rPr>
                <w:t xml:space="preserve">f </w:t>
              </w:r>
              <w:r w:rsidRPr="00D34758">
                <w:rPr>
                  <w:rFonts w:eastAsia="NSimSun"/>
                  <w:sz w:val="16"/>
                  <w:szCs w:val="16"/>
                  <w:lang w:val="en-US" w:eastAsia="zh-CN"/>
                </w:rPr>
                <w:t>≤</w:t>
              </w:r>
              <w:r>
                <w:rPr>
                  <w:rFonts w:eastAsia="NSimSun"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sz w:val="16"/>
                  <w:szCs w:val="16"/>
                  <w:lang w:val="en-US" w:eastAsia="zh-CN"/>
                </w:rPr>
                <w:t>110 </w:t>
              </w:r>
              <w:r w:rsidRPr="00D34758">
                <w:rPr>
                  <w:sz w:val="16"/>
                  <w:szCs w:val="16"/>
                  <w:lang w:val="en-US" w:eastAsia="zh-CN"/>
                </w:rPr>
                <w:t>GHz</w:t>
              </w:r>
            </w:ins>
          </w:p>
        </w:tc>
        <w:tc>
          <w:tcPr>
            <w:tcW w:w="1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9DB82" w14:textId="77777777" w:rsidR="00FE1BA3" w:rsidRPr="00D34758" w:rsidRDefault="00FE1BA3" w:rsidP="00E02AA5">
            <w:pPr>
              <w:pStyle w:val="TAH"/>
              <w:rPr>
                <w:ins w:id="1163" w:author="Torbjörn Elfström" w:date="2023-01-05T10:57:00Z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6EC02" w14:textId="77777777" w:rsidR="00FE1BA3" w:rsidRPr="00D34758" w:rsidRDefault="00FE1BA3" w:rsidP="00E02AA5">
            <w:pPr>
              <w:pStyle w:val="TAH"/>
              <w:rPr>
                <w:ins w:id="1164" w:author="Torbjörn Elfström" w:date="2023-01-05T10:57:00Z"/>
                <w:sz w:val="16"/>
                <w:szCs w:val="16"/>
                <w:lang w:val="en-US" w:eastAsia="zh-CN"/>
              </w:rPr>
            </w:pPr>
          </w:p>
        </w:tc>
        <w:tc>
          <w:tcPr>
            <w:tcW w:w="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8E423" w14:textId="77777777" w:rsidR="00FE1BA3" w:rsidRPr="00D34758" w:rsidRDefault="00FE1BA3" w:rsidP="00E02AA5">
            <w:pPr>
              <w:pStyle w:val="TAH"/>
              <w:rPr>
                <w:ins w:id="1165" w:author="Torbjörn Elfström" w:date="2023-01-05T10:57:00Z"/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2503A3" w14:textId="77777777" w:rsidR="00FE1BA3" w:rsidRPr="00D34758" w:rsidRDefault="00FE1BA3" w:rsidP="00E02AA5">
            <w:pPr>
              <w:pStyle w:val="TAH"/>
              <w:rPr>
                <w:ins w:id="1166" w:author="Torbjörn Elfström" w:date="2023-01-05T10:57:00Z"/>
                <w:sz w:val="16"/>
                <w:szCs w:val="16"/>
                <w:lang w:val="en-US" w:eastAsia="zh-CN"/>
              </w:rPr>
            </w:pPr>
            <w:ins w:id="1167" w:author="Torbjörn Elfström" w:date="2023-01-05T10:57:00Z">
              <w:r>
                <w:rPr>
                  <w:sz w:val="16"/>
                  <w:szCs w:val="16"/>
                  <w:lang w:val="en-US" w:eastAsia="zh-CN"/>
                </w:rPr>
                <w:t>71 GHz</w:t>
              </w:r>
              <w:r w:rsidRPr="00D34758">
                <w:rPr>
                  <w:sz w:val="16"/>
                  <w:szCs w:val="16"/>
                  <w:lang w:val="en-US" w:eastAsia="zh-CN"/>
                </w:rPr>
                <w:t>&lt;</w:t>
              </w:r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  <w:r w:rsidRPr="00D34758">
                <w:rPr>
                  <w:sz w:val="16"/>
                  <w:szCs w:val="16"/>
                  <w:lang w:val="en-US" w:eastAsia="zh-CN"/>
                </w:rPr>
                <w:t xml:space="preserve">f </w:t>
              </w:r>
              <w:r w:rsidRPr="00D34758">
                <w:rPr>
                  <w:rFonts w:eastAsia="NSimSun"/>
                  <w:sz w:val="16"/>
                  <w:szCs w:val="16"/>
                  <w:lang w:val="en-US" w:eastAsia="zh-CN"/>
                </w:rPr>
                <w:t>≤</w:t>
              </w:r>
              <w:r>
                <w:rPr>
                  <w:rFonts w:eastAsia="NSimSun"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sz w:val="16"/>
                  <w:szCs w:val="16"/>
                  <w:lang w:val="en-US" w:eastAsia="zh-CN"/>
                </w:rPr>
                <w:t>110 </w:t>
              </w:r>
              <w:r w:rsidRPr="00D34758">
                <w:rPr>
                  <w:sz w:val="16"/>
                  <w:szCs w:val="16"/>
                  <w:lang w:val="en-US" w:eastAsia="zh-CN"/>
                </w:rPr>
                <w:t>GHz</w:t>
              </w:r>
            </w:ins>
          </w:p>
        </w:tc>
      </w:tr>
      <w:tr w:rsidR="00FE1BA3" w:rsidRPr="00D34758" w14:paraId="15D5B2B8" w14:textId="77777777" w:rsidTr="00E02AA5">
        <w:trPr>
          <w:cantSplit/>
          <w:jc w:val="center"/>
          <w:ins w:id="1168" w:author="Torbjörn Elfström" w:date="2023-01-05T10:57:00Z"/>
        </w:trPr>
        <w:tc>
          <w:tcPr>
            <w:tcW w:w="963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1236490" w14:textId="77777777" w:rsidR="00FE1BA3" w:rsidRPr="00D34758" w:rsidRDefault="00FE1BA3" w:rsidP="00E02AA5">
            <w:pPr>
              <w:pStyle w:val="TAH"/>
              <w:rPr>
                <w:ins w:id="1169" w:author="Torbjörn Elfström" w:date="2023-01-05T10:57:00Z"/>
                <w:rFonts w:eastAsia="SimSun" w:cs="Arial"/>
                <w:bCs/>
                <w:sz w:val="16"/>
                <w:szCs w:val="16"/>
                <w:lang w:val="en-US" w:eastAsia="zh-CN"/>
              </w:rPr>
            </w:pPr>
            <w:ins w:id="1170" w:author="Torbjörn Elfström" w:date="2023-01-05T10:57:00Z">
              <w:r w:rsidRPr="00D34758">
                <w:rPr>
                  <w:rFonts w:eastAsia="SimSun" w:cs="Arial"/>
                  <w:bCs/>
                  <w:sz w:val="16"/>
                  <w:szCs w:val="16"/>
                  <w:lang w:val="en-US" w:eastAsia="zh-CN"/>
                </w:rPr>
                <w:t>Stage 2: BS measurement</w:t>
              </w:r>
            </w:ins>
          </w:p>
        </w:tc>
      </w:tr>
      <w:tr w:rsidR="00FE1BA3" w:rsidRPr="00D34758" w14:paraId="26652CCE" w14:textId="77777777" w:rsidTr="00E02AA5">
        <w:trPr>
          <w:cantSplit/>
          <w:jc w:val="center"/>
          <w:ins w:id="1171" w:author="Torbjörn Elfström" w:date="2023-01-05T10:57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5FE7B" w14:textId="77777777" w:rsidR="00FE1BA3" w:rsidRPr="00D34758" w:rsidRDefault="00FE1BA3" w:rsidP="00E02AA5">
            <w:pPr>
              <w:pStyle w:val="TAC"/>
              <w:rPr>
                <w:ins w:id="1172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173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C1-7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09305" w14:textId="77777777" w:rsidR="00FE1BA3" w:rsidRPr="00D34758" w:rsidRDefault="00FE1BA3" w:rsidP="00E02AA5">
            <w:pPr>
              <w:pStyle w:val="TAC"/>
              <w:rPr>
                <w:ins w:id="1174" w:author="Torbjörn Elfström" w:date="2023-01-05T10:57:00Z"/>
                <w:rFonts w:eastAsia="SimSun"/>
                <w:sz w:val="16"/>
                <w:szCs w:val="16"/>
                <w:lang w:val="en-US" w:eastAsia="zh-CN"/>
              </w:rPr>
            </w:pPr>
            <w:ins w:id="1175" w:author="Torbjörn Elfström" w:date="2023-01-05T10:57:00Z">
              <w:r>
                <w:rPr>
                  <w:rFonts w:eastAsia="SimSun"/>
                  <w:sz w:val="16"/>
                  <w:szCs w:val="16"/>
                  <w:lang w:val="en-US" w:eastAsia="zh-CN"/>
                </w:rPr>
                <w:t xml:space="preserve">Uncertainty of the </w:t>
              </w:r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RF power measurement equipment (e.g., spectrum analyzer) - low power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4F497" w14:textId="13BF20E5" w:rsidR="00FE1BA3" w:rsidRPr="00D34758" w:rsidRDefault="0089409B" w:rsidP="00E02AA5">
            <w:pPr>
              <w:pStyle w:val="TAC"/>
              <w:rPr>
                <w:ins w:id="1176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177" w:author="Torbjörn Elfström" w:date="2023-01-12T12:48:00Z"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1.50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83387" w14:textId="77777777" w:rsidR="00FE1BA3" w:rsidRPr="00D34758" w:rsidRDefault="00FE1BA3" w:rsidP="00E02AA5">
            <w:pPr>
              <w:pStyle w:val="TAC"/>
              <w:rPr>
                <w:ins w:id="1178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179" w:author="Torbjörn Elfström" w:date="2023-01-05T10:57:00Z"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D8076" w14:textId="77777777" w:rsidR="00FE1BA3" w:rsidRPr="00D34758" w:rsidRDefault="00FE1BA3" w:rsidP="00E02AA5">
            <w:pPr>
              <w:pStyle w:val="TAC"/>
              <w:rPr>
                <w:ins w:id="1180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181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5EE1B" w14:textId="77777777" w:rsidR="00FE1BA3" w:rsidRPr="00D34758" w:rsidRDefault="00FE1BA3" w:rsidP="00E02AA5">
            <w:pPr>
              <w:pStyle w:val="TAC"/>
              <w:rPr>
                <w:ins w:id="1182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183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C6755" w14:textId="692D66CC" w:rsidR="00FE1BA3" w:rsidRPr="00D34758" w:rsidRDefault="0089409B" w:rsidP="00E02AA5">
            <w:pPr>
              <w:pStyle w:val="TAC"/>
              <w:rPr>
                <w:ins w:id="1184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185" w:author="Torbjörn Elfström" w:date="2023-01-12T12:48:00Z"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1.50</w:t>
              </w:r>
            </w:ins>
          </w:p>
        </w:tc>
      </w:tr>
      <w:tr w:rsidR="00FE1BA3" w:rsidRPr="00D34758" w14:paraId="7CC398BD" w14:textId="77777777" w:rsidTr="00E02AA5">
        <w:trPr>
          <w:cantSplit/>
          <w:jc w:val="center"/>
          <w:ins w:id="1186" w:author="Torbjörn Elfström" w:date="2023-01-05T10:57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4974E" w14:textId="77777777" w:rsidR="00FE1BA3" w:rsidRPr="00D34758" w:rsidRDefault="00FE1BA3" w:rsidP="00E02AA5">
            <w:pPr>
              <w:pStyle w:val="TAC"/>
              <w:rPr>
                <w:ins w:id="1187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188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A6-1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D5538" w14:textId="77777777" w:rsidR="00FE1BA3" w:rsidRPr="00D34758" w:rsidRDefault="00FE1BA3" w:rsidP="00E02AA5">
            <w:pPr>
              <w:pStyle w:val="TAC"/>
              <w:rPr>
                <w:ins w:id="1189" w:author="Torbjörn Elfström" w:date="2023-01-05T10:57:00Z"/>
                <w:rFonts w:eastAsia="SimSun"/>
                <w:sz w:val="16"/>
                <w:szCs w:val="16"/>
                <w:lang w:val="en-US" w:eastAsia="zh-CN"/>
              </w:rPr>
            </w:pPr>
            <w:ins w:id="1190" w:author="Torbjörn Elfström" w:date="2023-01-05T10:57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Impedance mismatch in the receiving chain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AFC91" w14:textId="77777777" w:rsidR="00FE1BA3" w:rsidRPr="00D34758" w:rsidRDefault="00FE1BA3" w:rsidP="00E02AA5">
            <w:pPr>
              <w:pStyle w:val="TAC"/>
              <w:rPr>
                <w:ins w:id="1191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192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0.45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81B7E" w14:textId="77777777" w:rsidR="00FE1BA3" w:rsidRPr="00D34758" w:rsidRDefault="00FE1BA3" w:rsidP="00E02AA5">
            <w:pPr>
              <w:pStyle w:val="TAC"/>
              <w:rPr>
                <w:ins w:id="1193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194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3A24B" w14:textId="77777777" w:rsidR="00FE1BA3" w:rsidRPr="00D34758" w:rsidRDefault="00FE1BA3" w:rsidP="00E02AA5">
            <w:pPr>
              <w:pStyle w:val="TAC"/>
              <w:rPr>
                <w:ins w:id="1195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196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5D1D8" w14:textId="77777777" w:rsidR="00FE1BA3" w:rsidRPr="00D34758" w:rsidRDefault="00FE1BA3" w:rsidP="00E02AA5">
            <w:pPr>
              <w:pStyle w:val="TAC"/>
              <w:rPr>
                <w:ins w:id="1197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198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200099" w14:textId="77777777" w:rsidR="00FE1BA3" w:rsidRPr="00D34758" w:rsidRDefault="00FE1BA3" w:rsidP="00E02AA5">
            <w:pPr>
              <w:pStyle w:val="TAC"/>
              <w:rPr>
                <w:ins w:id="1199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00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0.32</w:t>
              </w:r>
            </w:ins>
          </w:p>
        </w:tc>
      </w:tr>
      <w:tr w:rsidR="00FE1BA3" w:rsidRPr="00D34758" w14:paraId="7762165B" w14:textId="77777777" w:rsidTr="00E02AA5">
        <w:trPr>
          <w:cantSplit/>
          <w:jc w:val="center"/>
          <w:ins w:id="1201" w:author="Torbjörn Elfström" w:date="2023-01-05T10:57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77C79" w14:textId="77777777" w:rsidR="00FE1BA3" w:rsidRPr="00D34758" w:rsidRDefault="00FE1BA3" w:rsidP="00E02AA5">
            <w:pPr>
              <w:pStyle w:val="TAC"/>
              <w:rPr>
                <w:ins w:id="1202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03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A6-2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F2ADC" w14:textId="77777777" w:rsidR="00FE1BA3" w:rsidRPr="00D34758" w:rsidRDefault="00FE1BA3" w:rsidP="00E02AA5">
            <w:pPr>
              <w:pStyle w:val="TAC"/>
              <w:rPr>
                <w:ins w:id="1204" w:author="Torbjörn Elfström" w:date="2023-01-05T10:57:00Z"/>
                <w:rFonts w:eastAsia="SimSun"/>
                <w:sz w:val="16"/>
                <w:szCs w:val="16"/>
                <w:lang w:val="en-US" w:eastAsia="zh-CN"/>
              </w:rPr>
            </w:pPr>
            <w:ins w:id="1205" w:author="Torbjörn Elfström" w:date="2023-01-05T10:57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Random uncertainty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C3255" w14:textId="77777777" w:rsidR="00FE1BA3" w:rsidRPr="00D34758" w:rsidRDefault="00FE1BA3" w:rsidP="00E02AA5">
            <w:pPr>
              <w:pStyle w:val="TAC"/>
              <w:rPr>
                <w:ins w:id="1206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07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3BCBF" w14:textId="77777777" w:rsidR="00FE1BA3" w:rsidRPr="00D34758" w:rsidRDefault="00FE1BA3" w:rsidP="00E02AA5">
            <w:pPr>
              <w:pStyle w:val="TAC"/>
              <w:rPr>
                <w:ins w:id="1208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09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CCB5E" w14:textId="77777777" w:rsidR="00FE1BA3" w:rsidRPr="00D34758" w:rsidRDefault="00FE1BA3" w:rsidP="00E02AA5">
            <w:pPr>
              <w:pStyle w:val="TAC"/>
              <w:rPr>
                <w:ins w:id="1210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11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2C924" w14:textId="77777777" w:rsidR="00FE1BA3" w:rsidRPr="00D34758" w:rsidRDefault="00FE1BA3" w:rsidP="00E02AA5">
            <w:pPr>
              <w:pStyle w:val="TAC"/>
              <w:rPr>
                <w:ins w:id="1212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13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B2473" w14:textId="77777777" w:rsidR="00FE1BA3" w:rsidRPr="00D34758" w:rsidRDefault="00FE1BA3" w:rsidP="00E02AA5">
            <w:pPr>
              <w:pStyle w:val="TAC"/>
              <w:rPr>
                <w:ins w:id="1214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15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FE1BA3" w:rsidRPr="00D34758" w14:paraId="78D2921A" w14:textId="77777777" w:rsidTr="00E02AA5">
        <w:trPr>
          <w:cantSplit/>
          <w:jc w:val="center"/>
          <w:ins w:id="1216" w:author="Torbjörn Elfström" w:date="2023-01-05T10:57:00Z"/>
        </w:trPr>
        <w:tc>
          <w:tcPr>
            <w:tcW w:w="96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900A550" w14:textId="77777777" w:rsidR="00FE1BA3" w:rsidRPr="00D34758" w:rsidRDefault="00FE1BA3" w:rsidP="00E02AA5">
            <w:pPr>
              <w:pStyle w:val="TAH"/>
              <w:rPr>
                <w:ins w:id="1217" w:author="Torbjörn Elfström" w:date="2023-01-05T10:57:00Z"/>
                <w:rFonts w:eastAsia="SimSun"/>
                <w:sz w:val="16"/>
                <w:szCs w:val="16"/>
                <w:lang w:val="en-US" w:eastAsia="zh-CN"/>
              </w:rPr>
            </w:pPr>
            <w:ins w:id="1218" w:author="Torbjörn Elfström" w:date="2023-01-05T10:57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</w:tr>
      <w:tr w:rsidR="00FE1BA3" w:rsidRPr="00D34758" w14:paraId="670AC1CE" w14:textId="77777777" w:rsidTr="00E02AA5">
        <w:trPr>
          <w:cantSplit/>
          <w:jc w:val="center"/>
          <w:ins w:id="1219" w:author="Torbjörn Elfström" w:date="2023-01-05T10:57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BD772" w14:textId="77777777" w:rsidR="00FE1BA3" w:rsidRPr="00D34758" w:rsidRDefault="00FE1BA3" w:rsidP="00E02AA5">
            <w:pPr>
              <w:pStyle w:val="TAC"/>
              <w:rPr>
                <w:ins w:id="1220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21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A6-3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50EC0" w14:textId="77777777" w:rsidR="00FE1BA3" w:rsidRPr="00D34758" w:rsidRDefault="00FE1BA3" w:rsidP="00E02AA5">
            <w:pPr>
              <w:pStyle w:val="TAC"/>
              <w:rPr>
                <w:ins w:id="1222" w:author="Torbjörn Elfström" w:date="2023-01-05T10:57:00Z"/>
                <w:rFonts w:eastAsia="SimSun"/>
                <w:sz w:val="16"/>
                <w:szCs w:val="16"/>
                <w:lang w:val="en-US" w:eastAsia="zh-CN"/>
              </w:rPr>
            </w:pPr>
            <w:ins w:id="1223" w:author="Torbjörn Elfström" w:date="2023-01-05T10:57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Reference antenna radiation efficiency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3A987" w14:textId="77777777" w:rsidR="00FE1BA3" w:rsidRPr="00D34758" w:rsidRDefault="00FE1BA3" w:rsidP="00E02AA5">
            <w:pPr>
              <w:pStyle w:val="TAC"/>
              <w:rPr>
                <w:ins w:id="1224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25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B685A" w14:textId="77777777" w:rsidR="00FE1BA3" w:rsidRPr="00D34758" w:rsidRDefault="00FE1BA3" w:rsidP="00E02AA5">
            <w:pPr>
              <w:pStyle w:val="TAC"/>
              <w:rPr>
                <w:ins w:id="1226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27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F0308" w14:textId="77777777" w:rsidR="00FE1BA3" w:rsidRPr="00D34758" w:rsidRDefault="00FE1BA3" w:rsidP="00E02AA5">
            <w:pPr>
              <w:pStyle w:val="TAC"/>
              <w:rPr>
                <w:ins w:id="1228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29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44EE7" w14:textId="77777777" w:rsidR="00FE1BA3" w:rsidRPr="00D34758" w:rsidRDefault="00FE1BA3" w:rsidP="00E02AA5">
            <w:pPr>
              <w:pStyle w:val="TAC"/>
              <w:rPr>
                <w:ins w:id="1230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31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3DDA4" w14:textId="77777777" w:rsidR="00FE1BA3" w:rsidRPr="00D34758" w:rsidRDefault="00FE1BA3" w:rsidP="00E02AA5">
            <w:pPr>
              <w:pStyle w:val="TAC"/>
              <w:rPr>
                <w:ins w:id="1232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33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0.50</w:t>
              </w:r>
            </w:ins>
          </w:p>
        </w:tc>
      </w:tr>
      <w:tr w:rsidR="00FE1BA3" w:rsidRPr="00D34758" w14:paraId="1D0D36FD" w14:textId="77777777" w:rsidTr="00E02AA5">
        <w:trPr>
          <w:cantSplit/>
          <w:jc w:val="center"/>
          <w:ins w:id="1234" w:author="Torbjörn Elfström" w:date="2023-01-05T10:57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9E4E3" w14:textId="77777777" w:rsidR="00FE1BA3" w:rsidRPr="00D34758" w:rsidRDefault="00FE1BA3" w:rsidP="00E02AA5">
            <w:pPr>
              <w:pStyle w:val="TAC"/>
              <w:rPr>
                <w:ins w:id="1235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36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A6-4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EA544" w14:textId="77777777" w:rsidR="00FE1BA3" w:rsidRPr="00D34758" w:rsidRDefault="00FE1BA3" w:rsidP="00E02AA5">
            <w:pPr>
              <w:pStyle w:val="TAC"/>
              <w:rPr>
                <w:ins w:id="1237" w:author="Torbjörn Elfström" w:date="2023-01-05T10:57:00Z"/>
                <w:rFonts w:eastAsia="SimSun"/>
                <w:sz w:val="16"/>
                <w:szCs w:val="16"/>
                <w:lang w:val="en-US" w:eastAsia="zh-CN"/>
              </w:rPr>
            </w:pPr>
            <w:ins w:id="1238" w:author="Torbjörn Elfström" w:date="2023-01-05T10:57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 xml:space="preserve">Mean value estimation of reference antenna </w:t>
              </w:r>
              <w:r>
                <w:rPr>
                  <w:rFonts w:eastAsia="SimSun"/>
                  <w:sz w:val="16"/>
                  <w:szCs w:val="16"/>
                  <w:lang w:val="en-US" w:eastAsia="zh-CN"/>
                </w:rPr>
                <w:t xml:space="preserve">mismatch </w:t>
              </w:r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efficiency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70284" w14:textId="77777777" w:rsidR="00FE1BA3" w:rsidRPr="00D34758" w:rsidRDefault="00FE1BA3" w:rsidP="00E02AA5">
            <w:pPr>
              <w:pStyle w:val="TAC"/>
              <w:rPr>
                <w:ins w:id="1239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40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82925" w14:textId="77777777" w:rsidR="00FE1BA3" w:rsidRPr="00D34758" w:rsidRDefault="00FE1BA3" w:rsidP="00E02AA5">
            <w:pPr>
              <w:pStyle w:val="TAC"/>
              <w:rPr>
                <w:ins w:id="1241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42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F23D8" w14:textId="77777777" w:rsidR="00FE1BA3" w:rsidRPr="00D34758" w:rsidRDefault="00FE1BA3" w:rsidP="00E02AA5">
            <w:pPr>
              <w:pStyle w:val="TAC"/>
              <w:rPr>
                <w:ins w:id="1243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44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EE02D" w14:textId="77777777" w:rsidR="00FE1BA3" w:rsidRPr="00D34758" w:rsidRDefault="00FE1BA3" w:rsidP="00E02AA5">
            <w:pPr>
              <w:pStyle w:val="TAC"/>
              <w:rPr>
                <w:ins w:id="1245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46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EAD580" w14:textId="77777777" w:rsidR="00FE1BA3" w:rsidRPr="00D34758" w:rsidRDefault="00FE1BA3" w:rsidP="00E02AA5">
            <w:pPr>
              <w:pStyle w:val="TAC"/>
              <w:rPr>
                <w:ins w:id="1247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48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FE1BA3" w:rsidRPr="00D34758" w14:paraId="38BF3400" w14:textId="77777777" w:rsidTr="00E02AA5">
        <w:trPr>
          <w:cantSplit/>
          <w:jc w:val="center"/>
          <w:ins w:id="1249" w:author="Torbjörn Elfström" w:date="2023-01-05T10:57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35730" w14:textId="77777777" w:rsidR="00FE1BA3" w:rsidRPr="00D34758" w:rsidRDefault="00FE1BA3" w:rsidP="00E02AA5">
            <w:pPr>
              <w:pStyle w:val="TAC"/>
              <w:rPr>
                <w:ins w:id="1250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51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486A8" w14:textId="77777777" w:rsidR="00FE1BA3" w:rsidRPr="00D34758" w:rsidRDefault="00FE1BA3" w:rsidP="00E02AA5">
            <w:pPr>
              <w:pStyle w:val="TAC"/>
              <w:rPr>
                <w:ins w:id="1252" w:author="Torbjörn Elfström" w:date="2023-01-05T10:57:00Z"/>
                <w:rFonts w:eastAsia="SimSun"/>
                <w:sz w:val="16"/>
                <w:szCs w:val="16"/>
                <w:lang w:val="en-US" w:eastAsia="zh-CN"/>
              </w:rPr>
            </w:pPr>
            <w:ins w:id="1253" w:author="Torbjörn Elfström" w:date="2023-01-05T10:57:00Z">
              <w:r>
                <w:rPr>
                  <w:rFonts w:eastAsia="SimSun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EBA0B" w14:textId="77777777" w:rsidR="00FE1BA3" w:rsidRPr="00D34758" w:rsidRDefault="00FE1BA3" w:rsidP="00E02AA5">
            <w:pPr>
              <w:pStyle w:val="TAC"/>
              <w:rPr>
                <w:ins w:id="1254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55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</w:t>
              </w:r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8</w:t>
              </w:r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3F7C2" w14:textId="77777777" w:rsidR="00FE1BA3" w:rsidRPr="00D34758" w:rsidRDefault="00FE1BA3" w:rsidP="00E02AA5">
            <w:pPr>
              <w:pStyle w:val="TAC"/>
              <w:rPr>
                <w:ins w:id="1256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57" w:author="Torbjörn Elfström" w:date="2023-01-05T10:57:00Z"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4BD6B" w14:textId="77777777" w:rsidR="00FE1BA3" w:rsidRPr="00D34758" w:rsidRDefault="00FE1BA3" w:rsidP="00E02AA5">
            <w:pPr>
              <w:pStyle w:val="TAC"/>
              <w:rPr>
                <w:ins w:id="1258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59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399F2" w14:textId="77777777" w:rsidR="00FE1BA3" w:rsidRPr="00D34758" w:rsidRDefault="00FE1BA3" w:rsidP="00E02AA5">
            <w:pPr>
              <w:pStyle w:val="TAC"/>
              <w:rPr>
                <w:ins w:id="1260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61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5BE37" w14:textId="77777777" w:rsidR="00FE1BA3" w:rsidRPr="00D34758" w:rsidRDefault="00FE1BA3" w:rsidP="00E02AA5">
            <w:pPr>
              <w:pStyle w:val="TAC"/>
              <w:rPr>
                <w:ins w:id="1262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63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</w:t>
              </w:r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8</w:t>
              </w:r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FE1BA3" w:rsidRPr="00D34758" w14:paraId="21E116A7" w14:textId="77777777" w:rsidTr="00E02AA5">
        <w:trPr>
          <w:cantSplit/>
          <w:jc w:val="center"/>
          <w:ins w:id="1264" w:author="Torbjörn Elfström" w:date="2023-01-05T10:57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AACC2" w14:textId="77777777" w:rsidR="00FE1BA3" w:rsidRPr="00D34758" w:rsidRDefault="00FE1BA3" w:rsidP="00E02AA5">
            <w:pPr>
              <w:pStyle w:val="TAC"/>
              <w:rPr>
                <w:ins w:id="1265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66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A6-5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25043" w14:textId="77777777" w:rsidR="00FE1BA3" w:rsidRPr="00D34758" w:rsidRDefault="00FE1BA3" w:rsidP="00E02AA5">
            <w:pPr>
              <w:pStyle w:val="TAC"/>
              <w:rPr>
                <w:ins w:id="1267" w:author="Torbjörn Elfström" w:date="2023-01-05T10:57:00Z"/>
                <w:rFonts w:eastAsia="SimSun"/>
                <w:sz w:val="16"/>
                <w:szCs w:val="16"/>
                <w:lang w:val="en-US" w:eastAsia="zh-CN"/>
              </w:rPr>
            </w:pPr>
            <w:ins w:id="1268" w:author="Torbjörn Elfström" w:date="2023-01-05T10:57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Influence of the reference antenna feed cable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E069C" w14:textId="77777777" w:rsidR="00FE1BA3" w:rsidRPr="00D34758" w:rsidRDefault="00FE1BA3" w:rsidP="00E02AA5">
            <w:pPr>
              <w:pStyle w:val="TAC"/>
              <w:rPr>
                <w:ins w:id="1269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70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07A91" w14:textId="77777777" w:rsidR="00FE1BA3" w:rsidRPr="00D34758" w:rsidRDefault="00FE1BA3" w:rsidP="00E02AA5">
            <w:pPr>
              <w:pStyle w:val="TAC"/>
              <w:rPr>
                <w:ins w:id="1271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72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AFC19" w14:textId="77777777" w:rsidR="00FE1BA3" w:rsidRPr="00D34758" w:rsidRDefault="00FE1BA3" w:rsidP="00E02AA5">
            <w:pPr>
              <w:pStyle w:val="TAC"/>
              <w:rPr>
                <w:ins w:id="1273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74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60260" w14:textId="77777777" w:rsidR="00FE1BA3" w:rsidRPr="00D34758" w:rsidRDefault="00FE1BA3" w:rsidP="00E02AA5">
            <w:pPr>
              <w:pStyle w:val="TAC"/>
              <w:rPr>
                <w:ins w:id="1275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76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61F06" w14:textId="77777777" w:rsidR="00FE1BA3" w:rsidRPr="00D34758" w:rsidRDefault="00FE1BA3" w:rsidP="00E02AA5">
            <w:pPr>
              <w:pStyle w:val="TAC"/>
              <w:rPr>
                <w:ins w:id="1277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78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FE1BA3" w:rsidRPr="00D34758" w14:paraId="2DEA119A" w14:textId="77777777" w:rsidTr="00E02AA5">
        <w:trPr>
          <w:cantSplit/>
          <w:jc w:val="center"/>
          <w:ins w:id="1279" w:author="Torbjörn Elfström" w:date="2023-01-05T10:57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EC69B" w14:textId="77777777" w:rsidR="00FE1BA3" w:rsidRPr="00D34758" w:rsidRDefault="00FE1BA3" w:rsidP="00E02AA5">
            <w:pPr>
              <w:pStyle w:val="TAC"/>
              <w:rPr>
                <w:ins w:id="1280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81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A6-6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5FC27" w14:textId="77777777" w:rsidR="00FE1BA3" w:rsidRPr="00D34758" w:rsidRDefault="00FE1BA3" w:rsidP="00E02AA5">
            <w:pPr>
              <w:pStyle w:val="TAC"/>
              <w:rPr>
                <w:ins w:id="1282" w:author="Torbjörn Elfström" w:date="2023-01-05T10:57:00Z"/>
                <w:rFonts w:eastAsia="SimSun"/>
                <w:sz w:val="16"/>
                <w:szCs w:val="16"/>
                <w:lang w:val="en-US" w:eastAsia="zh-CN"/>
              </w:rPr>
            </w:pPr>
            <w:ins w:id="1283" w:author="Torbjörn Elfström" w:date="2023-01-05T10:57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Mean value estimation of transfer function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747D2" w14:textId="77777777" w:rsidR="00FE1BA3" w:rsidRPr="00D34758" w:rsidRDefault="00FE1BA3" w:rsidP="00E02AA5">
            <w:pPr>
              <w:pStyle w:val="TAC"/>
              <w:rPr>
                <w:ins w:id="1284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85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B3374" w14:textId="77777777" w:rsidR="00FE1BA3" w:rsidRPr="00D34758" w:rsidRDefault="00FE1BA3" w:rsidP="00E02AA5">
            <w:pPr>
              <w:pStyle w:val="TAC"/>
              <w:rPr>
                <w:ins w:id="1286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87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1E61F" w14:textId="77777777" w:rsidR="00FE1BA3" w:rsidRPr="00D34758" w:rsidRDefault="00FE1BA3" w:rsidP="00E02AA5">
            <w:pPr>
              <w:pStyle w:val="TAC"/>
              <w:rPr>
                <w:ins w:id="1288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89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60C33" w14:textId="77777777" w:rsidR="00FE1BA3" w:rsidRPr="00D34758" w:rsidRDefault="00FE1BA3" w:rsidP="00E02AA5">
            <w:pPr>
              <w:pStyle w:val="TAC"/>
              <w:rPr>
                <w:ins w:id="1290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91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DEF1AC" w14:textId="77777777" w:rsidR="00FE1BA3" w:rsidRPr="00D34758" w:rsidRDefault="00FE1BA3" w:rsidP="00E02AA5">
            <w:pPr>
              <w:pStyle w:val="TAC"/>
              <w:rPr>
                <w:ins w:id="1292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93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FE1BA3" w:rsidRPr="00D34758" w14:paraId="7D262C6C" w14:textId="77777777" w:rsidTr="00E02AA5">
        <w:trPr>
          <w:cantSplit/>
          <w:jc w:val="center"/>
          <w:ins w:id="1294" w:author="Torbjörn Elfström" w:date="2023-01-05T10:57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20AAE" w14:textId="77777777" w:rsidR="00FE1BA3" w:rsidRPr="00D34758" w:rsidRDefault="00FE1BA3" w:rsidP="00E02AA5">
            <w:pPr>
              <w:pStyle w:val="TAC"/>
              <w:rPr>
                <w:ins w:id="1295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296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A6-7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05E7F" w14:textId="77777777" w:rsidR="00FE1BA3" w:rsidRPr="00D34758" w:rsidRDefault="00FE1BA3" w:rsidP="00E02AA5">
            <w:pPr>
              <w:pStyle w:val="TAC"/>
              <w:rPr>
                <w:ins w:id="1297" w:author="Torbjörn Elfström" w:date="2023-01-05T10:57:00Z"/>
                <w:rFonts w:eastAsia="SimSun"/>
                <w:sz w:val="16"/>
                <w:szCs w:val="16"/>
                <w:lang w:val="en-US" w:eastAsia="zh-CN"/>
              </w:rPr>
            </w:pPr>
            <w:ins w:id="1298" w:author="Torbjörn Elfström" w:date="2023-01-05T10:57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Uniformity of transfer function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60B33" w14:textId="77777777" w:rsidR="00FE1BA3" w:rsidRPr="00D34758" w:rsidRDefault="00FE1BA3" w:rsidP="00E02AA5">
            <w:pPr>
              <w:pStyle w:val="TAC"/>
              <w:rPr>
                <w:ins w:id="1299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300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1.50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86DEE" w14:textId="77777777" w:rsidR="00FE1BA3" w:rsidRPr="00D34758" w:rsidRDefault="00FE1BA3" w:rsidP="00E02AA5">
            <w:pPr>
              <w:pStyle w:val="TAC"/>
              <w:rPr>
                <w:ins w:id="1301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302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E2B77" w14:textId="77777777" w:rsidR="00FE1BA3" w:rsidRPr="00D34758" w:rsidRDefault="00FE1BA3" w:rsidP="00E02AA5">
            <w:pPr>
              <w:pStyle w:val="TAC"/>
              <w:rPr>
                <w:ins w:id="1303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304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62C34" w14:textId="77777777" w:rsidR="00FE1BA3" w:rsidRPr="00D34758" w:rsidRDefault="00FE1BA3" w:rsidP="00E02AA5">
            <w:pPr>
              <w:pStyle w:val="TAC"/>
              <w:rPr>
                <w:ins w:id="1305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306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A94AA" w14:textId="77777777" w:rsidR="00FE1BA3" w:rsidRPr="00D34758" w:rsidRDefault="00FE1BA3" w:rsidP="00E02AA5">
            <w:pPr>
              <w:pStyle w:val="TAC"/>
              <w:rPr>
                <w:ins w:id="1307" w:author="Torbjörn Elfström" w:date="2023-01-05T10:57:00Z"/>
                <w:rFonts w:eastAsia="SimSun" w:cs="Arial"/>
                <w:sz w:val="16"/>
                <w:szCs w:val="16"/>
                <w:lang w:val="en-US" w:eastAsia="zh-CN"/>
              </w:rPr>
            </w:pPr>
            <w:ins w:id="1308" w:author="Torbjörn Elfström" w:date="2023-01-05T10:57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1.50</w:t>
              </w:r>
            </w:ins>
          </w:p>
        </w:tc>
      </w:tr>
      <w:tr w:rsidR="00FE1BA3" w:rsidRPr="00D34758" w14:paraId="3E5551F5" w14:textId="77777777" w:rsidTr="00E02AA5">
        <w:trPr>
          <w:cantSplit/>
          <w:jc w:val="center"/>
          <w:ins w:id="1309" w:author="Torbjörn Elfström" w:date="2023-01-05T10:57:00Z"/>
        </w:trPr>
        <w:tc>
          <w:tcPr>
            <w:tcW w:w="81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C83364D" w14:textId="77777777" w:rsidR="00FE1BA3" w:rsidRPr="00D34758" w:rsidRDefault="00FE1BA3" w:rsidP="00E02AA5">
            <w:pPr>
              <w:pStyle w:val="TAH"/>
              <w:rPr>
                <w:ins w:id="1310" w:author="Torbjörn Elfström" w:date="2023-01-05T10:57:00Z"/>
                <w:rFonts w:eastAsia="SimSun"/>
                <w:sz w:val="16"/>
                <w:szCs w:val="16"/>
                <w:lang w:val="en-US" w:eastAsia="zh-CN"/>
              </w:rPr>
            </w:pPr>
            <w:ins w:id="1311" w:author="Torbjörn Elfström" w:date="2023-01-05T10:57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Combined standard uncertainty (1σ) (dB)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7069C" w14:textId="24885A5D" w:rsidR="00FE1BA3" w:rsidRPr="00D34758" w:rsidRDefault="00FE1BA3" w:rsidP="00E02AA5">
            <w:pPr>
              <w:pStyle w:val="TAH"/>
              <w:rPr>
                <w:ins w:id="1312" w:author="Torbjörn Elfström" w:date="2023-01-05T10:57:00Z"/>
                <w:rFonts w:eastAsia="SimSun"/>
                <w:sz w:val="16"/>
                <w:szCs w:val="16"/>
                <w:lang w:val="en-US" w:eastAsia="zh-CN"/>
              </w:rPr>
            </w:pPr>
            <w:ins w:id="1313" w:author="Torbjörn Elfström" w:date="2023-01-05T10:57:00Z">
              <w:r>
                <w:rPr>
                  <w:rFonts w:eastAsia="SimSun"/>
                  <w:sz w:val="16"/>
                  <w:szCs w:val="16"/>
                  <w:lang w:val="en-US" w:eastAsia="zh-CN"/>
                </w:rPr>
                <w:t>2.</w:t>
              </w:r>
            </w:ins>
            <w:ins w:id="1314" w:author="Torbjörn Elfström" w:date="2023-01-12T12:49:00Z">
              <w:r w:rsidR="00FD2829">
                <w:rPr>
                  <w:rFonts w:eastAsia="SimSun"/>
                  <w:sz w:val="16"/>
                  <w:szCs w:val="16"/>
                  <w:lang w:val="en-US" w:eastAsia="zh-CN"/>
                </w:rPr>
                <w:t>38</w:t>
              </w:r>
            </w:ins>
          </w:p>
        </w:tc>
      </w:tr>
      <w:tr w:rsidR="00FE1BA3" w:rsidRPr="00D34758" w14:paraId="2EBD5121" w14:textId="77777777" w:rsidTr="00E02AA5">
        <w:trPr>
          <w:cantSplit/>
          <w:jc w:val="center"/>
          <w:ins w:id="1315" w:author="Torbjörn Elfström" w:date="2023-01-05T10:57:00Z"/>
        </w:trPr>
        <w:tc>
          <w:tcPr>
            <w:tcW w:w="81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A360230" w14:textId="77777777" w:rsidR="00FE1BA3" w:rsidRPr="00D34758" w:rsidRDefault="00FE1BA3" w:rsidP="00E02AA5">
            <w:pPr>
              <w:pStyle w:val="TAH"/>
              <w:rPr>
                <w:ins w:id="1316" w:author="Torbjörn Elfström" w:date="2023-01-05T10:57:00Z"/>
                <w:rFonts w:eastAsia="SimSun"/>
                <w:sz w:val="16"/>
                <w:szCs w:val="16"/>
                <w:lang w:val="en-US" w:eastAsia="zh-CN"/>
              </w:rPr>
            </w:pPr>
            <w:ins w:id="1317" w:author="Torbjörn Elfström" w:date="2023-01-05T10:57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Expanded uncertainty (1.96σ - confidence interval of 95 %) (dB)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ED1A4" w14:textId="62BD3EBD" w:rsidR="00FE1BA3" w:rsidRPr="00D34758" w:rsidRDefault="00FE1BA3" w:rsidP="00E02AA5">
            <w:pPr>
              <w:pStyle w:val="TAH"/>
              <w:rPr>
                <w:ins w:id="1318" w:author="Torbjörn Elfström" w:date="2023-01-05T10:57:00Z"/>
                <w:rFonts w:eastAsia="SimSun"/>
                <w:sz w:val="16"/>
                <w:szCs w:val="16"/>
                <w:lang w:val="en-US" w:eastAsia="zh-CN"/>
              </w:rPr>
            </w:pPr>
            <w:ins w:id="1319" w:author="Torbjörn Elfström" w:date="2023-01-05T10:57:00Z">
              <w:r>
                <w:rPr>
                  <w:rFonts w:eastAsia="SimSun"/>
                  <w:sz w:val="16"/>
                  <w:szCs w:val="16"/>
                  <w:lang w:val="en-US" w:eastAsia="zh-CN"/>
                </w:rPr>
                <w:t>4.</w:t>
              </w:r>
            </w:ins>
            <w:ins w:id="1320" w:author="Torbjörn Elfström" w:date="2023-01-12T12:49:00Z">
              <w:r w:rsidR="00FD2829">
                <w:rPr>
                  <w:rFonts w:eastAsia="SimSun"/>
                  <w:sz w:val="16"/>
                  <w:szCs w:val="16"/>
                  <w:lang w:val="en-US" w:eastAsia="zh-CN"/>
                </w:rPr>
                <w:t>67</w:t>
              </w:r>
            </w:ins>
          </w:p>
        </w:tc>
      </w:tr>
    </w:tbl>
    <w:p w14:paraId="3548AFB0" w14:textId="77777777" w:rsidR="00A62A8D" w:rsidRPr="00E11EA5" w:rsidRDefault="00A62A8D" w:rsidP="003D77F8">
      <w:pPr>
        <w:pStyle w:val="TH"/>
        <w:rPr>
          <w:ins w:id="1321" w:author="Torbjörn Elfström" w:date="2022-11-23T12:58:00Z"/>
        </w:rPr>
      </w:pPr>
    </w:p>
    <w:p w14:paraId="63049830" w14:textId="77FA1F4F" w:rsidR="00C53CF6" w:rsidRDefault="00C53CF6" w:rsidP="00C53CF6">
      <w:pPr>
        <w:pStyle w:val="TH"/>
        <w:rPr>
          <w:ins w:id="1322" w:author="Torbjörn Elfström" w:date="2022-11-23T13:58:00Z"/>
        </w:rPr>
      </w:pPr>
      <w:ins w:id="1323" w:author="Torbjörn Elfström" w:date="2022-11-23T13:58:00Z">
        <w:r w:rsidRPr="00E11EA5">
          <w:rPr>
            <w:lang w:eastAsia="ko-KR"/>
          </w:rPr>
          <w:t xml:space="preserve">Table </w:t>
        </w:r>
        <w:r w:rsidRPr="00E11EA5">
          <w:t>12.2.4.3</w:t>
        </w:r>
        <w:r w:rsidRPr="00E11EA5">
          <w:rPr>
            <w:lang w:eastAsia="ko-KR"/>
          </w:rPr>
          <w:t>-</w:t>
        </w:r>
        <w:r>
          <w:rPr>
            <w:lang w:eastAsia="ko-KR"/>
          </w:rPr>
          <w:t>4</w:t>
        </w:r>
        <w:r w:rsidRPr="00E11EA5">
          <w:rPr>
            <w:lang w:eastAsia="ko-KR"/>
          </w:rPr>
          <w:t xml:space="preserve">: </w:t>
        </w:r>
        <w:r w:rsidRPr="00E11EA5">
          <w:t xml:space="preserve">Reverberation Chamber value </w:t>
        </w:r>
        <w:r w:rsidRPr="00E11EA5">
          <w:rPr>
            <w:lang w:eastAsia="sv-SE"/>
          </w:rPr>
          <w:t xml:space="preserve">derivation </w:t>
        </w:r>
        <w:r w:rsidRPr="00E11EA5">
          <w:t>for TX spurious emissions,</w:t>
        </w:r>
        <w:r w:rsidRPr="00E11EA5" w:rsidDel="00981062">
          <w:t xml:space="preserve"> </w:t>
        </w:r>
        <w:r>
          <w:t>110</w:t>
        </w:r>
        <w:r w:rsidRPr="00E11EA5">
          <w:t xml:space="preserve"> GHz – </w:t>
        </w:r>
        <w:r>
          <w:t>142</w:t>
        </w:r>
        <w:r w:rsidRPr="00E11EA5">
          <w:t> GHz</w:t>
        </w:r>
      </w:ins>
    </w:p>
    <w:tbl>
      <w:tblPr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513"/>
        <w:gridCol w:w="2831"/>
        <w:gridCol w:w="1380"/>
        <w:gridCol w:w="1503"/>
        <w:gridCol w:w="1629"/>
        <w:gridCol w:w="333"/>
        <w:gridCol w:w="1447"/>
      </w:tblGrid>
      <w:tr w:rsidR="009F0479" w:rsidRPr="00D34758" w14:paraId="7C7BF8B7" w14:textId="77777777" w:rsidTr="00E02AA5">
        <w:trPr>
          <w:cantSplit/>
          <w:jc w:val="center"/>
          <w:ins w:id="1324" w:author="Torbjörn Elfström" w:date="2023-01-05T10:58:00Z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BB12D" w14:textId="77777777" w:rsidR="009F0479" w:rsidRPr="00D34758" w:rsidRDefault="009F0479" w:rsidP="00E02AA5">
            <w:pPr>
              <w:pStyle w:val="TAH"/>
              <w:rPr>
                <w:ins w:id="1325" w:author="Torbjörn Elfström" w:date="2023-01-05T10:58:00Z"/>
                <w:sz w:val="16"/>
                <w:szCs w:val="16"/>
                <w:lang w:val="en-US" w:eastAsia="zh-CN"/>
              </w:rPr>
            </w:pPr>
            <w:ins w:id="1326" w:author="Torbjörn Elfström" w:date="2023-01-05T10:58:00Z">
              <w:r w:rsidRPr="00D34758">
                <w:rPr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901CE" w14:textId="77777777" w:rsidR="009F0479" w:rsidRPr="00D34758" w:rsidRDefault="009F0479" w:rsidP="00E02AA5">
            <w:pPr>
              <w:pStyle w:val="TAH"/>
              <w:rPr>
                <w:ins w:id="1327" w:author="Torbjörn Elfström" w:date="2023-01-05T10:58:00Z"/>
                <w:sz w:val="16"/>
                <w:szCs w:val="16"/>
                <w:lang w:val="en-US" w:eastAsia="zh-CN"/>
              </w:rPr>
            </w:pPr>
            <w:ins w:id="1328" w:author="Torbjörn Elfström" w:date="2023-01-05T10:58:00Z">
              <w:r w:rsidRPr="00D34758">
                <w:rPr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742B6" w14:textId="77777777" w:rsidR="009F0479" w:rsidRPr="00D34758" w:rsidRDefault="009F0479" w:rsidP="00E02AA5">
            <w:pPr>
              <w:pStyle w:val="TAH"/>
              <w:rPr>
                <w:ins w:id="1329" w:author="Torbjörn Elfström" w:date="2023-01-05T10:58:00Z"/>
                <w:sz w:val="16"/>
                <w:szCs w:val="16"/>
                <w:lang w:val="en-US" w:eastAsia="zh-CN"/>
              </w:rPr>
            </w:pPr>
            <w:ins w:id="1330" w:author="Torbjörn Elfström" w:date="2023-01-05T10:58:00Z">
              <w:r w:rsidRPr="00D34758">
                <w:rPr>
                  <w:sz w:val="16"/>
                  <w:szCs w:val="16"/>
                  <w:lang w:val="en-US" w:eastAsia="zh-CN"/>
                </w:rPr>
                <w:t xml:space="preserve">　Uncertainty value (dB)</w:t>
              </w:r>
            </w:ins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E06F1CB" w14:textId="77777777" w:rsidR="009F0479" w:rsidRPr="00D34758" w:rsidRDefault="009F0479" w:rsidP="00E02AA5">
            <w:pPr>
              <w:pStyle w:val="TAH"/>
              <w:rPr>
                <w:ins w:id="1331" w:author="Torbjörn Elfström" w:date="2023-01-05T10:58:00Z"/>
                <w:sz w:val="16"/>
                <w:szCs w:val="16"/>
                <w:lang w:val="en-US" w:eastAsia="zh-CN"/>
              </w:rPr>
            </w:pPr>
            <w:ins w:id="1332" w:author="Torbjörn Elfström" w:date="2023-01-05T10:58:00Z">
              <w:r w:rsidRPr="00D34758">
                <w:rPr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6E2FF" w14:textId="77777777" w:rsidR="009F0479" w:rsidRPr="00D34758" w:rsidRDefault="009F0479" w:rsidP="00E02AA5">
            <w:pPr>
              <w:pStyle w:val="TAH"/>
              <w:rPr>
                <w:ins w:id="1333" w:author="Torbjörn Elfström" w:date="2023-01-05T10:58:00Z"/>
                <w:sz w:val="16"/>
                <w:szCs w:val="16"/>
                <w:lang w:val="en-US" w:eastAsia="zh-CN"/>
              </w:rPr>
            </w:pPr>
            <w:ins w:id="1334" w:author="Torbjörn Elfström" w:date="2023-01-05T10:58:00Z">
              <w:r w:rsidRPr="00D34758">
                <w:rPr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F19FE" w14:textId="77777777" w:rsidR="009F0479" w:rsidRPr="00D34758" w:rsidRDefault="009F0479" w:rsidP="00E02AA5">
            <w:pPr>
              <w:pStyle w:val="TAH"/>
              <w:rPr>
                <w:ins w:id="1335" w:author="Torbjörn Elfström" w:date="2023-01-05T10:58:00Z"/>
                <w:i/>
                <w:iCs/>
                <w:sz w:val="16"/>
                <w:szCs w:val="16"/>
                <w:lang w:val="en-US" w:eastAsia="zh-CN"/>
              </w:rPr>
            </w:pPr>
            <w:ins w:id="1336" w:author="Torbjörn Elfström" w:date="2023-01-05T10:58:00Z">
              <w:r w:rsidRPr="00D34758">
                <w:rPr>
                  <w:i/>
                  <w:iCs/>
                  <w:sz w:val="16"/>
                  <w:szCs w:val="16"/>
                  <w:lang w:val="en-US" w:eastAsia="zh-CN"/>
                </w:rPr>
                <w:t>c</w:t>
              </w:r>
              <w:r w:rsidRPr="00D34758">
                <w:rPr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4F873" w14:textId="77777777" w:rsidR="009F0479" w:rsidRPr="00D34758" w:rsidRDefault="009F0479" w:rsidP="00E02AA5">
            <w:pPr>
              <w:pStyle w:val="TAH"/>
              <w:rPr>
                <w:ins w:id="1337" w:author="Torbjörn Elfström" w:date="2023-01-05T10:58:00Z"/>
                <w:sz w:val="16"/>
                <w:szCs w:val="16"/>
                <w:lang w:val="en-US" w:eastAsia="zh-CN"/>
              </w:rPr>
            </w:pPr>
            <w:ins w:id="1338" w:author="Torbjörn Elfström" w:date="2023-01-05T10:58:00Z">
              <w:r w:rsidRPr="00D34758">
                <w:rPr>
                  <w:sz w:val="16"/>
                  <w:szCs w:val="16"/>
                  <w:lang w:val="en-US" w:eastAsia="zh-CN"/>
                </w:rPr>
                <w:t xml:space="preserve">Standard uncertainty </w:t>
              </w:r>
              <w:proofErr w:type="spellStart"/>
              <w:r w:rsidRPr="00D34758">
                <w:rPr>
                  <w:i/>
                  <w:iCs/>
                  <w:sz w:val="16"/>
                  <w:szCs w:val="16"/>
                  <w:lang w:val="en-US" w:eastAsia="zh-CN"/>
                </w:rPr>
                <w:t>u</w:t>
              </w:r>
              <w:r w:rsidRPr="00D34758">
                <w:rPr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proofErr w:type="spellEnd"/>
              <w:r w:rsidRPr="00D34758">
                <w:rPr>
                  <w:sz w:val="16"/>
                  <w:szCs w:val="16"/>
                  <w:lang w:val="en-US" w:eastAsia="zh-CN"/>
                </w:rPr>
                <w:t xml:space="preserve"> (dB)　</w:t>
              </w:r>
            </w:ins>
          </w:p>
        </w:tc>
      </w:tr>
      <w:tr w:rsidR="009F0479" w:rsidRPr="00D34758" w14:paraId="61543718" w14:textId="77777777" w:rsidTr="00E02AA5">
        <w:trPr>
          <w:cantSplit/>
          <w:jc w:val="center"/>
          <w:ins w:id="1339" w:author="Torbjörn Elfström" w:date="2023-01-05T10:58:00Z"/>
        </w:trPr>
        <w:tc>
          <w:tcPr>
            <w:tcW w:w="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17361" w14:textId="77777777" w:rsidR="009F0479" w:rsidRPr="00D34758" w:rsidRDefault="009F0479" w:rsidP="00E02AA5">
            <w:pPr>
              <w:pStyle w:val="TAH"/>
              <w:rPr>
                <w:ins w:id="1340" w:author="Torbjörn Elfström" w:date="2023-01-05T10:58:00Z"/>
                <w:sz w:val="16"/>
                <w:szCs w:val="16"/>
                <w:lang w:val="en-US" w:eastAsia="zh-CN"/>
              </w:rPr>
            </w:pPr>
          </w:p>
        </w:tc>
        <w:tc>
          <w:tcPr>
            <w:tcW w:w="2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41433" w14:textId="77777777" w:rsidR="009F0479" w:rsidRPr="00D34758" w:rsidRDefault="009F0479" w:rsidP="00E02AA5">
            <w:pPr>
              <w:pStyle w:val="TAH"/>
              <w:rPr>
                <w:ins w:id="1341" w:author="Torbjörn Elfström" w:date="2023-01-05T10:58:00Z"/>
                <w:sz w:val="16"/>
                <w:szCs w:val="16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477B8B4" w14:textId="77777777" w:rsidR="009F0479" w:rsidRPr="00D34758" w:rsidRDefault="009F0479" w:rsidP="00E02AA5">
            <w:pPr>
              <w:pStyle w:val="TAH"/>
              <w:rPr>
                <w:ins w:id="1342" w:author="Torbjörn Elfström" w:date="2023-01-05T10:58:00Z"/>
                <w:sz w:val="16"/>
                <w:szCs w:val="16"/>
                <w:lang w:val="en-US" w:eastAsia="zh-CN"/>
              </w:rPr>
            </w:pPr>
            <w:ins w:id="1343" w:author="Torbjörn Elfström" w:date="2023-01-05T10:58:00Z">
              <w:r>
                <w:rPr>
                  <w:sz w:val="16"/>
                  <w:szCs w:val="16"/>
                  <w:lang w:val="en-US" w:eastAsia="zh-CN"/>
                </w:rPr>
                <w:t>110 GHz</w:t>
              </w:r>
              <w:r w:rsidRPr="00D34758">
                <w:rPr>
                  <w:sz w:val="16"/>
                  <w:szCs w:val="16"/>
                  <w:lang w:val="en-US" w:eastAsia="zh-CN"/>
                </w:rPr>
                <w:t>&lt;</w:t>
              </w:r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  <w:r w:rsidRPr="00D34758">
                <w:rPr>
                  <w:sz w:val="16"/>
                  <w:szCs w:val="16"/>
                  <w:lang w:val="en-US" w:eastAsia="zh-CN"/>
                </w:rPr>
                <w:t xml:space="preserve">f </w:t>
              </w:r>
              <w:r w:rsidRPr="00D34758">
                <w:rPr>
                  <w:rFonts w:eastAsia="NSimSun"/>
                  <w:sz w:val="16"/>
                  <w:szCs w:val="16"/>
                  <w:lang w:val="en-US" w:eastAsia="zh-CN"/>
                </w:rPr>
                <w:t>≤</w:t>
              </w:r>
              <w:r>
                <w:rPr>
                  <w:rFonts w:eastAsia="NSimSun"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sz w:val="16"/>
                  <w:szCs w:val="16"/>
                  <w:lang w:val="en-US" w:eastAsia="zh-CN"/>
                </w:rPr>
                <w:t>142 </w:t>
              </w:r>
              <w:r w:rsidRPr="00D34758">
                <w:rPr>
                  <w:sz w:val="16"/>
                  <w:szCs w:val="16"/>
                  <w:lang w:val="en-US" w:eastAsia="zh-CN"/>
                </w:rPr>
                <w:t>GHz</w:t>
              </w:r>
            </w:ins>
          </w:p>
        </w:tc>
        <w:tc>
          <w:tcPr>
            <w:tcW w:w="1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59280" w14:textId="77777777" w:rsidR="009F0479" w:rsidRPr="00D34758" w:rsidRDefault="009F0479" w:rsidP="00E02AA5">
            <w:pPr>
              <w:pStyle w:val="TAH"/>
              <w:rPr>
                <w:ins w:id="1344" w:author="Torbjörn Elfström" w:date="2023-01-05T10:58:00Z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232C9" w14:textId="77777777" w:rsidR="009F0479" w:rsidRPr="00D34758" w:rsidRDefault="009F0479" w:rsidP="00E02AA5">
            <w:pPr>
              <w:pStyle w:val="TAH"/>
              <w:rPr>
                <w:ins w:id="1345" w:author="Torbjörn Elfström" w:date="2023-01-05T10:58:00Z"/>
                <w:sz w:val="16"/>
                <w:szCs w:val="16"/>
                <w:lang w:val="en-US" w:eastAsia="zh-CN"/>
              </w:rPr>
            </w:pPr>
          </w:p>
        </w:tc>
        <w:tc>
          <w:tcPr>
            <w:tcW w:w="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30D47" w14:textId="77777777" w:rsidR="009F0479" w:rsidRPr="00D34758" w:rsidRDefault="009F0479" w:rsidP="00E02AA5">
            <w:pPr>
              <w:pStyle w:val="TAH"/>
              <w:rPr>
                <w:ins w:id="1346" w:author="Torbjörn Elfström" w:date="2023-01-05T10:58:00Z"/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0148D8" w14:textId="77777777" w:rsidR="009F0479" w:rsidRPr="00D34758" w:rsidRDefault="009F0479" w:rsidP="00E02AA5">
            <w:pPr>
              <w:pStyle w:val="TAH"/>
              <w:rPr>
                <w:ins w:id="1347" w:author="Torbjörn Elfström" w:date="2023-01-05T10:58:00Z"/>
                <w:sz w:val="16"/>
                <w:szCs w:val="16"/>
                <w:lang w:val="en-US" w:eastAsia="zh-CN"/>
              </w:rPr>
            </w:pPr>
            <w:ins w:id="1348" w:author="Torbjörn Elfström" w:date="2023-01-05T10:58:00Z">
              <w:r>
                <w:rPr>
                  <w:sz w:val="16"/>
                  <w:szCs w:val="16"/>
                  <w:lang w:val="en-US" w:eastAsia="zh-CN"/>
                </w:rPr>
                <w:t>110 GHz</w:t>
              </w:r>
              <w:r w:rsidRPr="00D34758">
                <w:rPr>
                  <w:sz w:val="16"/>
                  <w:szCs w:val="16"/>
                  <w:lang w:val="en-US" w:eastAsia="zh-CN"/>
                </w:rPr>
                <w:t>&lt;</w:t>
              </w:r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  <w:r w:rsidRPr="00D34758">
                <w:rPr>
                  <w:sz w:val="16"/>
                  <w:szCs w:val="16"/>
                  <w:lang w:val="en-US" w:eastAsia="zh-CN"/>
                </w:rPr>
                <w:t xml:space="preserve">f </w:t>
              </w:r>
              <w:r w:rsidRPr="00D34758">
                <w:rPr>
                  <w:rFonts w:eastAsia="NSimSun"/>
                  <w:sz w:val="16"/>
                  <w:szCs w:val="16"/>
                  <w:lang w:val="en-US" w:eastAsia="zh-CN"/>
                </w:rPr>
                <w:t>≤</w:t>
              </w:r>
              <w:r>
                <w:rPr>
                  <w:rFonts w:eastAsia="NSimSun"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sz w:val="16"/>
                  <w:szCs w:val="16"/>
                  <w:lang w:val="en-US" w:eastAsia="zh-CN"/>
                </w:rPr>
                <w:t>142 </w:t>
              </w:r>
              <w:r w:rsidRPr="00D34758">
                <w:rPr>
                  <w:sz w:val="16"/>
                  <w:szCs w:val="16"/>
                  <w:lang w:val="en-US" w:eastAsia="zh-CN"/>
                </w:rPr>
                <w:t>GHz</w:t>
              </w:r>
            </w:ins>
          </w:p>
        </w:tc>
      </w:tr>
      <w:tr w:rsidR="009F0479" w:rsidRPr="00D34758" w14:paraId="06D7FE0A" w14:textId="77777777" w:rsidTr="00E02AA5">
        <w:trPr>
          <w:cantSplit/>
          <w:jc w:val="center"/>
          <w:ins w:id="1349" w:author="Torbjörn Elfström" w:date="2023-01-05T10:58:00Z"/>
        </w:trPr>
        <w:tc>
          <w:tcPr>
            <w:tcW w:w="963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D28F7F" w14:textId="77777777" w:rsidR="009F0479" w:rsidRPr="00D34758" w:rsidRDefault="009F0479" w:rsidP="00E02AA5">
            <w:pPr>
              <w:pStyle w:val="TAH"/>
              <w:rPr>
                <w:ins w:id="1350" w:author="Torbjörn Elfström" w:date="2023-01-05T10:58:00Z"/>
                <w:rFonts w:eastAsia="SimSun" w:cs="Arial"/>
                <w:bCs/>
                <w:sz w:val="16"/>
                <w:szCs w:val="16"/>
                <w:lang w:val="en-US" w:eastAsia="zh-CN"/>
              </w:rPr>
            </w:pPr>
            <w:ins w:id="1351" w:author="Torbjörn Elfström" w:date="2023-01-05T10:58:00Z">
              <w:r w:rsidRPr="00D34758">
                <w:rPr>
                  <w:rFonts w:eastAsia="SimSun" w:cs="Arial"/>
                  <w:bCs/>
                  <w:sz w:val="16"/>
                  <w:szCs w:val="16"/>
                  <w:lang w:val="en-US" w:eastAsia="zh-CN"/>
                </w:rPr>
                <w:t>Stage 2: BS measurement</w:t>
              </w:r>
            </w:ins>
          </w:p>
        </w:tc>
      </w:tr>
      <w:tr w:rsidR="009F0479" w:rsidRPr="00D34758" w14:paraId="1A55FB87" w14:textId="77777777" w:rsidTr="00E02AA5">
        <w:trPr>
          <w:cantSplit/>
          <w:jc w:val="center"/>
          <w:ins w:id="1352" w:author="Torbjörn Elfström" w:date="2023-01-05T10:58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985B3" w14:textId="77777777" w:rsidR="009F0479" w:rsidRPr="00D34758" w:rsidRDefault="009F0479" w:rsidP="00E02AA5">
            <w:pPr>
              <w:pStyle w:val="TAC"/>
              <w:rPr>
                <w:ins w:id="1353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354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C1-7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AE31D" w14:textId="77777777" w:rsidR="009F0479" w:rsidRPr="00D34758" w:rsidRDefault="009F0479" w:rsidP="00E02AA5">
            <w:pPr>
              <w:pStyle w:val="TAC"/>
              <w:rPr>
                <w:ins w:id="1355" w:author="Torbjörn Elfström" w:date="2023-01-05T10:58:00Z"/>
                <w:rFonts w:eastAsia="SimSun"/>
                <w:sz w:val="16"/>
                <w:szCs w:val="16"/>
                <w:lang w:val="en-US" w:eastAsia="zh-CN"/>
              </w:rPr>
            </w:pPr>
            <w:ins w:id="1356" w:author="Torbjörn Elfström" w:date="2023-01-05T10:58:00Z">
              <w:r>
                <w:rPr>
                  <w:rFonts w:eastAsia="SimSun"/>
                  <w:sz w:val="16"/>
                  <w:szCs w:val="16"/>
                  <w:lang w:val="en-US" w:eastAsia="zh-CN"/>
                </w:rPr>
                <w:t xml:space="preserve">Uncertainty of the </w:t>
              </w:r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RF power measurement equipment (e.g., spectrum analyzer) - low powe</w:t>
              </w:r>
              <w:r>
                <w:rPr>
                  <w:rFonts w:eastAsia="SimSun"/>
                  <w:sz w:val="16"/>
                  <w:szCs w:val="16"/>
                  <w:lang w:val="en-US" w:eastAsia="zh-CN"/>
                </w:rPr>
                <w:t>r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7CD7D" w14:textId="69CE0C5E" w:rsidR="009F0479" w:rsidRPr="00D34758" w:rsidRDefault="00FD2829" w:rsidP="00E02AA5">
            <w:pPr>
              <w:pStyle w:val="TAC"/>
              <w:rPr>
                <w:ins w:id="1357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358" w:author="Torbjörn Elfström" w:date="2023-01-12T12:49:00Z"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2.30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31B36" w14:textId="77777777" w:rsidR="009F0479" w:rsidRPr="00D34758" w:rsidRDefault="009F0479" w:rsidP="00E02AA5">
            <w:pPr>
              <w:pStyle w:val="TAC"/>
              <w:rPr>
                <w:ins w:id="1359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360" w:author="Torbjörn Elfström" w:date="2023-01-05T10:58:00Z"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7C88C" w14:textId="77777777" w:rsidR="009F0479" w:rsidRPr="00D34758" w:rsidRDefault="009F0479" w:rsidP="00E02AA5">
            <w:pPr>
              <w:pStyle w:val="TAC"/>
              <w:rPr>
                <w:ins w:id="1361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362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58C35" w14:textId="77777777" w:rsidR="009F0479" w:rsidRPr="00D34758" w:rsidRDefault="009F0479" w:rsidP="00E02AA5">
            <w:pPr>
              <w:pStyle w:val="TAC"/>
              <w:rPr>
                <w:ins w:id="1363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364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0B614" w14:textId="1BDAEF33" w:rsidR="009F0479" w:rsidRPr="00D34758" w:rsidRDefault="00FD2829" w:rsidP="00E02AA5">
            <w:pPr>
              <w:pStyle w:val="TAC"/>
              <w:rPr>
                <w:ins w:id="1365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366" w:author="Torbjörn Elfström" w:date="2023-01-12T12:49:00Z"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2.30</w:t>
              </w:r>
            </w:ins>
          </w:p>
        </w:tc>
      </w:tr>
      <w:tr w:rsidR="009F0479" w:rsidRPr="00D34758" w14:paraId="5165EA7A" w14:textId="77777777" w:rsidTr="00E02AA5">
        <w:trPr>
          <w:cantSplit/>
          <w:jc w:val="center"/>
          <w:ins w:id="1367" w:author="Torbjörn Elfström" w:date="2023-01-05T10:58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F30D9" w14:textId="77777777" w:rsidR="009F0479" w:rsidRPr="00D34758" w:rsidRDefault="009F0479" w:rsidP="00E02AA5">
            <w:pPr>
              <w:pStyle w:val="TAC"/>
              <w:rPr>
                <w:ins w:id="1368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369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A6-1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1E79F" w14:textId="77777777" w:rsidR="009F0479" w:rsidRPr="00D34758" w:rsidRDefault="009F0479" w:rsidP="00E02AA5">
            <w:pPr>
              <w:pStyle w:val="TAC"/>
              <w:rPr>
                <w:ins w:id="1370" w:author="Torbjörn Elfström" w:date="2023-01-05T10:58:00Z"/>
                <w:rFonts w:eastAsia="SimSun"/>
                <w:sz w:val="16"/>
                <w:szCs w:val="16"/>
                <w:lang w:val="en-US" w:eastAsia="zh-CN"/>
              </w:rPr>
            </w:pPr>
            <w:ins w:id="1371" w:author="Torbjörn Elfström" w:date="2023-01-05T10:58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Impedance mismatch in the receiving chain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FA317" w14:textId="77777777" w:rsidR="009F0479" w:rsidRPr="00D34758" w:rsidRDefault="009F0479" w:rsidP="00E02AA5">
            <w:pPr>
              <w:pStyle w:val="TAC"/>
              <w:rPr>
                <w:ins w:id="1372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373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0.45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08B83" w14:textId="77777777" w:rsidR="009F0479" w:rsidRPr="00D34758" w:rsidRDefault="009F0479" w:rsidP="00E02AA5">
            <w:pPr>
              <w:pStyle w:val="TAC"/>
              <w:rPr>
                <w:ins w:id="1374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375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4F87B" w14:textId="77777777" w:rsidR="009F0479" w:rsidRPr="00D34758" w:rsidRDefault="009F0479" w:rsidP="00E02AA5">
            <w:pPr>
              <w:pStyle w:val="TAC"/>
              <w:rPr>
                <w:ins w:id="1376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377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D62FE" w14:textId="77777777" w:rsidR="009F0479" w:rsidRPr="00D34758" w:rsidRDefault="009F0479" w:rsidP="00E02AA5">
            <w:pPr>
              <w:pStyle w:val="TAC"/>
              <w:rPr>
                <w:ins w:id="1378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379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BA216" w14:textId="77777777" w:rsidR="009F0479" w:rsidRPr="00D34758" w:rsidRDefault="009F0479" w:rsidP="00E02AA5">
            <w:pPr>
              <w:pStyle w:val="TAC"/>
              <w:rPr>
                <w:ins w:id="1380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381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0.32</w:t>
              </w:r>
            </w:ins>
          </w:p>
        </w:tc>
      </w:tr>
      <w:tr w:rsidR="009F0479" w:rsidRPr="00D34758" w14:paraId="4BAD8D00" w14:textId="77777777" w:rsidTr="00E02AA5">
        <w:trPr>
          <w:cantSplit/>
          <w:jc w:val="center"/>
          <w:ins w:id="1382" w:author="Torbjörn Elfström" w:date="2023-01-05T10:58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124E8" w14:textId="77777777" w:rsidR="009F0479" w:rsidRPr="00D34758" w:rsidRDefault="009F0479" w:rsidP="00E02AA5">
            <w:pPr>
              <w:pStyle w:val="TAC"/>
              <w:rPr>
                <w:ins w:id="1383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384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A6-2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1C946" w14:textId="77777777" w:rsidR="009F0479" w:rsidRPr="00D34758" w:rsidRDefault="009F0479" w:rsidP="00E02AA5">
            <w:pPr>
              <w:pStyle w:val="TAC"/>
              <w:rPr>
                <w:ins w:id="1385" w:author="Torbjörn Elfström" w:date="2023-01-05T10:58:00Z"/>
                <w:rFonts w:eastAsia="SimSun"/>
                <w:sz w:val="16"/>
                <w:szCs w:val="16"/>
                <w:lang w:val="en-US" w:eastAsia="zh-CN"/>
              </w:rPr>
            </w:pPr>
            <w:ins w:id="1386" w:author="Torbjörn Elfström" w:date="2023-01-05T10:58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Random uncertainty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358F9" w14:textId="77777777" w:rsidR="009F0479" w:rsidRPr="00D34758" w:rsidRDefault="009F0479" w:rsidP="00E02AA5">
            <w:pPr>
              <w:pStyle w:val="TAC"/>
              <w:rPr>
                <w:ins w:id="1387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388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91A6E" w14:textId="77777777" w:rsidR="009F0479" w:rsidRPr="00D34758" w:rsidRDefault="009F0479" w:rsidP="00E02AA5">
            <w:pPr>
              <w:pStyle w:val="TAC"/>
              <w:rPr>
                <w:ins w:id="1389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390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7BCDB" w14:textId="77777777" w:rsidR="009F0479" w:rsidRPr="00D34758" w:rsidRDefault="009F0479" w:rsidP="00E02AA5">
            <w:pPr>
              <w:pStyle w:val="TAC"/>
              <w:rPr>
                <w:ins w:id="1391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392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52807" w14:textId="77777777" w:rsidR="009F0479" w:rsidRPr="00D34758" w:rsidRDefault="009F0479" w:rsidP="00E02AA5">
            <w:pPr>
              <w:pStyle w:val="TAC"/>
              <w:rPr>
                <w:ins w:id="1393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394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D61CA" w14:textId="77777777" w:rsidR="009F0479" w:rsidRPr="00D34758" w:rsidRDefault="009F0479" w:rsidP="00E02AA5">
            <w:pPr>
              <w:pStyle w:val="TAC"/>
              <w:rPr>
                <w:ins w:id="1395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396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9F0479" w:rsidRPr="00D34758" w14:paraId="16A41132" w14:textId="77777777" w:rsidTr="00E02AA5">
        <w:trPr>
          <w:cantSplit/>
          <w:jc w:val="center"/>
          <w:ins w:id="1397" w:author="Torbjörn Elfström" w:date="2023-01-05T10:58:00Z"/>
        </w:trPr>
        <w:tc>
          <w:tcPr>
            <w:tcW w:w="96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071456" w14:textId="77777777" w:rsidR="009F0479" w:rsidRPr="00D34758" w:rsidRDefault="009F0479" w:rsidP="00E02AA5">
            <w:pPr>
              <w:pStyle w:val="TAH"/>
              <w:rPr>
                <w:ins w:id="1398" w:author="Torbjörn Elfström" w:date="2023-01-05T10:58:00Z"/>
                <w:rFonts w:eastAsia="SimSun"/>
                <w:sz w:val="16"/>
                <w:szCs w:val="16"/>
                <w:lang w:val="en-US" w:eastAsia="zh-CN"/>
              </w:rPr>
            </w:pPr>
            <w:ins w:id="1399" w:author="Torbjörn Elfström" w:date="2023-01-05T10:58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</w:tr>
      <w:tr w:rsidR="009F0479" w:rsidRPr="00D34758" w14:paraId="6D6B2929" w14:textId="77777777" w:rsidTr="00E02AA5">
        <w:trPr>
          <w:cantSplit/>
          <w:jc w:val="center"/>
          <w:ins w:id="1400" w:author="Torbjörn Elfström" w:date="2023-01-05T10:58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4587F" w14:textId="77777777" w:rsidR="009F0479" w:rsidRPr="00D34758" w:rsidRDefault="009F0479" w:rsidP="00E02AA5">
            <w:pPr>
              <w:pStyle w:val="TAC"/>
              <w:rPr>
                <w:ins w:id="1401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02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A6-3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3D5DC" w14:textId="77777777" w:rsidR="009F0479" w:rsidRPr="00D34758" w:rsidRDefault="009F0479" w:rsidP="00E02AA5">
            <w:pPr>
              <w:pStyle w:val="TAC"/>
              <w:rPr>
                <w:ins w:id="1403" w:author="Torbjörn Elfström" w:date="2023-01-05T10:58:00Z"/>
                <w:rFonts w:eastAsia="SimSun"/>
                <w:sz w:val="16"/>
                <w:szCs w:val="16"/>
                <w:lang w:val="en-US" w:eastAsia="zh-CN"/>
              </w:rPr>
            </w:pPr>
            <w:ins w:id="1404" w:author="Torbjörn Elfström" w:date="2023-01-05T10:58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Reference antenna radiation efficiency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0049C" w14:textId="77777777" w:rsidR="009F0479" w:rsidRPr="00D34758" w:rsidRDefault="009F0479" w:rsidP="00E02AA5">
            <w:pPr>
              <w:pStyle w:val="TAC"/>
              <w:rPr>
                <w:ins w:id="1405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06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D842D" w14:textId="77777777" w:rsidR="009F0479" w:rsidRPr="00D34758" w:rsidRDefault="009F0479" w:rsidP="00E02AA5">
            <w:pPr>
              <w:pStyle w:val="TAC"/>
              <w:rPr>
                <w:ins w:id="1407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08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49255" w14:textId="77777777" w:rsidR="009F0479" w:rsidRPr="00D34758" w:rsidRDefault="009F0479" w:rsidP="00E02AA5">
            <w:pPr>
              <w:pStyle w:val="TAC"/>
              <w:rPr>
                <w:ins w:id="1409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10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E9481" w14:textId="77777777" w:rsidR="009F0479" w:rsidRPr="00D34758" w:rsidRDefault="009F0479" w:rsidP="00E02AA5">
            <w:pPr>
              <w:pStyle w:val="TAC"/>
              <w:rPr>
                <w:ins w:id="1411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12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3F999" w14:textId="77777777" w:rsidR="009F0479" w:rsidRPr="00D34758" w:rsidRDefault="009F0479" w:rsidP="00E02AA5">
            <w:pPr>
              <w:pStyle w:val="TAC"/>
              <w:rPr>
                <w:ins w:id="1413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14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0.50</w:t>
              </w:r>
            </w:ins>
          </w:p>
        </w:tc>
      </w:tr>
      <w:tr w:rsidR="009F0479" w:rsidRPr="00D34758" w14:paraId="54D4F275" w14:textId="77777777" w:rsidTr="00E02AA5">
        <w:trPr>
          <w:cantSplit/>
          <w:jc w:val="center"/>
          <w:ins w:id="1415" w:author="Torbjörn Elfström" w:date="2023-01-05T10:58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70E25" w14:textId="77777777" w:rsidR="009F0479" w:rsidRPr="00D34758" w:rsidRDefault="009F0479" w:rsidP="00E02AA5">
            <w:pPr>
              <w:pStyle w:val="TAC"/>
              <w:rPr>
                <w:ins w:id="1416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17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A6-4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66BD8" w14:textId="77777777" w:rsidR="009F0479" w:rsidRPr="00D34758" w:rsidRDefault="009F0479" w:rsidP="00E02AA5">
            <w:pPr>
              <w:pStyle w:val="TAC"/>
              <w:rPr>
                <w:ins w:id="1418" w:author="Torbjörn Elfström" w:date="2023-01-05T10:58:00Z"/>
                <w:rFonts w:eastAsia="SimSun"/>
                <w:sz w:val="16"/>
                <w:szCs w:val="16"/>
                <w:lang w:val="en-US" w:eastAsia="zh-CN"/>
              </w:rPr>
            </w:pPr>
            <w:ins w:id="1419" w:author="Torbjörn Elfström" w:date="2023-01-05T10:58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 xml:space="preserve">Mean value estimation of reference antenna </w:t>
              </w:r>
              <w:r>
                <w:rPr>
                  <w:rFonts w:eastAsia="SimSun"/>
                  <w:sz w:val="16"/>
                  <w:szCs w:val="16"/>
                  <w:lang w:val="en-US" w:eastAsia="zh-CN"/>
                </w:rPr>
                <w:t xml:space="preserve">mismatch </w:t>
              </w:r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efficiency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42578" w14:textId="77777777" w:rsidR="009F0479" w:rsidRPr="00D34758" w:rsidRDefault="009F0479" w:rsidP="00E02AA5">
            <w:pPr>
              <w:pStyle w:val="TAC"/>
              <w:rPr>
                <w:ins w:id="1420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21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E4AEE" w14:textId="77777777" w:rsidR="009F0479" w:rsidRPr="00D34758" w:rsidRDefault="009F0479" w:rsidP="00E02AA5">
            <w:pPr>
              <w:pStyle w:val="TAC"/>
              <w:rPr>
                <w:ins w:id="1422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23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D5A3D" w14:textId="77777777" w:rsidR="009F0479" w:rsidRPr="00D34758" w:rsidRDefault="009F0479" w:rsidP="00E02AA5">
            <w:pPr>
              <w:pStyle w:val="TAC"/>
              <w:rPr>
                <w:ins w:id="1424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25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B9E77" w14:textId="77777777" w:rsidR="009F0479" w:rsidRPr="00D34758" w:rsidRDefault="009F0479" w:rsidP="00E02AA5">
            <w:pPr>
              <w:pStyle w:val="TAC"/>
              <w:rPr>
                <w:ins w:id="1426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27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B1FEF" w14:textId="77777777" w:rsidR="009F0479" w:rsidRPr="00D34758" w:rsidRDefault="009F0479" w:rsidP="00E02AA5">
            <w:pPr>
              <w:pStyle w:val="TAC"/>
              <w:rPr>
                <w:ins w:id="1428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29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9F0479" w:rsidRPr="00D34758" w14:paraId="3DCF1F66" w14:textId="77777777" w:rsidTr="00E02AA5">
        <w:trPr>
          <w:cantSplit/>
          <w:jc w:val="center"/>
          <w:ins w:id="1430" w:author="Torbjörn Elfström" w:date="2023-01-05T10:58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65C28" w14:textId="77777777" w:rsidR="009F0479" w:rsidRPr="00D34758" w:rsidRDefault="009F0479" w:rsidP="00E02AA5">
            <w:pPr>
              <w:pStyle w:val="TAC"/>
              <w:rPr>
                <w:ins w:id="1431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32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A225A" w14:textId="77777777" w:rsidR="009F0479" w:rsidRPr="00D34758" w:rsidRDefault="009F0479" w:rsidP="00E02AA5">
            <w:pPr>
              <w:pStyle w:val="TAC"/>
              <w:rPr>
                <w:ins w:id="1433" w:author="Torbjörn Elfström" w:date="2023-01-05T10:58:00Z"/>
                <w:rFonts w:eastAsia="SimSun"/>
                <w:sz w:val="16"/>
                <w:szCs w:val="16"/>
                <w:lang w:val="en-US" w:eastAsia="zh-CN"/>
              </w:rPr>
            </w:pPr>
            <w:ins w:id="1434" w:author="Torbjörn Elfström" w:date="2023-01-05T10:58:00Z">
              <w:r>
                <w:rPr>
                  <w:rFonts w:eastAsia="SimSun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4BCE7" w14:textId="77777777" w:rsidR="009F0479" w:rsidRPr="00D34758" w:rsidRDefault="009F0479" w:rsidP="00E02AA5">
            <w:pPr>
              <w:pStyle w:val="TAC"/>
              <w:rPr>
                <w:ins w:id="1435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36" w:author="Torbjörn Elfström" w:date="2023-01-05T10:58:00Z"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.</w:t>
              </w:r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0</w:t>
              </w:r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F941B" w14:textId="77777777" w:rsidR="009F0479" w:rsidRPr="00D34758" w:rsidRDefault="009F0479" w:rsidP="00E02AA5">
            <w:pPr>
              <w:pStyle w:val="TAC"/>
              <w:rPr>
                <w:ins w:id="1437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38" w:author="Torbjörn Elfström" w:date="2023-01-05T10:58:00Z"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18D67" w14:textId="77777777" w:rsidR="009F0479" w:rsidRPr="00D34758" w:rsidRDefault="009F0479" w:rsidP="00E02AA5">
            <w:pPr>
              <w:pStyle w:val="TAC"/>
              <w:rPr>
                <w:ins w:id="1439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40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A67BC" w14:textId="77777777" w:rsidR="009F0479" w:rsidRPr="00D34758" w:rsidRDefault="009F0479" w:rsidP="00E02AA5">
            <w:pPr>
              <w:pStyle w:val="TAC"/>
              <w:rPr>
                <w:ins w:id="1441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42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A5D6E" w14:textId="77777777" w:rsidR="009F0479" w:rsidRPr="00D34758" w:rsidRDefault="009F0479" w:rsidP="00E02AA5">
            <w:pPr>
              <w:pStyle w:val="TAC"/>
              <w:rPr>
                <w:ins w:id="1443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44" w:author="Torbjörn Elfström" w:date="2023-01-05T10:58:00Z"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.</w:t>
              </w:r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0</w:t>
              </w:r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9F0479" w:rsidRPr="00D34758" w14:paraId="5DC859AD" w14:textId="77777777" w:rsidTr="00E02AA5">
        <w:trPr>
          <w:cantSplit/>
          <w:jc w:val="center"/>
          <w:ins w:id="1445" w:author="Torbjörn Elfström" w:date="2023-01-05T10:58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46F1C" w14:textId="77777777" w:rsidR="009F0479" w:rsidRPr="00D34758" w:rsidRDefault="009F0479" w:rsidP="00E02AA5">
            <w:pPr>
              <w:pStyle w:val="TAC"/>
              <w:rPr>
                <w:ins w:id="1446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47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A6-5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763F5" w14:textId="77777777" w:rsidR="009F0479" w:rsidRPr="00D34758" w:rsidRDefault="009F0479" w:rsidP="00E02AA5">
            <w:pPr>
              <w:pStyle w:val="TAC"/>
              <w:rPr>
                <w:ins w:id="1448" w:author="Torbjörn Elfström" w:date="2023-01-05T10:58:00Z"/>
                <w:rFonts w:eastAsia="SimSun"/>
                <w:sz w:val="16"/>
                <w:szCs w:val="16"/>
                <w:lang w:val="en-US" w:eastAsia="zh-CN"/>
              </w:rPr>
            </w:pPr>
            <w:ins w:id="1449" w:author="Torbjörn Elfström" w:date="2023-01-05T10:58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Influence of the reference antenna feed cable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27F39" w14:textId="77777777" w:rsidR="009F0479" w:rsidRPr="00D34758" w:rsidRDefault="009F0479" w:rsidP="00E02AA5">
            <w:pPr>
              <w:pStyle w:val="TAC"/>
              <w:rPr>
                <w:ins w:id="1450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51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7AA04" w14:textId="77777777" w:rsidR="009F0479" w:rsidRPr="00D34758" w:rsidRDefault="009F0479" w:rsidP="00E02AA5">
            <w:pPr>
              <w:pStyle w:val="TAC"/>
              <w:rPr>
                <w:ins w:id="1452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53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21C1D" w14:textId="77777777" w:rsidR="009F0479" w:rsidRPr="00D34758" w:rsidRDefault="009F0479" w:rsidP="00E02AA5">
            <w:pPr>
              <w:pStyle w:val="TAC"/>
              <w:rPr>
                <w:ins w:id="1454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55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D7B5F" w14:textId="77777777" w:rsidR="009F0479" w:rsidRPr="00D34758" w:rsidRDefault="009F0479" w:rsidP="00E02AA5">
            <w:pPr>
              <w:pStyle w:val="TAC"/>
              <w:rPr>
                <w:ins w:id="1456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57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2C8A5" w14:textId="77777777" w:rsidR="009F0479" w:rsidRPr="00D34758" w:rsidRDefault="009F0479" w:rsidP="00E02AA5">
            <w:pPr>
              <w:pStyle w:val="TAC"/>
              <w:rPr>
                <w:ins w:id="1458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59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9F0479" w:rsidRPr="00D34758" w14:paraId="54BB468A" w14:textId="77777777" w:rsidTr="00E02AA5">
        <w:trPr>
          <w:cantSplit/>
          <w:jc w:val="center"/>
          <w:ins w:id="1460" w:author="Torbjörn Elfström" w:date="2023-01-05T10:58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525BA" w14:textId="77777777" w:rsidR="009F0479" w:rsidRPr="00D34758" w:rsidRDefault="009F0479" w:rsidP="00E02AA5">
            <w:pPr>
              <w:pStyle w:val="TAC"/>
              <w:rPr>
                <w:ins w:id="1461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62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A6-6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52F48" w14:textId="77777777" w:rsidR="009F0479" w:rsidRPr="00D34758" w:rsidRDefault="009F0479" w:rsidP="00E02AA5">
            <w:pPr>
              <w:pStyle w:val="TAC"/>
              <w:rPr>
                <w:ins w:id="1463" w:author="Torbjörn Elfström" w:date="2023-01-05T10:58:00Z"/>
                <w:rFonts w:eastAsia="SimSun"/>
                <w:sz w:val="16"/>
                <w:szCs w:val="16"/>
                <w:lang w:val="en-US" w:eastAsia="zh-CN"/>
              </w:rPr>
            </w:pPr>
            <w:ins w:id="1464" w:author="Torbjörn Elfström" w:date="2023-01-05T10:58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Mean value estimation of transfer function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3A769" w14:textId="77777777" w:rsidR="009F0479" w:rsidRPr="00D34758" w:rsidRDefault="009F0479" w:rsidP="00E02AA5">
            <w:pPr>
              <w:pStyle w:val="TAC"/>
              <w:rPr>
                <w:ins w:id="1465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66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A4136" w14:textId="77777777" w:rsidR="009F0479" w:rsidRPr="00D34758" w:rsidRDefault="009F0479" w:rsidP="00E02AA5">
            <w:pPr>
              <w:pStyle w:val="TAC"/>
              <w:rPr>
                <w:ins w:id="1467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68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474D4" w14:textId="77777777" w:rsidR="009F0479" w:rsidRPr="00D34758" w:rsidRDefault="009F0479" w:rsidP="00E02AA5">
            <w:pPr>
              <w:pStyle w:val="TAC"/>
              <w:rPr>
                <w:ins w:id="1469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70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2DC68" w14:textId="77777777" w:rsidR="009F0479" w:rsidRPr="00D34758" w:rsidRDefault="009F0479" w:rsidP="00E02AA5">
            <w:pPr>
              <w:pStyle w:val="TAC"/>
              <w:rPr>
                <w:ins w:id="1471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72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3E5121" w14:textId="77777777" w:rsidR="009F0479" w:rsidRPr="00D34758" w:rsidRDefault="009F0479" w:rsidP="00E02AA5">
            <w:pPr>
              <w:pStyle w:val="TAC"/>
              <w:rPr>
                <w:ins w:id="1473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74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9F0479" w:rsidRPr="00D34758" w14:paraId="0E7989AB" w14:textId="77777777" w:rsidTr="00E02AA5">
        <w:trPr>
          <w:cantSplit/>
          <w:jc w:val="center"/>
          <w:ins w:id="1475" w:author="Torbjörn Elfström" w:date="2023-01-05T10:58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DF706" w14:textId="77777777" w:rsidR="009F0479" w:rsidRPr="00D34758" w:rsidRDefault="009F0479" w:rsidP="00E02AA5">
            <w:pPr>
              <w:pStyle w:val="TAC"/>
              <w:rPr>
                <w:ins w:id="1476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77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A6-7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A6151" w14:textId="77777777" w:rsidR="009F0479" w:rsidRPr="00D34758" w:rsidRDefault="009F0479" w:rsidP="00E02AA5">
            <w:pPr>
              <w:pStyle w:val="TAC"/>
              <w:rPr>
                <w:ins w:id="1478" w:author="Torbjörn Elfström" w:date="2023-01-05T10:58:00Z"/>
                <w:rFonts w:eastAsia="SimSun"/>
                <w:sz w:val="16"/>
                <w:szCs w:val="16"/>
                <w:lang w:val="en-US" w:eastAsia="zh-CN"/>
              </w:rPr>
            </w:pPr>
            <w:ins w:id="1479" w:author="Torbjörn Elfström" w:date="2023-01-05T10:58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Uniformity of transfer function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44CD8" w14:textId="77777777" w:rsidR="009F0479" w:rsidRPr="00D34758" w:rsidRDefault="009F0479" w:rsidP="00E02AA5">
            <w:pPr>
              <w:pStyle w:val="TAC"/>
              <w:rPr>
                <w:ins w:id="1480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81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1.50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4F461" w14:textId="77777777" w:rsidR="009F0479" w:rsidRPr="00D34758" w:rsidRDefault="009F0479" w:rsidP="00E02AA5">
            <w:pPr>
              <w:pStyle w:val="TAC"/>
              <w:rPr>
                <w:ins w:id="1482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83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FF506" w14:textId="77777777" w:rsidR="009F0479" w:rsidRPr="00D34758" w:rsidRDefault="009F0479" w:rsidP="00E02AA5">
            <w:pPr>
              <w:pStyle w:val="TAC"/>
              <w:rPr>
                <w:ins w:id="1484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85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79B1A" w14:textId="77777777" w:rsidR="009F0479" w:rsidRPr="00D34758" w:rsidRDefault="009F0479" w:rsidP="00E02AA5">
            <w:pPr>
              <w:pStyle w:val="TAC"/>
              <w:rPr>
                <w:ins w:id="1486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87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562FEE" w14:textId="77777777" w:rsidR="009F0479" w:rsidRPr="00D34758" w:rsidRDefault="009F0479" w:rsidP="00E02AA5">
            <w:pPr>
              <w:pStyle w:val="TAC"/>
              <w:rPr>
                <w:ins w:id="1488" w:author="Torbjörn Elfström" w:date="2023-01-05T10:58:00Z"/>
                <w:rFonts w:eastAsia="SimSun" w:cs="Arial"/>
                <w:sz w:val="16"/>
                <w:szCs w:val="16"/>
                <w:lang w:val="en-US" w:eastAsia="zh-CN"/>
              </w:rPr>
            </w:pPr>
            <w:ins w:id="1489" w:author="Torbjörn Elfström" w:date="2023-01-05T10:58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1.50</w:t>
              </w:r>
            </w:ins>
          </w:p>
        </w:tc>
      </w:tr>
      <w:tr w:rsidR="009F0479" w:rsidRPr="00D34758" w14:paraId="14F75334" w14:textId="77777777" w:rsidTr="00E02AA5">
        <w:trPr>
          <w:cantSplit/>
          <w:jc w:val="center"/>
          <w:ins w:id="1490" w:author="Torbjörn Elfström" w:date="2023-01-05T10:58:00Z"/>
        </w:trPr>
        <w:tc>
          <w:tcPr>
            <w:tcW w:w="81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A30E2E" w14:textId="77777777" w:rsidR="009F0479" w:rsidRPr="00D34758" w:rsidRDefault="009F0479" w:rsidP="00E02AA5">
            <w:pPr>
              <w:pStyle w:val="TAH"/>
              <w:rPr>
                <w:ins w:id="1491" w:author="Torbjörn Elfström" w:date="2023-01-05T10:58:00Z"/>
                <w:rFonts w:eastAsia="SimSun"/>
                <w:sz w:val="16"/>
                <w:szCs w:val="16"/>
                <w:lang w:val="en-US" w:eastAsia="zh-CN"/>
              </w:rPr>
            </w:pPr>
            <w:ins w:id="1492" w:author="Torbjörn Elfström" w:date="2023-01-05T10:58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Combined standard uncertainty (1σ) (dB)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3E93A" w14:textId="38DB4EA6" w:rsidR="009F0479" w:rsidRPr="00D34758" w:rsidRDefault="00FD2829" w:rsidP="00E02AA5">
            <w:pPr>
              <w:pStyle w:val="TAH"/>
              <w:rPr>
                <w:ins w:id="1493" w:author="Torbjörn Elfström" w:date="2023-01-05T10:58:00Z"/>
                <w:rFonts w:eastAsia="SimSun"/>
                <w:sz w:val="16"/>
                <w:szCs w:val="16"/>
                <w:lang w:val="en-US" w:eastAsia="zh-CN"/>
              </w:rPr>
            </w:pPr>
            <w:ins w:id="1494" w:author="Torbjörn Elfström" w:date="2023-01-12T12:49:00Z">
              <w:r>
                <w:rPr>
                  <w:rFonts w:eastAsia="SimSun"/>
                  <w:sz w:val="16"/>
                  <w:szCs w:val="16"/>
                  <w:lang w:val="en-US" w:eastAsia="zh-CN"/>
                </w:rPr>
                <w:t>3.01</w:t>
              </w:r>
            </w:ins>
          </w:p>
        </w:tc>
      </w:tr>
      <w:tr w:rsidR="009F0479" w:rsidRPr="00D34758" w14:paraId="336E9696" w14:textId="77777777" w:rsidTr="00E02AA5">
        <w:trPr>
          <w:cantSplit/>
          <w:jc w:val="center"/>
          <w:ins w:id="1495" w:author="Torbjörn Elfström" w:date="2023-01-05T10:58:00Z"/>
        </w:trPr>
        <w:tc>
          <w:tcPr>
            <w:tcW w:w="81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F3FB28D" w14:textId="77777777" w:rsidR="009F0479" w:rsidRPr="00D34758" w:rsidRDefault="009F0479" w:rsidP="00E02AA5">
            <w:pPr>
              <w:pStyle w:val="TAH"/>
              <w:rPr>
                <w:ins w:id="1496" w:author="Torbjörn Elfström" w:date="2023-01-05T10:58:00Z"/>
                <w:rFonts w:eastAsia="SimSun"/>
                <w:sz w:val="16"/>
                <w:szCs w:val="16"/>
                <w:lang w:val="en-US" w:eastAsia="zh-CN"/>
              </w:rPr>
            </w:pPr>
            <w:ins w:id="1497" w:author="Torbjörn Elfström" w:date="2023-01-05T10:58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Expanded uncertainty (1.96σ - confidence interval of 95 %) (dB)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1C20E" w14:textId="3920ADF2" w:rsidR="009F0479" w:rsidRPr="00D34758" w:rsidRDefault="00FD2829" w:rsidP="00E02AA5">
            <w:pPr>
              <w:pStyle w:val="TAH"/>
              <w:rPr>
                <w:ins w:id="1498" w:author="Torbjörn Elfström" w:date="2023-01-05T10:58:00Z"/>
                <w:rFonts w:eastAsia="SimSun"/>
                <w:sz w:val="16"/>
                <w:szCs w:val="16"/>
                <w:lang w:val="en-US" w:eastAsia="zh-CN"/>
              </w:rPr>
            </w:pPr>
            <w:ins w:id="1499" w:author="Torbjörn Elfström" w:date="2023-01-12T12:49:00Z">
              <w:r>
                <w:rPr>
                  <w:rFonts w:eastAsia="SimSun"/>
                  <w:sz w:val="16"/>
                  <w:szCs w:val="16"/>
                  <w:lang w:val="en-US" w:eastAsia="zh-CN"/>
                </w:rPr>
                <w:t>5.91</w:t>
              </w:r>
            </w:ins>
          </w:p>
        </w:tc>
      </w:tr>
    </w:tbl>
    <w:p w14:paraId="54BC0D73" w14:textId="77777777" w:rsidR="00965F0A" w:rsidRPr="00E11EA5" w:rsidRDefault="00965F0A" w:rsidP="00B045CF"/>
    <w:p w14:paraId="09F0A40E" w14:textId="77777777" w:rsidR="00B045CF" w:rsidRPr="00E11EA5" w:rsidRDefault="00B045CF" w:rsidP="00B045CF">
      <w:pPr>
        <w:pStyle w:val="Heading3"/>
      </w:pPr>
      <w:bookmarkStart w:id="1500" w:name="_Toc32332499"/>
      <w:bookmarkStart w:id="1501" w:name="_Toc21086611"/>
      <w:bookmarkStart w:id="1502" w:name="_Toc29769070"/>
      <w:bookmarkStart w:id="1503" w:name="_Toc37430383"/>
      <w:bookmarkStart w:id="1504" w:name="_Toc43739486"/>
      <w:bookmarkStart w:id="1505" w:name="_Toc46347247"/>
      <w:bookmarkStart w:id="1506" w:name="_Toc53166186"/>
      <w:bookmarkStart w:id="1507" w:name="_Toc53166881"/>
      <w:bookmarkStart w:id="1508" w:name="_Toc53167575"/>
      <w:bookmarkStart w:id="1509" w:name="_Toc61130837"/>
      <w:bookmarkStart w:id="1510" w:name="_Toc61131563"/>
      <w:bookmarkStart w:id="1511" w:name="_Toc61188405"/>
      <w:bookmarkStart w:id="1512" w:name="_Toc83029695"/>
      <w:bookmarkStart w:id="1513" w:name="_Toc83920293"/>
      <w:bookmarkStart w:id="1514" w:name="_Toc89785314"/>
      <w:r w:rsidRPr="00E11EA5">
        <w:t>12.2.5</w:t>
      </w:r>
      <w:r w:rsidRPr="00E11EA5">
        <w:tab/>
        <w:t>Maximum accepted test system uncertainty</w:t>
      </w:r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14:paraId="6FD26701" w14:textId="77777777" w:rsidR="00B045CF" w:rsidRPr="00E11EA5" w:rsidRDefault="00B045CF" w:rsidP="00B045CF">
      <w:r w:rsidRPr="00E11EA5">
        <w:t>Considering the methodology described in clause</w:t>
      </w:r>
      <w:r>
        <w:t> </w:t>
      </w:r>
      <w:r w:rsidRPr="00E11EA5">
        <w:t xml:space="preserve">5.1, </w:t>
      </w:r>
      <w:r>
        <w:t xml:space="preserve">maximum accepted test system uncertainty </w:t>
      </w:r>
      <w:r w:rsidRPr="00E11EA5">
        <w:t xml:space="preserve">values for OTA </w:t>
      </w:r>
      <w:r w:rsidRPr="00E11EA5">
        <w:rPr>
          <w:lang w:eastAsia="zh-CN"/>
        </w:rPr>
        <w:t>transmitter spurious emissions</w:t>
      </w:r>
      <w:r w:rsidRPr="00E11EA5">
        <w:t xml:space="preserve"> were derived based on values captured in clause</w:t>
      </w:r>
      <w:r>
        <w:t>s 12.2.1 to 12.2.4</w:t>
      </w:r>
      <w:r w:rsidRPr="00E11EA5">
        <w:t>.</w:t>
      </w:r>
    </w:p>
    <w:p w14:paraId="75C67ADC" w14:textId="77777777" w:rsidR="00B045CF" w:rsidRPr="00E11EA5" w:rsidRDefault="00B045CF" w:rsidP="00B045CF">
      <w:pPr>
        <w:rPr>
          <w:rFonts w:ascii="Calibri" w:hAnsi="Calibri"/>
          <w:sz w:val="22"/>
          <w:szCs w:val="22"/>
          <w:lang w:eastAsia="en-GB"/>
        </w:rPr>
      </w:pPr>
      <w:r w:rsidRPr="00E11EA5">
        <w:lastRenderedPageBreak/>
        <w:t xml:space="preserve">Frequency range specific Test Tolerance values for the OTA TX </w:t>
      </w:r>
      <w:r w:rsidRPr="00E11EA5">
        <w:rPr>
          <w:lang w:eastAsia="zh-CN"/>
        </w:rPr>
        <w:t xml:space="preserve">spurious emissions </w:t>
      </w:r>
      <w:r w:rsidRPr="00E11EA5">
        <w:t>test are defined in table</w:t>
      </w:r>
      <w:r>
        <w:t>s 12.2.5-1 and 12.2.5-2</w:t>
      </w:r>
      <w:r w:rsidRPr="00E11EA5">
        <w:t>.</w:t>
      </w:r>
    </w:p>
    <w:p w14:paraId="5A644088" w14:textId="77777777" w:rsidR="00B045CF" w:rsidRPr="00E11EA5" w:rsidRDefault="00B045CF" w:rsidP="00B045CF">
      <w:r w:rsidRPr="00E11EA5">
        <w:t>Hence, we have the following MU values for the whole spurious emissions range (for FR1 and FR2 cases):</w:t>
      </w:r>
    </w:p>
    <w:p w14:paraId="530C8FED" w14:textId="77777777" w:rsidR="00B045CF" w:rsidRPr="00E11EA5" w:rsidRDefault="00B045CF" w:rsidP="00B045CF">
      <w:pPr>
        <w:pStyle w:val="TH"/>
        <w:rPr>
          <w:lang w:eastAsia="ko-KR"/>
        </w:rPr>
      </w:pPr>
      <w:r w:rsidRPr="00E11EA5">
        <w:rPr>
          <w:lang w:eastAsia="ko-KR"/>
        </w:rPr>
        <w:t xml:space="preserve">Table </w:t>
      </w:r>
      <w:r w:rsidRPr="00E11EA5">
        <w:t>12.2.5</w:t>
      </w:r>
      <w:r w:rsidRPr="00E11EA5">
        <w:rPr>
          <w:lang w:eastAsia="ko-KR"/>
        </w:rPr>
        <w:t>-1: Spurious emissions MU values – FR1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778"/>
        <w:gridCol w:w="1285"/>
        <w:gridCol w:w="1097"/>
        <w:gridCol w:w="1200"/>
      </w:tblGrid>
      <w:tr w:rsidR="00B045CF" w:rsidRPr="00E11EA5" w14:paraId="4CE853CB" w14:textId="77777777" w:rsidTr="00803E7C">
        <w:trPr>
          <w:cantSplit/>
          <w:jc w:val="center"/>
        </w:trPr>
        <w:tc>
          <w:tcPr>
            <w:tcW w:w="4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A4DDE" w14:textId="77777777" w:rsidR="00B045CF" w:rsidRPr="00E11EA5" w:rsidRDefault="00B045CF" w:rsidP="00803E7C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 xml:space="preserve">　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9FE29" w14:textId="77777777" w:rsidR="00B045CF" w:rsidRPr="00E11EA5" w:rsidRDefault="00B045CF" w:rsidP="00803E7C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Expanded uncertainty (dB)</w:t>
            </w:r>
          </w:p>
        </w:tc>
      </w:tr>
      <w:tr w:rsidR="00B045CF" w:rsidRPr="00E11EA5" w14:paraId="6EF02F3E" w14:textId="77777777" w:rsidTr="00803E7C">
        <w:trPr>
          <w:cantSplit/>
          <w:jc w:val="center"/>
        </w:trPr>
        <w:tc>
          <w:tcPr>
            <w:tcW w:w="4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377FA" w14:textId="77777777" w:rsidR="00B045CF" w:rsidRPr="00E11EA5" w:rsidRDefault="00B045CF" w:rsidP="00803E7C">
            <w:pPr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7E7482" w14:textId="77777777" w:rsidR="00B045CF" w:rsidRPr="00E11EA5" w:rsidRDefault="00B045CF" w:rsidP="00803E7C">
            <w:pPr>
              <w:pStyle w:val="TAH"/>
              <w:rPr>
                <w:rFonts w:cs="Arial"/>
                <w:bCs/>
                <w:lang w:val="en-US" w:eastAsia="zh-CN"/>
              </w:rPr>
            </w:pPr>
            <w:r w:rsidRPr="00E11EA5">
              <w:rPr>
                <w:rFonts w:cs="Arial"/>
                <w:bCs/>
                <w:lang w:val="en-US" w:eastAsia="zh-CN"/>
              </w:rPr>
              <w:t>30</w:t>
            </w:r>
            <w:r>
              <w:rPr>
                <w:rFonts w:cs="Arial"/>
                <w:bCs/>
                <w:lang w:val="en-US" w:eastAsia="zh-CN"/>
              </w:rPr>
              <w:t> </w:t>
            </w:r>
            <w:r w:rsidRPr="00E11EA5">
              <w:rPr>
                <w:rFonts w:cs="Arial"/>
                <w:bCs/>
                <w:lang w:val="en-US" w:eastAsia="zh-CN"/>
              </w:rPr>
              <w:t>MHz&lt;</w:t>
            </w:r>
            <w:r>
              <w:rPr>
                <w:rFonts w:cs="Arial"/>
                <w:bCs/>
                <w:lang w:val="en-US" w:eastAsia="zh-CN"/>
              </w:rPr>
              <w:t xml:space="preserve"> </w:t>
            </w:r>
            <w:r w:rsidRPr="00E11EA5">
              <w:rPr>
                <w:rFonts w:cs="Arial"/>
                <w:bCs/>
                <w:lang w:val="en-US" w:eastAsia="zh-CN"/>
              </w:rPr>
              <w:t>f</w:t>
            </w:r>
            <w:r>
              <w:rPr>
                <w:rFonts w:cs="Arial"/>
                <w:bCs/>
                <w:lang w:val="en-US" w:eastAsia="zh-CN"/>
              </w:rPr>
              <w:t xml:space="preserve"> </w:t>
            </w:r>
            <w:r w:rsidRPr="00E11EA5">
              <w:rPr>
                <w:rFonts w:cs="Arial"/>
                <w:bCs/>
                <w:lang w:val="en-US" w:eastAsia="zh-CN"/>
              </w:rPr>
              <w:t>≤</w:t>
            </w:r>
            <w:r>
              <w:rPr>
                <w:rFonts w:cs="Arial"/>
                <w:bCs/>
                <w:lang w:val="en-US" w:eastAsia="zh-CN"/>
              </w:rPr>
              <w:t xml:space="preserve"> </w:t>
            </w:r>
            <w:r w:rsidRPr="00E11EA5">
              <w:rPr>
                <w:rFonts w:cs="Arial"/>
                <w:bCs/>
                <w:lang w:val="en-US" w:eastAsia="zh-CN"/>
              </w:rPr>
              <w:t>6</w:t>
            </w:r>
            <w:r>
              <w:rPr>
                <w:rFonts w:cs="Arial"/>
                <w:bCs/>
                <w:lang w:val="en-US" w:eastAsia="zh-CN"/>
              </w:rPr>
              <w:t> </w:t>
            </w:r>
            <w:r w:rsidRPr="00E11EA5">
              <w:rPr>
                <w:rFonts w:cs="Arial"/>
                <w:bCs/>
                <w:lang w:val="en-US" w:eastAsia="zh-CN"/>
              </w:rPr>
              <w:t>GHz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486C07" w14:textId="77777777" w:rsidR="00B045CF" w:rsidRPr="00E11EA5" w:rsidRDefault="00B045CF" w:rsidP="00803E7C">
            <w:pPr>
              <w:pStyle w:val="TAH"/>
              <w:rPr>
                <w:rFonts w:cs="Arial"/>
                <w:bCs/>
                <w:lang w:val="en-US" w:eastAsia="zh-CN"/>
              </w:rPr>
            </w:pPr>
            <w:r w:rsidRPr="00E11EA5">
              <w:rPr>
                <w:rFonts w:cs="Arial"/>
                <w:bCs/>
                <w:lang w:val="en-US" w:eastAsia="zh-CN"/>
              </w:rPr>
              <w:t>6</w:t>
            </w:r>
            <w:r>
              <w:rPr>
                <w:rFonts w:cs="Arial"/>
                <w:bCs/>
                <w:lang w:val="en-US" w:eastAsia="zh-CN"/>
              </w:rPr>
              <w:t> </w:t>
            </w:r>
            <w:r w:rsidRPr="00E11EA5">
              <w:rPr>
                <w:rFonts w:cs="Arial"/>
                <w:bCs/>
                <w:lang w:val="en-US" w:eastAsia="zh-CN"/>
              </w:rPr>
              <w:t>GHz&lt;</w:t>
            </w:r>
            <w:r>
              <w:rPr>
                <w:rFonts w:cs="Arial"/>
                <w:bCs/>
                <w:lang w:val="en-US" w:eastAsia="zh-CN"/>
              </w:rPr>
              <w:t xml:space="preserve"> </w:t>
            </w:r>
            <w:r w:rsidRPr="00E11EA5">
              <w:rPr>
                <w:rFonts w:cs="Arial"/>
                <w:bCs/>
                <w:lang w:val="en-US" w:eastAsia="zh-CN"/>
              </w:rPr>
              <w:t>f ≤</w:t>
            </w:r>
            <w:r>
              <w:rPr>
                <w:rFonts w:cs="Arial"/>
                <w:bCs/>
                <w:lang w:val="en-US" w:eastAsia="zh-CN"/>
              </w:rPr>
              <w:t xml:space="preserve"> </w:t>
            </w:r>
            <w:r w:rsidRPr="00E11EA5">
              <w:rPr>
                <w:rFonts w:cs="Arial"/>
                <w:bCs/>
                <w:lang w:val="en-US" w:eastAsia="zh-CN"/>
              </w:rPr>
              <w:t>19</w:t>
            </w:r>
            <w:r>
              <w:rPr>
                <w:rFonts w:cs="Arial"/>
                <w:bCs/>
                <w:lang w:val="en-US" w:eastAsia="zh-CN"/>
              </w:rPr>
              <w:t> </w:t>
            </w:r>
            <w:r w:rsidRPr="00E11EA5">
              <w:rPr>
                <w:rFonts w:cs="Arial"/>
                <w:bCs/>
                <w:lang w:val="en-US" w:eastAsia="zh-CN"/>
              </w:rPr>
              <w:t>GHz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65295A" w14:textId="77777777" w:rsidR="00B045CF" w:rsidRPr="00E11EA5" w:rsidRDefault="00B045CF" w:rsidP="00803E7C">
            <w:pPr>
              <w:pStyle w:val="TAH"/>
              <w:rPr>
                <w:rFonts w:cs="Arial"/>
                <w:bCs/>
                <w:lang w:val="en-US" w:eastAsia="zh-CN"/>
              </w:rPr>
            </w:pPr>
            <w:r w:rsidRPr="00E11EA5">
              <w:rPr>
                <w:rFonts w:cs="Arial"/>
                <w:bCs/>
                <w:lang w:val="en-US" w:eastAsia="zh-CN"/>
              </w:rPr>
              <w:t>19</w:t>
            </w:r>
            <w:r>
              <w:rPr>
                <w:rFonts w:cs="Arial"/>
                <w:bCs/>
                <w:lang w:val="en-US" w:eastAsia="zh-CN"/>
              </w:rPr>
              <w:t> </w:t>
            </w:r>
            <w:r w:rsidRPr="00E11EA5">
              <w:rPr>
                <w:rFonts w:cs="Arial"/>
                <w:bCs/>
                <w:lang w:val="en-US" w:eastAsia="zh-CN"/>
              </w:rPr>
              <w:t>GHz&lt;</w:t>
            </w:r>
            <w:r>
              <w:rPr>
                <w:rFonts w:cs="Arial"/>
                <w:bCs/>
                <w:lang w:val="en-US" w:eastAsia="zh-CN"/>
              </w:rPr>
              <w:t xml:space="preserve"> </w:t>
            </w:r>
            <w:r w:rsidRPr="00E11EA5">
              <w:rPr>
                <w:rFonts w:cs="Arial"/>
                <w:bCs/>
                <w:lang w:val="en-US" w:eastAsia="zh-CN"/>
              </w:rPr>
              <w:t xml:space="preserve">f </w:t>
            </w:r>
            <w:r w:rsidRPr="00E11EA5">
              <w:rPr>
                <w:rFonts w:eastAsia="NSimSun" w:cs="Arial" w:hint="eastAsia"/>
                <w:bCs/>
                <w:lang w:val="en-US" w:eastAsia="zh-CN"/>
              </w:rPr>
              <w:t>≤</w:t>
            </w:r>
            <w:r>
              <w:rPr>
                <w:rFonts w:eastAsia="NSimSun" w:cs="Arial" w:hint="eastAsia"/>
                <w:bCs/>
                <w:lang w:val="en-US" w:eastAsia="zh-CN"/>
              </w:rPr>
              <w:t xml:space="preserve"> </w:t>
            </w:r>
            <w:r w:rsidRPr="00E11EA5">
              <w:rPr>
                <w:rFonts w:cs="Arial"/>
                <w:bCs/>
                <w:lang w:val="en-US" w:eastAsia="zh-CN"/>
              </w:rPr>
              <w:t>26</w:t>
            </w:r>
            <w:r>
              <w:rPr>
                <w:rFonts w:cs="Arial"/>
                <w:bCs/>
                <w:lang w:val="en-US" w:eastAsia="zh-CN"/>
              </w:rPr>
              <w:t> </w:t>
            </w:r>
            <w:r w:rsidRPr="00E11EA5">
              <w:rPr>
                <w:rFonts w:cs="Arial"/>
                <w:bCs/>
                <w:lang w:val="en-US" w:eastAsia="zh-CN"/>
              </w:rPr>
              <w:t>GHz</w:t>
            </w:r>
          </w:p>
        </w:tc>
      </w:tr>
      <w:tr w:rsidR="00B045CF" w:rsidRPr="00E11EA5" w14:paraId="62AF7296" w14:textId="77777777" w:rsidTr="00803E7C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15DA7" w14:textId="77777777" w:rsidR="00B045CF" w:rsidRPr="00E11EA5" w:rsidRDefault="00B045CF" w:rsidP="00803E7C">
            <w:pPr>
              <w:pStyle w:val="TAL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General Directional Chamber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829A86" w14:textId="77777777" w:rsidR="00B045CF" w:rsidRPr="00E11EA5" w:rsidRDefault="00B045CF" w:rsidP="00803E7C">
            <w:pPr>
              <w:pStyle w:val="TAC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2.29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ECBC4" w14:textId="77777777" w:rsidR="00B045CF" w:rsidRPr="00E11EA5" w:rsidRDefault="00B045CF" w:rsidP="00803E7C">
            <w:pPr>
              <w:pStyle w:val="TAC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4.14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8BE3D1" w14:textId="77777777" w:rsidR="00B045CF" w:rsidRPr="00E11EA5" w:rsidRDefault="00B045CF" w:rsidP="00803E7C">
            <w:pPr>
              <w:pStyle w:val="TAC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4.14</w:t>
            </w:r>
          </w:p>
        </w:tc>
      </w:tr>
      <w:tr w:rsidR="00B045CF" w:rsidRPr="00E11EA5" w14:paraId="1E685B66" w14:textId="77777777" w:rsidTr="00803E7C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BBE07" w14:textId="77777777" w:rsidR="00B045CF" w:rsidRPr="00E11EA5" w:rsidRDefault="00B045CF" w:rsidP="00803E7C">
            <w:pPr>
              <w:pStyle w:val="TAL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Reverberation Chamber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61511" w14:textId="77777777" w:rsidR="00B045CF" w:rsidRPr="00E11EA5" w:rsidRDefault="00B045CF" w:rsidP="00803E7C">
            <w:pPr>
              <w:pStyle w:val="TAC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3.29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31734" w14:textId="77777777" w:rsidR="00B045CF" w:rsidRPr="00E11EA5" w:rsidRDefault="00B045CF" w:rsidP="00803E7C">
            <w:pPr>
              <w:pStyle w:val="TAC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3.38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BDDA31" w14:textId="77777777" w:rsidR="00B045CF" w:rsidRPr="00E11EA5" w:rsidRDefault="00B045CF" w:rsidP="00803E7C">
            <w:pPr>
              <w:pStyle w:val="TAC"/>
              <w:rPr>
                <w:bCs/>
                <w:lang w:val="en-US" w:eastAsia="zh-CN"/>
              </w:rPr>
            </w:pPr>
            <w:r w:rsidRPr="00E11EA5">
              <w:rPr>
                <w:bCs/>
                <w:lang w:val="en-US" w:eastAsia="zh-CN"/>
              </w:rPr>
              <w:t>3.38</w:t>
            </w:r>
          </w:p>
        </w:tc>
      </w:tr>
      <w:tr w:rsidR="00B045CF" w:rsidRPr="00E11EA5" w14:paraId="6EB9A3DD" w14:textId="77777777" w:rsidTr="00803E7C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72A7A" w14:textId="77777777" w:rsidR="00B045CF" w:rsidRPr="00E11EA5" w:rsidRDefault="00B045CF" w:rsidP="00803E7C">
            <w:pPr>
              <w:pStyle w:val="TAL"/>
              <w:rPr>
                <w:b/>
                <w:bCs/>
                <w:lang w:val="en-US" w:eastAsia="zh-CN"/>
              </w:rPr>
            </w:pPr>
            <w:r w:rsidRPr="00E11EA5">
              <w:rPr>
                <w:b/>
                <w:bCs/>
                <w:lang w:val="en-US" w:eastAsia="zh-CN"/>
              </w:rPr>
              <w:t>Common maximum accepted test system uncertainty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755CAA" w14:textId="77777777" w:rsidR="00B045CF" w:rsidRPr="00E11EA5" w:rsidRDefault="00B045CF" w:rsidP="00803E7C">
            <w:pPr>
              <w:pStyle w:val="TAC"/>
              <w:rPr>
                <w:b/>
                <w:bCs/>
                <w:lang w:val="en-US" w:eastAsia="zh-CN"/>
              </w:rPr>
            </w:pPr>
            <w:r w:rsidRPr="00E11EA5">
              <w:rPr>
                <w:b/>
                <w:bCs/>
                <w:lang w:val="en-US" w:eastAsia="zh-CN"/>
              </w:rPr>
              <w:t>2.30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0D77F" w14:textId="77777777" w:rsidR="00B045CF" w:rsidRPr="00E11EA5" w:rsidRDefault="00B045CF" w:rsidP="00803E7C">
            <w:pPr>
              <w:pStyle w:val="TAC"/>
              <w:rPr>
                <w:b/>
                <w:bCs/>
                <w:lang w:val="en-US" w:eastAsia="zh-CN"/>
              </w:rPr>
            </w:pPr>
            <w:r w:rsidRPr="00E11EA5">
              <w:rPr>
                <w:b/>
                <w:bCs/>
                <w:lang w:val="en-US" w:eastAsia="zh-CN"/>
              </w:rPr>
              <w:t>4.20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81926" w14:textId="77777777" w:rsidR="00B045CF" w:rsidRPr="00E11EA5" w:rsidRDefault="00B045CF" w:rsidP="00803E7C">
            <w:pPr>
              <w:pStyle w:val="TAC"/>
              <w:rPr>
                <w:b/>
                <w:lang w:val="en-US" w:eastAsia="zh-CN"/>
              </w:rPr>
            </w:pPr>
            <w:r w:rsidRPr="00E11EA5">
              <w:rPr>
                <w:b/>
                <w:lang w:val="en-US" w:eastAsia="zh-CN"/>
              </w:rPr>
              <w:t>4.20</w:t>
            </w:r>
          </w:p>
        </w:tc>
      </w:tr>
    </w:tbl>
    <w:p w14:paraId="62D0460D" w14:textId="77777777" w:rsidR="00B045CF" w:rsidRPr="00E11EA5" w:rsidRDefault="00B045CF" w:rsidP="00B045CF">
      <w:pPr>
        <w:rPr>
          <w:lang w:eastAsia="ko-KR"/>
        </w:rPr>
      </w:pPr>
    </w:p>
    <w:p w14:paraId="6B1C48CC" w14:textId="77777777" w:rsidR="00B045CF" w:rsidRPr="00E11EA5" w:rsidRDefault="00B045CF" w:rsidP="00B045CF">
      <w:pPr>
        <w:rPr>
          <w:lang w:eastAsia="sv-SE"/>
        </w:rPr>
      </w:pPr>
      <w:r w:rsidRPr="00E11EA5">
        <w:rPr>
          <w:rFonts w:hint="eastAsia"/>
          <w:lang w:eastAsia="sv-SE"/>
        </w:rPr>
        <w:t>For</w:t>
      </w:r>
      <w:r w:rsidRPr="00E11EA5">
        <w:rPr>
          <w:lang w:eastAsia="sv-SE"/>
        </w:rPr>
        <w:t xml:space="preserve"> FR2 only the frequency range </w:t>
      </w:r>
      <w:r>
        <w:rPr>
          <w:rFonts w:hint="eastAsia"/>
          <w:lang w:eastAsia="sv-SE"/>
        </w:rPr>
        <w:t>43.5 GHz</w:t>
      </w:r>
      <w:r w:rsidRPr="00E11EA5">
        <w:rPr>
          <w:lang w:eastAsia="sv-SE"/>
        </w:rPr>
        <w:t xml:space="preserve"> </w:t>
      </w:r>
      <w:r w:rsidRPr="00E11EA5">
        <w:rPr>
          <w:rFonts w:hint="eastAsia"/>
          <w:lang w:eastAsia="sv-SE"/>
        </w:rPr>
        <w:t>&lt;</w:t>
      </w:r>
      <w:r w:rsidRPr="00E11EA5">
        <w:rPr>
          <w:lang w:eastAsia="sv-SE"/>
        </w:rPr>
        <w:t xml:space="preserve"> </w:t>
      </w:r>
      <w:r w:rsidRPr="00E11EA5">
        <w:rPr>
          <w:rFonts w:hint="eastAsia"/>
          <w:lang w:eastAsia="sv-SE"/>
        </w:rPr>
        <w:t>f ≤ 60</w:t>
      </w:r>
      <w:r>
        <w:rPr>
          <w:lang w:eastAsia="sv-SE"/>
        </w:rPr>
        <w:t> </w:t>
      </w:r>
      <w:r w:rsidRPr="00E11EA5">
        <w:rPr>
          <w:rFonts w:hint="eastAsia"/>
          <w:lang w:eastAsia="sv-SE"/>
        </w:rPr>
        <w:t>GHz</w:t>
      </w:r>
      <w:r w:rsidRPr="00E11EA5">
        <w:rPr>
          <w:lang w:eastAsia="sv-SE"/>
        </w:rPr>
        <w:t xml:space="preserve"> has been considered in this clause, the other frequency ranges are common with existing FR1 and FR2 in-band TRP emissions measurements</w:t>
      </w:r>
      <w:r>
        <w:rPr>
          <w:lang w:eastAsia="sv-SE"/>
        </w:rPr>
        <w:t>:</w:t>
      </w:r>
    </w:p>
    <w:p w14:paraId="37219F6A" w14:textId="77777777" w:rsidR="00B045CF" w:rsidRPr="00E11EA5" w:rsidRDefault="00B045CF" w:rsidP="00B045CF">
      <w:pPr>
        <w:pStyle w:val="B1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</w:r>
      <w:r w:rsidRPr="00E11EA5">
        <w:rPr>
          <w:lang w:eastAsia="sv-SE"/>
        </w:rPr>
        <w:t>30</w:t>
      </w:r>
      <w:r>
        <w:rPr>
          <w:lang w:eastAsia="sv-SE"/>
        </w:rPr>
        <w:t> </w:t>
      </w:r>
      <w:r w:rsidRPr="00E11EA5">
        <w:rPr>
          <w:lang w:eastAsia="sv-SE"/>
        </w:rPr>
        <w:t>MHz &lt; f ≤ 6</w:t>
      </w:r>
      <w:r>
        <w:rPr>
          <w:lang w:eastAsia="sv-SE"/>
        </w:rPr>
        <w:t> </w:t>
      </w:r>
      <w:r w:rsidRPr="00E11EA5">
        <w:rPr>
          <w:lang w:eastAsia="sv-SE"/>
        </w:rPr>
        <w:t>GHz: the MU values are the same as for FR1,</w:t>
      </w:r>
    </w:p>
    <w:p w14:paraId="1FED6F2A" w14:textId="77777777" w:rsidR="00B045CF" w:rsidRPr="00E11EA5" w:rsidRDefault="00B045CF" w:rsidP="00B045CF">
      <w:pPr>
        <w:pStyle w:val="B1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</w:r>
      <w:r w:rsidRPr="00E11EA5">
        <w:rPr>
          <w:lang w:eastAsia="sv-SE"/>
        </w:rPr>
        <w:t>6</w:t>
      </w:r>
      <w:r>
        <w:rPr>
          <w:lang w:eastAsia="sv-SE"/>
        </w:rPr>
        <w:t> </w:t>
      </w:r>
      <w:r w:rsidRPr="00E11EA5">
        <w:rPr>
          <w:lang w:eastAsia="sv-SE"/>
        </w:rPr>
        <w:t xml:space="preserve">GHz &lt; f ≤ </w:t>
      </w:r>
      <w:r>
        <w:rPr>
          <w:lang w:eastAsia="sv-SE"/>
        </w:rPr>
        <w:t>43.5 GHz</w:t>
      </w:r>
      <w:r w:rsidRPr="00E11EA5">
        <w:rPr>
          <w:lang w:eastAsia="sv-SE"/>
        </w:rPr>
        <w:t>: the MU values are the same as the in-band TRP emission measurements in clause</w:t>
      </w:r>
      <w:r>
        <w:rPr>
          <w:lang w:eastAsia="sv-SE"/>
        </w:rPr>
        <w:t> </w:t>
      </w:r>
      <w:r w:rsidRPr="00E11EA5">
        <w:rPr>
          <w:lang w:eastAsia="sv-SE"/>
        </w:rPr>
        <w:t>11.2.</w:t>
      </w:r>
    </w:p>
    <w:p w14:paraId="72CE66EF" w14:textId="77777777" w:rsidR="00B045CF" w:rsidRPr="00E11EA5" w:rsidRDefault="00B045CF" w:rsidP="00B045CF">
      <w:pPr>
        <w:pStyle w:val="TH"/>
        <w:rPr>
          <w:lang w:eastAsia="ko-KR"/>
        </w:rPr>
      </w:pPr>
      <w:r w:rsidRPr="00E11EA5">
        <w:rPr>
          <w:lang w:eastAsia="ko-KR"/>
        </w:rPr>
        <w:t xml:space="preserve">Table </w:t>
      </w:r>
      <w:r w:rsidRPr="00E11EA5">
        <w:t>12.2.5</w:t>
      </w:r>
      <w:r w:rsidRPr="00E11EA5">
        <w:rPr>
          <w:lang w:eastAsia="ko-KR"/>
        </w:rPr>
        <w:t>-2: Spurious emissions MU values – FR2</w:t>
      </w:r>
    </w:p>
    <w:tbl>
      <w:tblPr>
        <w:tblW w:w="11194" w:type="dxa"/>
        <w:jc w:val="center"/>
        <w:tblLayout w:type="fixed"/>
        <w:tblLook w:val="04A0" w:firstRow="1" w:lastRow="0" w:firstColumn="1" w:lastColumn="0" w:noHBand="0" w:noVBand="1"/>
      </w:tblPr>
      <w:tblGrid>
        <w:gridCol w:w="3681"/>
        <w:gridCol w:w="1417"/>
        <w:gridCol w:w="1418"/>
        <w:gridCol w:w="1559"/>
        <w:gridCol w:w="1559"/>
        <w:gridCol w:w="1560"/>
      </w:tblGrid>
      <w:tr w:rsidR="009E436F" w:rsidRPr="00E11EA5" w14:paraId="17633D9A" w14:textId="142B61B8" w:rsidTr="00502C1B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FE65E" w14:textId="77777777" w:rsidR="009E436F" w:rsidRPr="00E11EA5" w:rsidRDefault="009E436F" w:rsidP="00803E7C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 xml:space="preserve">　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0959A" w14:textId="40799967" w:rsidR="009E436F" w:rsidRPr="00E11EA5" w:rsidRDefault="009E436F" w:rsidP="00803E7C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Expanded uncertainty (dB)</w:t>
            </w:r>
          </w:p>
        </w:tc>
      </w:tr>
      <w:tr w:rsidR="008533B2" w:rsidRPr="00E11EA5" w14:paraId="17519740" w14:textId="52AA4DAD" w:rsidTr="009E436F">
        <w:trPr>
          <w:cantSplit/>
          <w:jc w:val="center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F0C5E" w14:textId="77777777" w:rsidR="008533B2" w:rsidRPr="00E11EA5" w:rsidRDefault="008533B2" w:rsidP="00803E7C">
            <w:pPr>
              <w:pStyle w:val="TAH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CA60AA" w14:textId="77777777" w:rsidR="008533B2" w:rsidRPr="00E11EA5" w:rsidRDefault="008533B2" w:rsidP="00803E7C">
            <w:pPr>
              <w:pStyle w:val="TAH"/>
              <w:rPr>
                <w:bCs/>
                <w:lang w:val="en-US" w:eastAsia="zh-CN"/>
              </w:rPr>
            </w:pPr>
            <w:r w:rsidRPr="00E11EA5">
              <w:rPr>
                <w:bCs/>
                <w:lang w:val="en-US" w:eastAsia="zh-CN"/>
              </w:rPr>
              <w:t>30</w:t>
            </w:r>
            <w:r>
              <w:rPr>
                <w:bCs/>
                <w:lang w:val="en-US" w:eastAsia="zh-CN"/>
              </w:rPr>
              <w:t> </w:t>
            </w:r>
            <w:r w:rsidRPr="00E11EA5">
              <w:rPr>
                <w:bCs/>
                <w:lang w:val="en-US" w:eastAsia="zh-CN"/>
              </w:rPr>
              <w:t>MHz&lt;</w:t>
            </w:r>
            <w:r>
              <w:rPr>
                <w:bCs/>
                <w:lang w:val="en-US" w:eastAsia="zh-CN"/>
              </w:rPr>
              <w:t xml:space="preserve"> </w:t>
            </w:r>
            <w:r w:rsidRPr="00E11EA5">
              <w:rPr>
                <w:bCs/>
                <w:lang w:val="en-US" w:eastAsia="zh-CN"/>
              </w:rPr>
              <w:t>f</w:t>
            </w:r>
            <w:r>
              <w:rPr>
                <w:bCs/>
                <w:lang w:val="en-US" w:eastAsia="zh-CN"/>
              </w:rPr>
              <w:t xml:space="preserve"> </w:t>
            </w:r>
            <w:r w:rsidRPr="00E11EA5">
              <w:rPr>
                <w:bCs/>
                <w:lang w:val="en-US" w:eastAsia="zh-CN"/>
              </w:rPr>
              <w:t>≤</w:t>
            </w:r>
            <w:r>
              <w:rPr>
                <w:bCs/>
                <w:lang w:val="en-US" w:eastAsia="zh-CN"/>
              </w:rPr>
              <w:t xml:space="preserve"> </w:t>
            </w:r>
            <w:r w:rsidRPr="00E11EA5">
              <w:rPr>
                <w:bCs/>
                <w:lang w:val="en-US" w:eastAsia="zh-CN"/>
              </w:rPr>
              <w:t>6</w:t>
            </w:r>
            <w:r>
              <w:rPr>
                <w:bCs/>
                <w:lang w:val="en-US" w:eastAsia="zh-CN"/>
              </w:rPr>
              <w:t> </w:t>
            </w:r>
            <w:r w:rsidRPr="00E11EA5">
              <w:rPr>
                <w:bCs/>
                <w:lang w:val="en-US" w:eastAsia="zh-CN"/>
              </w:rPr>
              <w:t>GHz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EB56E3" w14:textId="2B39BFDA" w:rsidR="008533B2" w:rsidRPr="00E11EA5" w:rsidRDefault="008533B2" w:rsidP="00803E7C">
            <w:pPr>
              <w:pStyle w:val="TAH"/>
              <w:rPr>
                <w:bCs/>
                <w:lang w:val="en-US" w:eastAsia="zh-CN"/>
              </w:rPr>
            </w:pPr>
            <w:r w:rsidRPr="00E11EA5">
              <w:rPr>
                <w:bCs/>
                <w:lang w:val="en-US" w:eastAsia="zh-CN"/>
              </w:rPr>
              <w:t>6</w:t>
            </w:r>
            <w:r>
              <w:rPr>
                <w:bCs/>
                <w:lang w:val="en-US" w:eastAsia="zh-CN"/>
              </w:rPr>
              <w:t> </w:t>
            </w:r>
            <w:r w:rsidRPr="00E11EA5">
              <w:rPr>
                <w:bCs/>
                <w:lang w:val="en-US" w:eastAsia="zh-CN"/>
              </w:rPr>
              <w:t>GHz&lt;</w:t>
            </w:r>
            <w:r>
              <w:rPr>
                <w:bCs/>
                <w:lang w:val="en-US" w:eastAsia="zh-CN"/>
              </w:rPr>
              <w:t xml:space="preserve"> </w:t>
            </w:r>
            <w:r w:rsidRPr="00E11EA5">
              <w:rPr>
                <w:bCs/>
                <w:lang w:val="en-US" w:eastAsia="zh-CN"/>
              </w:rPr>
              <w:t xml:space="preserve">f </w:t>
            </w:r>
            <w:ins w:id="1515" w:author="Torbjörn Elfström" w:date="2022-11-23T13:50:00Z">
              <w:r w:rsidR="009E436F">
                <w:rPr>
                  <w:bCs/>
                  <w:lang w:val="en-US" w:eastAsia="zh-CN"/>
                </w:rPr>
                <w:t xml:space="preserve">&lt; </w:t>
              </w:r>
            </w:ins>
            <w:r>
              <w:rPr>
                <w:bCs/>
                <w:lang w:val="en-US" w:eastAsia="zh-CN"/>
              </w:rPr>
              <w:t>43.5 GHz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71297E" w14:textId="77777777" w:rsidR="008533B2" w:rsidRPr="00E11EA5" w:rsidRDefault="008533B2" w:rsidP="00803E7C">
            <w:pPr>
              <w:pStyle w:val="TAH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43.5 GHz</w:t>
            </w:r>
            <w:r w:rsidRPr="00E11EA5">
              <w:rPr>
                <w:bCs/>
                <w:lang w:val="en-US" w:eastAsia="zh-CN"/>
              </w:rPr>
              <w:t>&lt;</w:t>
            </w:r>
            <w:r>
              <w:rPr>
                <w:bCs/>
                <w:lang w:val="en-US" w:eastAsia="zh-CN"/>
              </w:rPr>
              <w:t xml:space="preserve"> </w:t>
            </w:r>
            <w:r w:rsidRPr="00E11EA5">
              <w:rPr>
                <w:bCs/>
                <w:lang w:val="en-US" w:eastAsia="zh-CN"/>
              </w:rPr>
              <w:t xml:space="preserve">f </w:t>
            </w:r>
            <w:r w:rsidRPr="00E11EA5">
              <w:rPr>
                <w:rFonts w:eastAsia="SimSun" w:cs="Arial"/>
                <w:b w:val="0"/>
                <w:bCs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SimSun" w:cs="Arial"/>
                <w:b w:val="0"/>
                <w:bCs/>
                <w:sz w:val="16"/>
                <w:szCs w:val="16"/>
                <w:lang w:val="en-US" w:eastAsia="zh-CN"/>
              </w:rPr>
              <w:t xml:space="preserve"> </w:t>
            </w:r>
            <w:r w:rsidRPr="00E11EA5">
              <w:rPr>
                <w:bCs/>
                <w:lang w:val="en-US" w:eastAsia="zh-CN"/>
              </w:rPr>
              <w:t>60</w:t>
            </w:r>
            <w:r>
              <w:rPr>
                <w:bCs/>
                <w:lang w:val="en-US" w:eastAsia="zh-CN"/>
              </w:rPr>
              <w:t> </w:t>
            </w:r>
            <w:r w:rsidRPr="00E11EA5">
              <w:rPr>
                <w:bCs/>
                <w:lang w:val="en-US" w:eastAsia="zh-CN"/>
              </w:rPr>
              <w:t>GHz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24DD53" w14:textId="50261899" w:rsidR="008533B2" w:rsidRPr="00C53CF6" w:rsidRDefault="001D6946" w:rsidP="00803E7C">
            <w:pPr>
              <w:pStyle w:val="TAH"/>
              <w:rPr>
                <w:bCs/>
                <w:lang w:val="en-US" w:eastAsia="zh-CN"/>
              </w:rPr>
            </w:pPr>
            <w:ins w:id="1516" w:author="Torbjörn Elfström" w:date="2022-12-16T10:55:00Z">
              <w:r>
                <w:rPr>
                  <w:bCs/>
                  <w:lang w:val="en-US" w:eastAsia="zh-CN"/>
                </w:rPr>
                <w:t>71</w:t>
              </w:r>
            </w:ins>
            <w:ins w:id="1517" w:author="Torbjörn Elfström" w:date="2022-11-23T13:49:00Z">
              <w:r w:rsidR="004B0321" w:rsidRPr="00765E7E">
                <w:rPr>
                  <w:bCs/>
                  <w:lang w:val="en-US" w:eastAsia="zh-CN"/>
                </w:rPr>
                <w:t xml:space="preserve"> GHz &lt; f </w:t>
              </w:r>
              <w:r w:rsidR="004B0321" w:rsidRPr="00765E7E">
                <w:rPr>
                  <w:bCs/>
                  <w:u w:val="single"/>
                  <w:lang w:val="en-US" w:eastAsia="zh-CN"/>
                </w:rPr>
                <w:t>&lt;</w:t>
              </w:r>
              <w:r w:rsidR="004B0321" w:rsidRPr="00765E7E">
                <w:rPr>
                  <w:bCs/>
                  <w:lang w:val="en-US" w:eastAsia="zh-CN"/>
                </w:rPr>
                <w:t xml:space="preserve"> 110 GHz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72C8AD" w14:textId="699E6A68" w:rsidR="008533B2" w:rsidRPr="00043FBE" w:rsidRDefault="004B0321" w:rsidP="00803E7C">
            <w:pPr>
              <w:pStyle w:val="TAH"/>
              <w:rPr>
                <w:ins w:id="1518" w:author="Torbjörn Elfström" w:date="2022-11-23T13:48:00Z"/>
                <w:bCs/>
                <w:lang w:val="en-US" w:eastAsia="zh-CN"/>
              </w:rPr>
            </w:pPr>
            <w:ins w:id="1519" w:author="Torbjörn Elfström" w:date="2022-11-23T13:49:00Z">
              <w:r w:rsidRPr="00043FBE">
                <w:rPr>
                  <w:bCs/>
                  <w:lang w:val="en-US" w:eastAsia="zh-CN"/>
                </w:rPr>
                <w:t>110 GHz &lt; f &lt; 142 GHz</w:t>
              </w:r>
            </w:ins>
          </w:p>
        </w:tc>
      </w:tr>
      <w:tr w:rsidR="008533B2" w:rsidRPr="00E11EA5" w14:paraId="13AB26EC" w14:textId="5A02125E" w:rsidTr="009E436F">
        <w:trPr>
          <w:cantSplit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428E0" w14:textId="77777777" w:rsidR="008533B2" w:rsidRPr="00E11EA5" w:rsidRDefault="008533B2" w:rsidP="00803E7C">
            <w:pPr>
              <w:pStyle w:val="TAL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General Directional Chamber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0DCCF" w14:textId="77777777" w:rsidR="008533B2" w:rsidRPr="00E11EA5" w:rsidRDefault="008533B2" w:rsidP="00803E7C">
            <w:pPr>
              <w:pStyle w:val="TAC"/>
              <w:rPr>
                <w:lang w:val="en-US" w:eastAsia="zh-CN"/>
              </w:rPr>
            </w:pPr>
            <w:r w:rsidRPr="00E11EA5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3DD52" w14:textId="77777777" w:rsidR="008533B2" w:rsidRPr="00E11EA5" w:rsidRDefault="008533B2" w:rsidP="00803E7C">
            <w:pPr>
              <w:pStyle w:val="TAC"/>
              <w:rPr>
                <w:lang w:val="en-US" w:eastAsia="zh-CN"/>
              </w:rPr>
            </w:pPr>
            <w:r w:rsidRPr="00E11EA5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E70D3" w14:textId="77777777" w:rsidR="008533B2" w:rsidRPr="00E11EA5" w:rsidRDefault="008533B2" w:rsidP="00803E7C">
            <w:pPr>
              <w:pStyle w:val="TAC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4.94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28752" w14:textId="2EB42CB6" w:rsidR="008533B2" w:rsidRPr="00E11EA5" w:rsidRDefault="009F0479" w:rsidP="00803E7C">
            <w:pPr>
              <w:pStyle w:val="TAC"/>
              <w:rPr>
                <w:ins w:id="1520" w:author="Torbjörn Elfström" w:date="2022-11-23T13:48:00Z"/>
                <w:lang w:val="en-US" w:eastAsia="zh-CN"/>
              </w:rPr>
            </w:pPr>
            <w:ins w:id="1521" w:author="Torbjörn Elfström" w:date="2023-01-05T10:58:00Z">
              <w:r>
                <w:rPr>
                  <w:lang w:val="en-US" w:eastAsia="zh-CN"/>
                </w:rPr>
                <w:t>x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791AB" w14:textId="225EE4DF" w:rsidR="008533B2" w:rsidRPr="00E11EA5" w:rsidRDefault="009F0479" w:rsidP="00803E7C">
            <w:pPr>
              <w:pStyle w:val="TAC"/>
              <w:rPr>
                <w:ins w:id="1522" w:author="Torbjörn Elfström" w:date="2022-11-23T13:48:00Z"/>
                <w:lang w:val="en-US" w:eastAsia="zh-CN"/>
              </w:rPr>
            </w:pPr>
            <w:ins w:id="1523" w:author="Torbjörn Elfström" w:date="2023-01-05T10:59:00Z">
              <w:r>
                <w:rPr>
                  <w:lang w:val="en-US" w:eastAsia="zh-CN"/>
                </w:rPr>
                <w:t>x</w:t>
              </w:r>
            </w:ins>
          </w:p>
        </w:tc>
      </w:tr>
      <w:tr w:rsidR="008533B2" w:rsidRPr="00E11EA5" w14:paraId="57CD7CC4" w14:textId="35DA459E" w:rsidTr="009E436F">
        <w:trPr>
          <w:cantSplit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0DE2A" w14:textId="77777777" w:rsidR="008533B2" w:rsidRPr="00E11EA5" w:rsidRDefault="008533B2" w:rsidP="00803E7C">
            <w:pPr>
              <w:pStyle w:val="TAL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Compact Antenna Test Range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7AE1A" w14:textId="77777777" w:rsidR="008533B2" w:rsidRPr="00E11EA5" w:rsidRDefault="008533B2" w:rsidP="00803E7C">
            <w:pPr>
              <w:pStyle w:val="TAC"/>
              <w:rPr>
                <w:lang w:val="en-US" w:eastAsia="zh-CN"/>
              </w:rPr>
            </w:pPr>
            <w:r w:rsidRPr="00E11EA5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EE1CD" w14:textId="77777777" w:rsidR="008533B2" w:rsidRPr="00E11EA5" w:rsidRDefault="008533B2" w:rsidP="00803E7C">
            <w:pPr>
              <w:pStyle w:val="TAC"/>
              <w:rPr>
                <w:lang w:val="en-US" w:eastAsia="zh-CN"/>
              </w:rPr>
            </w:pPr>
            <w:r w:rsidRPr="00E11EA5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964D2" w14:textId="77777777" w:rsidR="008533B2" w:rsidRPr="00E11EA5" w:rsidRDefault="008533B2" w:rsidP="00803E7C">
            <w:pPr>
              <w:pStyle w:val="TAC"/>
              <w:rPr>
                <w:bCs/>
                <w:lang w:val="en-US" w:eastAsia="zh-CN"/>
              </w:rPr>
            </w:pPr>
            <w:r w:rsidRPr="00E11EA5">
              <w:rPr>
                <w:bCs/>
                <w:lang w:val="en-US" w:eastAsia="zh-CN"/>
              </w:rPr>
              <w:t>4.96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84CF78" w14:textId="36D55D25" w:rsidR="008533B2" w:rsidRPr="00E11EA5" w:rsidRDefault="00687590" w:rsidP="00803E7C">
            <w:pPr>
              <w:pStyle w:val="TAC"/>
              <w:rPr>
                <w:ins w:id="1524" w:author="Torbjörn Elfström" w:date="2022-11-23T13:48:00Z"/>
                <w:bCs/>
                <w:lang w:val="en-US" w:eastAsia="zh-CN"/>
              </w:rPr>
            </w:pPr>
            <w:ins w:id="1525" w:author="Torbjörn Elfström" w:date="2023-01-05T10:59:00Z">
              <w:r>
                <w:rPr>
                  <w:bCs/>
                  <w:lang w:val="en-US" w:eastAsia="zh-CN"/>
                </w:rPr>
                <w:t>x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AD89DB" w14:textId="7ECF818A" w:rsidR="008533B2" w:rsidRPr="00E11EA5" w:rsidRDefault="009F0479" w:rsidP="00803E7C">
            <w:pPr>
              <w:pStyle w:val="TAC"/>
              <w:rPr>
                <w:ins w:id="1526" w:author="Torbjörn Elfström" w:date="2022-11-23T13:48:00Z"/>
                <w:bCs/>
                <w:lang w:val="en-US" w:eastAsia="zh-CN"/>
              </w:rPr>
            </w:pPr>
            <w:ins w:id="1527" w:author="Torbjörn Elfström" w:date="2023-01-05T10:59:00Z">
              <w:r>
                <w:rPr>
                  <w:bCs/>
                  <w:lang w:val="en-US" w:eastAsia="zh-CN"/>
                </w:rPr>
                <w:t>x</w:t>
              </w:r>
            </w:ins>
          </w:p>
        </w:tc>
      </w:tr>
      <w:tr w:rsidR="008533B2" w:rsidRPr="00E11EA5" w14:paraId="5D648569" w14:textId="2A8BB5DD" w:rsidTr="009E436F">
        <w:trPr>
          <w:cantSplit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8590D" w14:textId="77777777" w:rsidR="008533B2" w:rsidRPr="00E11EA5" w:rsidRDefault="008533B2" w:rsidP="00803E7C">
            <w:pPr>
              <w:pStyle w:val="TAL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Reverberation Chamber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D0623" w14:textId="77777777" w:rsidR="008533B2" w:rsidRPr="00E11EA5" w:rsidRDefault="008533B2" w:rsidP="00803E7C">
            <w:pPr>
              <w:pStyle w:val="TAC"/>
              <w:rPr>
                <w:lang w:val="en-US" w:eastAsia="zh-CN"/>
              </w:rPr>
            </w:pPr>
            <w:r w:rsidRPr="00E11EA5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15252" w14:textId="77777777" w:rsidR="008533B2" w:rsidRPr="00E11EA5" w:rsidRDefault="008533B2" w:rsidP="00803E7C">
            <w:pPr>
              <w:pStyle w:val="TAC"/>
              <w:rPr>
                <w:lang w:val="en-US" w:eastAsia="zh-CN"/>
              </w:rPr>
            </w:pPr>
            <w:r w:rsidRPr="00E11EA5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FDE6B" w14:textId="77777777" w:rsidR="008533B2" w:rsidRPr="00E11EA5" w:rsidRDefault="008533B2" w:rsidP="00803E7C">
            <w:pPr>
              <w:pStyle w:val="TAC"/>
              <w:rPr>
                <w:bCs/>
                <w:lang w:val="en-US" w:eastAsia="zh-CN"/>
              </w:rPr>
            </w:pPr>
            <w:r w:rsidRPr="00E11EA5">
              <w:rPr>
                <w:bCs/>
                <w:lang w:val="en-US" w:eastAsia="zh-CN"/>
              </w:rPr>
              <w:t>3.53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2960E0" w14:textId="468B4936" w:rsidR="008533B2" w:rsidRPr="00E11EA5" w:rsidRDefault="00687590" w:rsidP="00803E7C">
            <w:pPr>
              <w:pStyle w:val="TAC"/>
              <w:rPr>
                <w:bCs/>
                <w:lang w:val="en-US" w:eastAsia="zh-CN"/>
              </w:rPr>
            </w:pPr>
            <w:ins w:id="1528" w:author="Torbjörn Elfström" w:date="2023-01-05T10:59:00Z">
              <w:r>
                <w:rPr>
                  <w:bCs/>
                  <w:lang w:val="en-US" w:eastAsia="zh-CN"/>
                </w:rPr>
                <w:t>4.</w:t>
              </w:r>
            </w:ins>
            <w:ins w:id="1529" w:author="Torbjörn Elfström" w:date="2023-01-12T12:51:00Z">
              <w:r w:rsidR="00B745FF">
                <w:rPr>
                  <w:bCs/>
                  <w:lang w:val="en-US" w:eastAsia="zh-CN"/>
                </w:rPr>
                <w:t>67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CC9CA7" w14:textId="7BBBB68F" w:rsidR="008533B2" w:rsidRPr="00E11EA5" w:rsidRDefault="00E243CB" w:rsidP="00803E7C">
            <w:pPr>
              <w:pStyle w:val="TAC"/>
              <w:rPr>
                <w:bCs/>
                <w:lang w:val="en-US" w:eastAsia="zh-CN"/>
              </w:rPr>
            </w:pPr>
            <w:ins w:id="1530" w:author="Torbjörn Elfström" w:date="2023-01-12T12:51:00Z">
              <w:r>
                <w:rPr>
                  <w:bCs/>
                  <w:lang w:val="en-US" w:eastAsia="zh-CN"/>
                </w:rPr>
                <w:t>5.91</w:t>
              </w:r>
            </w:ins>
          </w:p>
        </w:tc>
      </w:tr>
      <w:tr w:rsidR="008533B2" w:rsidRPr="00E11EA5" w14:paraId="463DF760" w14:textId="76E6CC2C" w:rsidTr="009E436F">
        <w:trPr>
          <w:cantSplit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5F057A" w14:textId="77777777" w:rsidR="008533B2" w:rsidRPr="00E11EA5" w:rsidRDefault="008533B2" w:rsidP="00803E7C">
            <w:pPr>
              <w:pStyle w:val="TAL"/>
              <w:rPr>
                <w:b/>
                <w:bCs/>
                <w:lang w:val="en-US" w:eastAsia="zh-CN"/>
              </w:rPr>
            </w:pPr>
            <w:r w:rsidRPr="00E11EA5">
              <w:rPr>
                <w:b/>
                <w:bCs/>
                <w:lang w:val="en-US" w:eastAsia="zh-CN"/>
              </w:rPr>
              <w:t>Common maximum accepted test system uncertainty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20E94" w14:textId="77777777" w:rsidR="008533B2" w:rsidRPr="00E11EA5" w:rsidRDefault="008533B2" w:rsidP="00803E7C">
            <w:pPr>
              <w:pStyle w:val="TAC"/>
              <w:rPr>
                <w:b/>
                <w:bCs/>
                <w:lang w:val="en-US" w:eastAsia="zh-CN"/>
              </w:rPr>
            </w:pPr>
            <w:r w:rsidRPr="00E11EA5">
              <w:rPr>
                <w:b/>
                <w:bCs/>
                <w:lang w:val="en-US" w:eastAsia="zh-CN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D64E4F" w14:textId="77777777" w:rsidR="008533B2" w:rsidRPr="00E11EA5" w:rsidRDefault="008533B2" w:rsidP="00803E7C">
            <w:pPr>
              <w:pStyle w:val="TAC"/>
              <w:rPr>
                <w:b/>
                <w:bCs/>
                <w:lang w:val="en-US" w:eastAsia="zh-CN"/>
              </w:rPr>
            </w:pPr>
            <w:r w:rsidRPr="00E11EA5">
              <w:rPr>
                <w:b/>
                <w:bCs/>
                <w:lang w:val="en-US" w:eastAsia="zh-CN"/>
              </w:rPr>
              <w:t>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8700FF" w14:textId="77777777" w:rsidR="008533B2" w:rsidRPr="00E11EA5" w:rsidRDefault="008533B2" w:rsidP="00803E7C">
            <w:pPr>
              <w:pStyle w:val="TAC"/>
              <w:rPr>
                <w:b/>
                <w:lang w:val="en-US" w:eastAsia="zh-CN"/>
              </w:rPr>
            </w:pPr>
            <w:r w:rsidRPr="00E11EA5">
              <w:rPr>
                <w:b/>
                <w:lang w:val="en-US" w:eastAsia="zh-CN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915D5" w14:textId="3F61D9EA" w:rsidR="008533B2" w:rsidRPr="00E11EA5" w:rsidRDefault="00421CF6" w:rsidP="00803E7C">
            <w:pPr>
              <w:pStyle w:val="TAC"/>
              <w:rPr>
                <w:ins w:id="1531" w:author="Torbjörn Elfström" w:date="2022-11-23T13:48:00Z"/>
                <w:b/>
                <w:lang w:val="en-US" w:eastAsia="zh-CN"/>
              </w:rPr>
            </w:pPr>
            <w:ins w:id="1532" w:author="Torbjörn Elfström" w:date="2023-01-05T10:59:00Z">
              <w:r>
                <w:rPr>
                  <w:b/>
                  <w:lang w:val="en-US" w:eastAsia="zh-CN"/>
                </w:rPr>
                <w:t>4.</w:t>
              </w:r>
            </w:ins>
            <w:ins w:id="1533" w:author="Torbjörn Elfström" w:date="2023-01-12T12:51:00Z">
              <w:r w:rsidR="00B745FF">
                <w:rPr>
                  <w:b/>
                  <w:lang w:val="en-US" w:eastAsia="zh-CN"/>
                </w:rPr>
                <w:t>7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33A19C" w14:textId="4F7679E6" w:rsidR="008533B2" w:rsidRPr="00E11EA5" w:rsidRDefault="00B745FF" w:rsidP="00803E7C">
            <w:pPr>
              <w:pStyle w:val="TAC"/>
              <w:rPr>
                <w:ins w:id="1534" w:author="Torbjörn Elfström" w:date="2022-11-23T13:48:00Z"/>
                <w:b/>
                <w:lang w:val="en-US" w:eastAsia="zh-CN"/>
              </w:rPr>
            </w:pPr>
            <w:ins w:id="1535" w:author="Torbjörn Elfström" w:date="2023-01-12T12:51:00Z">
              <w:r>
                <w:rPr>
                  <w:b/>
                  <w:lang w:val="en-US" w:eastAsia="zh-CN"/>
                </w:rPr>
                <w:t>5.9</w:t>
              </w:r>
            </w:ins>
          </w:p>
        </w:tc>
      </w:tr>
    </w:tbl>
    <w:p w14:paraId="5247F551" w14:textId="77777777" w:rsidR="00B045CF" w:rsidRPr="00E11EA5" w:rsidRDefault="00B045CF" w:rsidP="00B045CF"/>
    <w:p w14:paraId="2C20BE56" w14:textId="77777777" w:rsidR="004857A3" w:rsidRDefault="004857A3">
      <w:pPr>
        <w:rPr>
          <w:noProof/>
        </w:rPr>
      </w:pPr>
    </w:p>
    <w:sectPr w:rsidR="004857A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ED5C8" w14:textId="77777777" w:rsidR="00665751" w:rsidRDefault="00665751">
      <w:r>
        <w:separator/>
      </w:r>
    </w:p>
  </w:endnote>
  <w:endnote w:type="continuationSeparator" w:id="0">
    <w:p w14:paraId="7C3066F5" w14:textId="77777777" w:rsidR="00665751" w:rsidRDefault="00665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E2311" w14:textId="77777777" w:rsidR="0061089A" w:rsidRDefault="006108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F62FF" w14:textId="77777777" w:rsidR="0061089A" w:rsidRDefault="006108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E8740" w14:textId="77777777" w:rsidR="0061089A" w:rsidRDefault="006108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624CA" w14:textId="77777777" w:rsidR="00665751" w:rsidRDefault="00665751">
      <w:r>
        <w:separator/>
      </w:r>
    </w:p>
  </w:footnote>
  <w:footnote w:type="continuationSeparator" w:id="0">
    <w:p w14:paraId="3EA0F8FF" w14:textId="77777777" w:rsidR="00665751" w:rsidRDefault="00665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B2AF6" w14:textId="77777777" w:rsidR="0061089A" w:rsidRDefault="006108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0E583" w14:textId="77777777" w:rsidR="0061089A" w:rsidRDefault="006108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F64798"/>
    <w:multiLevelType w:val="hybridMultilevel"/>
    <w:tmpl w:val="0922A06E"/>
    <w:lvl w:ilvl="0" w:tplc="CDA837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FBE"/>
    <w:rsid w:val="000536BC"/>
    <w:rsid w:val="00075A6C"/>
    <w:rsid w:val="000A6394"/>
    <w:rsid w:val="000B7FED"/>
    <w:rsid w:val="000C038A"/>
    <w:rsid w:val="000C6598"/>
    <w:rsid w:val="000D44B3"/>
    <w:rsid w:val="00120936"/>
    <w:rsid w:val="00122CA6"/>
    <w:rsid w:val="00135977"/>
    <w:rsid w:val="0013643E"/>
    <w:rsid w:val="00145D43"/>
    <w:rsid w:val="00156F89"/>
    <w:rsid w:val="0016014F"/>
    <w:rsid w:val="0016484D"/>
    <w:rsid w:val="00192C46"/>
    <w:rsid w:val="001A08B3"/>
    <w:rsid w:val="001A7B60"/>
    <w:rsid w:val="001B52F0"/>
    <w:rsid w:val="001B7A65"/>
    <w:rsid w:val="001D6946"/>
    <w:rsid w:val="001E41F3"/>
    <w:rsid w:val="001E4992"/>
    <w:rsid w:val="0026004D"/>
    <w:rsid w:val="002640DD"/>
    <w:rsid w:val="00265716"/>
    <w:rsid w:val="00274240"/>
    <w:rsid w:val="00275D12"/>
    <w:rsid w:val="002803B2"/>
    <w:rsid w:val="00284FEB"/>
    <w:rsid w:val="002860C4"/>
    <w:rsid w:val="002A5AB9"/>
    <w:rsid w:val="002B3ACD"/>
    <w:rsid w:val="002B5741"/>
    <w:rsid w:val="002D1A23"/>
    <w:rsid w:val="002E472E"/>
    <w:rsid w:val="002F1C2A"/>
    <w:rsid w:val="00305409"/>
    <w:rsid w:val="0033493F"/>
    <w:rsid w:val="003609EF"/>
    <w:rsid w:val="0036231A"/>
    <w:rsid w:val="00374DD4"/>
    <w:rsid w:val="0038046A"/>
    <w:rsid w:val="00386020"/>
    <w:rsid w:val="003C0368"/>
    <w:rsid w:val="003D77F8"/>
    <w:rsid w:val="003E1A36"/>
    <w:rsid w:val="003F329E"/>
    <w:rsid w:val="0040130A"/>
    <w:rsid w:val="00410371"/>
    <w:rsid w:val="00421CF6"/>
    <w:rsid w:val="004242F1"/>
    <w:rsid w:val="004857A3"/>
    <w:rsid w:val="004B0321"/>
    <w:rsid w:val="004B75B7"/>
    <w:rsid w:val="005141D9"/>
    <w:rsid w:val="0051580D"/>
    <w:rsid w:val="00517354"/>
    <w:rsid w:val="00547111"/>
    <w:rsid w:val="00582C8B"/>
    <w:rsid w:val="00592D74"/>
    <w:rsid w:val="005A258E"/>
    <w:rsid w:val="005E2C44"/>
    <w:rsid w:val="005E400B"/>
    <w:rsid w:val="005E797D"/>
    <w:rsid w:val="0061089A"/>
    <w:rsid w:val="00621188"/>
    <w:rsid w:val="006257ED"/>
    <w:rsid w:val="00653DE4"/>
    <w:rsid w:val="00662996"/>
    <w:rsid w:val="00665751"/>
    <w:rsid w:val="00665C47"/>
    <w:rsid w:val="00666FF8"/>
    <w:rsid w:val="00687590"/>
    <w:rsid w:val="00695808"/>
    <w:rsid w:val="006B46FB"/>
    <w:rsid w:val="006E21FB"/>
    <w:rsid w:val="0070175B"/>
    <w:rsid w:val="00744725"/>
    <w:rsid w:val="007610FF"/>
    <w:rsid w:val="00765E7E"/>
    <w:rsid w:val="0079033B"/>
    <w:rsid w:val="00792342"/>
    <w:rsid w:val="007977A8"/>
    <w:rsid w:val="007B512A"/>
    <w:rsid w:val="007B6102"/>
    <w:rsid w:val="007C060E"/>
    <w:rsid w:val="007C2097"/>
    <w:rsid w:val="007D6A07"/>
    <w:rsid w:val="007E6DCD"/>
    <w:rsid w:val="007F7259"/>
    <w:rsid w:val="00801EC4"/>
    <w:rsid w:val="008040A8"/>
    <w:rsid w:val="008279FA"/>
    <w:rsid w:val="0083713C"/>
    <w:rsid w:val="008533B2"/>
    <w:rsid w:val="008626E7"/>
    <w:rsid w:val="00870EE7"/>
    <w:rsid w:val="00884DC6"/>
    <w:rsid w:val="008863B9"/>
    <w:rsid w:val="0089409B"/>
    <w:rsid w:val="008A45A6"/>
    <w:rsid w:val="008D3CCC"/>
    <w:rsid w:val="008E4CE1"/>
    <w:rsid w:val="008F3789"/>
    <w:rsid w:val="008F686C"/>
    <w:rsid w:val="00906783"/>
    <w:rsid w:val="009148DE"/>
    <w:rsid w:val="00920090"/>
    <w:rsid w:val="0093051E"/>
    <w:rsid w:val="00941E30"/>
    <w:rsid w:val="009435E2"/>
    <w:rsid w:val="00957C32"/>
    <w:rsid w:val="00965F0A"/>
    <w:rsid w:val="009777D9"/>
    <w:rsid w:val="00991B88"/>
    <w:rsid w:val="009A5753"/>
    <w:rsid w:val="009A579D"/>
    <w:rsid w:val="009B60EB"/>
    <w:rsid w:val="009C0D90"/>
    <w:rsid w:val="009E3297"/>
    <w:rsid w:val="009E436F"/>
    <w:rsid w:val="009F0479"/>
    <w:rsid w:val="009F734F"/>
    <w:rsid w:val="00A079E0"/>
    <w:rsid w:val="00A103BE"/>
    <w:rsid w:val="00A246B6"/>
    <w:rsid w:val="00A47E70"/>
    <w:rsid w:val="00A50CF0"/>
    <w:rsid w:val="00A55DEC"/>
    <w:rsid w:val="00A62A8D"/>
    <w:rsid w:val="00A66D80"/>
    <w:rsid w:val="00A7671C"/>
    <w:rsid w:val="00A91918"/>
    <w:rsid w:val="00A973BF"/>
    <w:rsid w:val="00AA2CBC"/>
    <w:rsid w:val="00AB0B19"/>
    <w:rsid w:val="00AB55C9"/>
    <w:rsid w:val="00AC5820"/>
    <w:rsid w:val="00AD1CD8"/>
    <w:rsid w:val="00AE4A75"/>
    <w:rsid w:val="00B045CF"/>
    <w:rsid w:val="00B258BB"/>
    <w:rsid w:val="00B42391"/>
    <w:rsid w:val="00B51DDC"/>
    <w:rsid w:val="00B67B97"/>
    <w:rsid w:val="00B745FF"/>
    <w:rsid w:val="00B968C8"/>
    <w:rsid w:val="00BA3EC5"/>
    <w:rsid w:val="00BA420A"/>
    <w:rsid w:val="00BA51D9"/>
    <w:rsid w:val="00BB5DFC"/>
    <w:rsid w:val="00BC3683"/>
    <w:rsid w:val="00BD279D"/>
    <w:rsid w:val="00BD6BB8"/>
    <w:rsid w:val="00C21451"/>
    <w:rsid w:val="00C53CF6"/>
    <w:rsid w:val="00C63CAC"/>
    <w:rsid w:val="00C66BA2"/>
    <w:rsid w:val="00C80692"/>
    <w:rsid w:val="00C833F2"/>
    <w:rsid w:val="00C870F6"/>
    <w:rsid w:val="00C95985"/>
    <w:rsid w:val="00CC3BCD"/>
    <w:rsid w:val="00CC5026"/>
    <w:rsid w:val="00CC68D0"/>
    <w:rsid w:val="00CD79DE"/>
    <w:rsid w:val="00D03F9A"/>
    <w:rsid w:val="00D06D51"/>
    <w:rsid w:val="00D24991"/>
    <w:rsid w:val="00D50255"/>
    <w:rsid w:val="00D60932"/>
    <w:rsid w:val="00D65764"/>
    <w:rsid w:val="00D66520"/>
    <w:rsid w:val="00D82663"/>
    <w:rsid w:val="00D84AE9"/>
    <w:rsid w:val="00DA5426"/>
    <w:rsid w:val="00DD3FCB"/>
    <w:rsid w:val="00DE34CF"/>
    <w:rsid w:val="00E13F3D"/>
    <w:rsid w:val="00E243CB"/>
    <w:rsid w:val="00E34898"/>
    <w:rsid w:val="00E40D09"/>
    <w:rsid w:val="00E428FB"/>
    <w:rsid w:val="00E975EF"/>
    <w:rsid w:val="00EB09B7"/>
    <w:rsid w:val="00EE7D7C"/>
    <w:rsid w:val="00EF27E0"/>
    <w:rsid w:val="00F0509A"/>
    <w:rsid w:val="00F06340"/>
    <w:rsid w:val="00F16427"/>
    <w:rsid w:val="00F2080D"/>
    <w:rsid w:val="00F213F6"/>
    <w:rsid w:val="00F25D98"/>
    <w:rsid w:val="00F300FB"/>
    <w:rsid w:val="00F319F9"/>
    <w:rsid w:val="00F55C03"/>
    <w:rsid w:val="00F74936"/>
    <w:rsid w:val="00F83633"/>
    <w:rsid w:val="00F9737A"/>
    <w:rsid w:val="00FB6386"/>
    <w:rsid w:val="00FC799A"/>
    <w:rsid w:val="00FD2829"/>
    <w:rsid w:val="00FD532D"/>
    <w:rsid w:val="00FE1BA3"/>
    <w:rsid w:val="00FE60CE"/>
    <w:rsid w:val="00FE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B610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B61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B61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610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B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B61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B61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5NUHHDQN7SK2-1476151046-532056</_dlc_DocId>
    <_dlc_DocIdUrl xmlns="f166a696-7b5b-4ccd-9f0c-ffde0cceec81">
      <Url>https://ericsson.sharepoint.com/sites/star/_layouts/15/DocIdRedir.aspx?ID=5NUHHDQN7SK2-1476151046-532056</Url>
      <Description>5NUHHDQN7SK2-1476151046-532056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C53E785-8D02-4592-8B6D-C2A07B2C77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64F4F4-0B40-48A9-A4AD-62B7C7D1A66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AE87F09-C6F0-49DB-AF1D-54BEC47B49F7}">
  <ds:schemaRefs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schemas.microsoft.com/sharepoint/v4"/>
    <ds:schemaRef ds:uri="http://purl.org/dc/dcmitype/"/>
    <ds:schemaRef ds:uri="http://purl.org/dc/terms/"/>
    <ds:schemaRef ds:uri="d8762117-8292-4133-b1c7-eab5c6487cfd"/>
    <ds:schemaRef ds:uri="http://schemas.microsoft.com/office/2006/documentManagement/types"/>
    <ds:schemaRef ds:uri="f166a696-7b5b-4ccd-9f0c-ffde0cceec81"/>
    <ds:schemaRef ds:uri="611109f9-ed58-4498-a270-1fb2086a532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8728EA0-DE17-4D6A-8C3C-F3BC1F3E2A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E1DDFD3-74F7-4F20-B2C0-A899181473B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16</Pages>
  <Words>4832</Words>
  <Characters>26779</Characters>
  <Application>Microsoft Office Word</Application>
  <DocSecurity>0</DocSecurity>
  <Lines>223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3</cp:revision>
  <cp:lastPrinted>1899-12-31T23:00:00Z</cp:lastPrinted>
  <dcterms:created xsi:type="dcterms:W3CDTF">2023-02-10T07:23:00Z</dcterms:created>
  <dcterms:modified xsi:type="dcterms:W3CDTF">2023-02-17T18:26:00Z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735bc3d8-222e-4775-b8d5-8e0ff50a4371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