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39211EA"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0F052C">
        <w:rPr>
          <w:rFonts w:cs="Arial"/>
          <w:sz w:val="24"/>
          <w:szCs w:val="24"/>
          <w:lang w:eastAsia="ja-JP"/>
        </w:rPr>
        <w:t>6</w:t>
      </w:r>
      <w:r w:rsidR="00DD3C5F" w:rsidRPr="00B15597" w:rsidDel="00B15597">
        <w:rPr>
          <w:noProof w:val="0"/>
          <w:sz w:val="24"/>
          <w:szCs w:val="24"/>
        </w:rPr>
        <w:t xml:space="preserve"> </w:t>
      </w:r>
      <w:r w:rsidR="00DD3C5F" w:rsidRPr="00B15597">
        <w:rPr>
          <w:noProof w:val="0"/>
          <w:sz w:val="24"/>
          <w:szCs w:val="24"/>
        </w:rPr>
        <w:tab/>
      </w:r>
      <w:r w:rsidR="00610CB6" w:rsidRPr="00610CB6">
        <w:rPr>
          <w:rFonts w:cs="Arial"/>
          <w:sz w:val="24"/>
          <w:szCs w:val="24"/>
        </w:rPr>
        <w:t>R4-2302222</w:t>
      </w:r>
    </w:p>
    <w:p w14:paraId="6B9BCE53" w14:textId="748907F1" w:rsidR="00DD3C5F" w:rsidRPr="00A43273" w:rsidRDefault="0022087B" w:rsidP="00DD3C5F">
      <w:pPr>
        <w:pStyle w:val="Header"/>
        <w:tabs>
          <w:tab w:val="left" w:pos="6521"/>
        </w:tabs>
        <w:rPr>
          <w:noProof w:val="0"/>
          <w:sz w:val="24"/>
          <w:szCs w:val="24"/>
          <w:lang w:val="pt-BR" w:eastAsia="ja-JP"/>
        </w:rPr>
      </w:pPr>
      <w:r w:rsidRPr="0022087B">
        <w:rPr>
          <w:rFonts w:eastAsia="SimSun"/>
          <w:sz w:val="24"/>
          <w:szCs w:val="24"/>
          <w:lang w:val="pt-BR" w:eastAsia="zh-CN"/>
        </w:rPr>
        <w:t>Athens, Greece, 27 February –</w:t>
      </w:r>
      <w:r>
        <w:rPr>
          <w:rFonts w:eastAsia="SimSun"/>
          <w:sz w:val="24"/>
          <w:szCs w:val="24"/>
          <w:lang w:val="pt-BR" w:eastAsia="zh-CN"/>
        </w:rPr>
        <w:t xml:space="preserve"> </w:t>
      </w:r>
      <w:r w:rsidRPr="0022087B">
        <w:rPr>
          <w:rFonts w:eastAsia="SimSun"/>
          <w:sz w:val="24"/>
          <w:szCs w:val="24"/>
          <w:lang w:val="pt-BR" w:eastAsia="zh-CN"/>
        </w:rPr>
        <w:t>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5CC953D" w:rsidR="001E41F3" w:rsidRPr="00253156" w:rsidRDefault="00950518" w:rsidP="00086512">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271795">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6BE44" w:rsidR="001E41F3" w:rsidRPr="00410371" w:rsidRDefault="00610CB6" w:rsidP="00086512">
            <w:pPr>
              <w:pStyle w:val="CRCoverPage"/>
              <w:spacing w:after="0"/>
              <w:jc w:val="center"/>
              <w:rPr>
                <w:noProof/>
                <w:lang w:eastAsia="zh-CN"/>
              </w:rPr>
            </w:pPr>
            <w:r>
              <w:rPr>
                <w:b/>
                <w:sz w:val="28"/>
                <w:szCs w:val="28"/>
              </w:rPr>
              <w:t>0878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D5DC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A2425"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22087B">
              <w:rPr>
                <w:b/>
                <w:sz w:val="28"/>
                <w:szCs w:val="28"/>
              </w:rPr>
              <w:t>8</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A2AF" w:rsidR="00AB6281" w:rsidRDefault="00C84881" w:rsidP="00243B8A">
            <w:pPr>
              <w:pStyle w:val="CRCoverPage"/>
              <w:spacing w:after="0"/>
              <w:ind w:left="100"/>
              <w:rPr>
                <w:noProof/>
              </w:rPr>
            </w:pPr>
            <w:r>
              <w:t>CR for</w:t>
            </w:r>
            <w:r w:rsidR="0038478F">
              <w:t xml:space="preserve"> </w:t>
            </w:r>
            <w:r w:rsidR="00CE3D61">
              <w:t>correction</w:t>
            </w:r>
            <w:r w:rsidR="00157233">
              <w:t>s</w:t>
            </w:r>
            <w:r w:rsidR="00CE3D61">
              <w:t xml:space="preserve"> on </w:t>
            </w:r>
            <w:r w:rsidR="00157233">
              <w:t>Rel-17</w:t>
            </w:r>
            <w:r w:rsidR="00243B8A">
              <w:t xml:space="preserve"> inter-band EN-DC band combination</w:t>
            </w:r>
            <w:r w:rsidR="00157233">
              <w:t xml:space="preserve"> in </w:t>
            </w:r>
            <w:r w:rsidR="00271795">
              <w:t>TS38.101-3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E6568" w:rsidR="001E41F3" w:rsidRPr="00C861BD" w:rsidRDefault="009A38D0">
            <w:pPr>
              <w:pStyle w:val="CRCoverPage"/>
              <w:spacing w:after="0"/>
              <w:ind w:left="100"/>
              <w:rPr>
                <w:noProof/>
              </w:rPr>
            </w:pPr>
            <w:r>
              <w:rPr>
                <w:rFonts w:cs="Arial"/>
                <w:lang w:eastAsia="ja-JP"/>
              </w:rPr>
              <w:t>NR_CADC_R17_4</w:t>
            </w:r>
            <w:r w:rsidR="000432C5" w:rsidRPr="000432C5">
              <w:rPr>
                <w:rFonts w:cs="Arial"/>
                <w:lang w:eastAsia="ja-JP"/>
              </w:rPr>
              <w:t>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C64B1" w:rsidR="001E41F3" w:rsidRDefault="0022087B" w:rsidP="002A5903">
            <w:pPr>
              <w:pStyle w:val="CRCoverPage"/>
              <w:spacing w:after="0"/>
              <w:ind w:left="100"/>
              <w:rPr>
                <w:noProof/>
              </w:rPr>
            </w:pPr>
            <w:r>
              <w:t>2023</w:t>
            </w:r>
            <w:r w:rsidR="00DD3C5F">
              <w:t>-</w:t>
            </w:r>
            <w:r>
              <w:t>02</w:t>
            </w:r>
            <w:r w:rsidR="001609FA">
              <w:t>-</w:t>
            </w:r>
            <w:r w:rsidR="000432C5">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CB6" w14:paraId="4208182F" w14:textId="77777777" w:rsidTr="00DF756F">
        <w:tc>
          <w:tcPr>
            <w:tcW w:w="2694" w:type="dxa"/>
            <w:gridSpan w:val="2"/>
            <w:tcBorders>
              <w:top w:val="single" w:sz="4" w:space="0" w:color="auto"/>
              <w:left w:val="single" w:sz="4" w:space="0" w:color="auto"/>
            </w:tcBorders>
          </w:tcPr>
          <w:p w14:paraId="770D2B16" w14:textId="77777777" w:rsidR="00610CB6" w:rsidRDefault="00610CB6" w:rsidP="00DF7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BF756" w14:textId="77777777" w:rsidR="00610CB6" w:rsidRDefault="00610CB6" w:rsidP="00610CB6">
            <w:pPr>
              <w:pStyle w:val="CRCoverPage"/>
              <w:spacing w:after="0"/>
            </w:pPr>
            <w:r w:rsidRPr="006977AF">
              <w:t xml:space="preserve">Editorial corrections </w:t>
            </w:r>
            <w:r>
              <w:t>for the following band combinations on FR1+FR2 inter-band EN-DC configuration.</w:t>
            </w:r>
          </w:p>
          <w:p w14:paraId="59DC534A" w14:textId="77777777" w:rsidR="00610CB6" w:rsidRDefault="00610CB6" w:rsidP="00610CB6">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610CB6" w:rsidRPr="006C23F1" w14:paraId="773D2899" w14:textId="77777777" w:rsidTr="00DF756F">
              <w:tc>
                <w:tcPr>
                  <w:tcW w:w="2980" w:type="dxa"/>
                </w:tcPr>
                <w:p w14:paraId="74742ECC" w14:textId="77777777" w:rsidR="00610CB6" w:rsidRPr="006C23F1" w:rsidRDefault="00610CB6" w:rsidP="00610CB6">
                  <w:pPr>
                    <w:pStyle w:val="CRCoverPage"/>
                    <w:spacing w:after="0"/>
                    <w:rPr>
                      <w:b/>
                    </w:rPr>
                  </w:pPr>
                  <w:r w:rsidRPr="006C23F1">
                    <w:rPr>
                      <w:b/>
                    </w:rPr>
                    <w:t>Band Combination</w:t>
                  </w:r>
                </w:p>
              </w:tc>
              <w:tc>
                <w:tcPr>
                  <w:tcW w:w="3872" w:type="dxa"/>
                </w:tcPr>
                <w:p w14:paraId="28343E0C" w14:textId="77777777" w:rsidR="00610CB6" w:rsidRPr="006C23F1" w:rsidRDefault="00610CB6" w:rsidP="00610CB6">
                  <w:pPr>
                    <w:pStyle w:val="CRCoverPage"/>
                    <w:spacing w:after="0"/>
                    <w:rPr>
                      <w:b/>
                    </w:rPr>
                  </w:pPr>
                  <w:r w:rsidRPr="006C23F1">
                    <w:rPr>
                      <w:b/>
                    </w:rPr>
                    <w:t>Description</w:t>
                  </w:r>
                </w:p>
              </w:tc>
            </w:tr>
            <w:tr w:rsidR="00610CB6" w14:paraId="1C5269CB" w14:textId="77777777" w:rsidTr="00DF756F">
              <w:tc>
                <w:tcPr>
                  <w:tcW w:w="2980" w:type="dxa"/>
                </w:tcPr>
                <w:p w14:paraId="004B7869" w14:textId="77777777" w:rsidR="00610CB6" w:rsidRDefault="00610CB6" w:rsidP="00610CB6">
                  <w:pPr>
                    <w:pStyle w:val="CRCoverPage"/>
                    <w:spacing w:after="0"/>
                  </w:pPr>
                  <w:r>
                    <w:t>DC_3A-42A_n79A-n257A, DC_3A-42A_n79A-n257G, DC_3A-42A_n79A-n257H, DC_3A-42A_n79A-n257I</w:t>
                  </w:r>
                </w:p>
                <w:p w14:paraId="6A570D50" w14:textId="77777777" w:rsidR="00610CB6" w:rsidRPr="0056253A" w:rsidRDefault="00610CB6" w:rsidP="00610CB6">
                  <w:pPr>
                    <w:pStyle w:val="CRCoverPage"/>
                    <w:spacing w:after="0"/>
                  </w:pPr>
                  <w:r>
                    <w:t>DC_3A-42C_n79A-n257A, DC_3A-42C_n79A-n257G, DC_3A-42C_n79A-n257H, DC_3A-42C_n79A-n257I</w:t>
                  </w:r>
                </w:p>
              </w:tc>
              <w:tc>
                <w:tcPr>
                  <w:tcW w:w="3872" w:type="dxa"/>
                </w:tcPr>
                <w:p w14:paraId="28A6A69C" w14:textId="77777777" w:rsidR="00610CB6" w:rsidRPr="0056253A" w:rsidRDefault="00610CB6" w:rsidP="00610CB6">
                  <w:pPr>
                    <w:pStyle w:val="CRCoverPage"/>
                    <w:spacing w:after="0"/>
                  </w:pPr>
                  <w:r w:rsidRPr="0056253A">
                    <w:t xml:space="preserve">To </w:t>
                  </w:r>
                  <w:r>
                    <w:t>remove</w:t>
                  </w:r>
                  <w:r w:rsidRPr="0056253A">
                    <w:t xml:space="preserve"> </w:t>
                  </w:r>
                  <w:r>
                    <w:t xml:space="preserve">the duplicated </w:t>
                  </w:r>
                  <w:r w:rsidRPr="0056253A">
                    <w:t>UL configuration</w:t>
                  </w:r>
                </w:p>
              </w:tc>
            </w:tr>
          </w:tbl>
          <w:p w14:paraId="20B1504A" w14:textId="77777777" w:rsidR="00610CB6" w:rsidRDefault="00610CB6" w:rsidP="00610CB6">
            <w:pPr>
              <w:pStyle w:val="CRCoverPage"/>
              <w:spacing w:after="0"/>
            </w:pPr>
          </w:p>
          <w:p w14:paraId="3C37C186" w14:textId="77777777" w:rsidR="00610CB6" w:rsidRPr="000300F5" w:rsidRDefault="00610CB6" w:rsidP="00DF756F">
            <w:pPr>
              <w:pStyle w:val="CRCoverPage"/>
              <w:spacing w:after="0"/>
            </w:pPr>
          </w:p>
        </w:tc>
      </w:tr>
      <w:tr w:rsidR="00610CB6" w14:paraId="51554F77" w14:textId="77777777" w:rsidTr="00DF756F">
        <w:tc>
          <w:tcPr>
            <w:tcW w:w="2694" w:type="dxa"/>
            <w:gridSpan w:val="2"/>
            <w:tcBorders>
              <w:left w:val="single" w:sz="4" w:space="0" w:color="auto"/>
            </w:tcBorders>
          </w:tcPr>
          <w:p w14:paraId="4B948922" w14:textId="77777777" w:rsidR="00610CB6" w:rsidRDefault="00610CB6" w:rsidP="00DF756F">
            <w:pPr>
              <w:pStyle w:val="CRCoverPage"/>
              <w:spacing w:after="0"/>
              <w:rPr>
                <w:b/>
                <w:i/>
                <w:noProof/>
                <w:sz w:val="8"/>
                <w:szCs w:val="8"/>
              </w:rPr>
            </w:pPr>
          </w:p>
        </w:tc>
        <w:tc>
          <w:tcPr>
            <w:tcW w:w="6946" w:type="dxa"/>
            <w:gridSpan w:val="9"/>
            <w:tcBorders>
              <w:right w:val="single" w:sz="4" w:space="0" w:color="auto"/>
            </w:tcBorders>
          </w:tcPr>
          <w:p w14:paraId="1C5DB0D3" w14:textId="77777777" w:rsidR="00610CB6" w:rsidRPr="00E97DDF" w:rsidRDefault="00610CB6" w:rsidP="00DF756F">
            <w:pPr>
              <w:pStyle w:val="CRCoverPage"/>
              <w:spacing w:after="0"/>
              <w:rPr>
                <w:sz w:val="18"/>
                <w:szCs w:val="18"/>
              </w:rPr>
            </w:pPr>
          </w:p>
        </w:tc>
      </w:tr>
      <w:tr w:rsidR="00610CB6" w14:paraId="6599831A" w14:textId="77777777" w:rsidTr="00DF756F">
        <w:tc>
          <w:tcPr>
            <w:tcW w:w="2694" w:type="dxa"/>
            <w:gridSpan w:val="2"/>
            <w:tcBorders>
              <w:left w:val="single" w:sz="4" w:space="0" w:color="auto"/>
            </w:tcBorders>
          </w:tcPr>
          <w:p w14:paraId="50D666A4" w14:textId="77777777" w:rsidR="00610CB6" w:rsidRDefault="00610CB6" w:rsidP="00DF7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1DB8F" w14:textId="77777777" w:rsidR="00610CB6" w:rsidRDefault="00610CB6" w:rsidP="00610CB6">
            <w:pPr>
              <w:pStyle w:val="CRCoverPage"/>
              <w:spacing w:after="0"/>
            </w:pPr>
            <w:r w:rsidRPr="006977AF">
              <w:t xml:space="preserve">Editorial corrections </w:t>
            </w:r>
            <w:r>
              <w:t>for the following band combinations on FR1+FR2 inter-band EN-DC configuration.</w:t>
            </w:r>
          </w:p>
          <w:p w14:paraId="3E30CB06" w14:textId="77777777" w:rsidR="00610CB6" w:rsidRDefault="00610CB6" w:rsidP="00610CB6">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610CB6" w:rsidRPr="006C23F1" w14:paraId="2FA00DB6" w14:textId="77777777" w:rsidTr="00DF756F">
              <w:tc>
                <w:tcPr>
                  <w:tcW w:w="2980" w:type="dxa"/>
                </w:tcPr>
                <w:p w14:paraId="70E9895B" w14:textId="77777777" w:rsidR="00610CB6" w:rsidRPr="006C23F1" w:rsidRDefault="00610CB6" w:rsidP="00610CB6">
                  <w:pPr>
                    <w:pStyle w:val="CRCoverPage"/>
                    <w:spacing w:after="0"/>
                    <w:rPr>
                      <w:b/>
                    </w:rPr>
                  </w:pPr>
                  <w:r w:rsidRPr="006C23F1">
                    <w:rPr>
                      <w:b/>
                    </w:rPr>
                    <w:t>Band Combination</w:t>
                  </w:r>
                </w:p>
              </w:tc>
              <w:tc>
                <w:tcPr>
                  <w:tcW w:w="3872" w:type="dxa"/>
                </w:tcPr>
                <w:p w14:paraId="4A4762A4" w14:textId="77777777" w:rsidR="00610CB6" w:rsidRPr="006C23F1" w:rsidRDefault="00610CB6" w:rsidP="00610CB6">
                  <w:pPr>
                    <w:pStyle w:val="CRCoverPage"/>
                    <w:spacing w:after="0"/>
                    <w:rPr>
                      <w:b/>
                    </w:rPr>
                  </w:pPr>
                  <w:r w:rsidRPr="006C23F1">
                    <w:rPr>
                      <w:b/>
                    </w:rPr>
                    <w:t>Description</w:t>
                  </w:r>
                </w:p>
              </w:tc>
            </w:tr>
            <w:tr w:rsidR="00610CB6" w14:paraId="3C9D150D" w14:textId="77777777" w:rsidTr="00DF756F">
              <w:tc>
                <w:tcPr>
                  <w:tcW w:w="2980" w:type="dxa"/>
                </w:tcPr>
                <w:p w14:paraId="2A3ADAAE" w14:textId="77777777" w:rsidR="00610CB6" w:rsidRDefault="00610CB6" w:rsidP="00610CB6">
                  <w:pPr>
                    <w:pStyle w:val="CRCoverPage"/>
                    <w:spacing w:after="0"/>
                  </w:pPr>
                  <w:r>
                    <w:t>DC_3A-42A_n79A-n257A, DC_3A-42A_n79A-n257G, DC_3A-42A_n79A-n257H, DC_3A-42A_n79A-n257I</w:t>
                  </w:r>
                </w:p>
                <w:p w14:paraId="2EE41DB4" w14:textId="77777777" w:rsidR="00610CB6" w:rsidRPr="0056253A" w:rsidRDefault="00610CB6" w:rsidP="00610CB6">
                  <w:pPr>
                    <w:pStyle w:val="CRCoverPage"/>
                    <w:spacing w:after="0"/>
                  </w:pPr>
                  <w:r>
                    <w:t>DC_3A-42C_n79A-n257A, DC_3A-42C_n79A-n257G, DC_3A-42C_n79A-n257H, DC_3A-42C_n79A-n257I</w:t>
                  </w:r>
                </w:p>
              </w:tc>
              <w:tc>
                <w:tcPr>
                  <w:tcW w:w="3872" w:type="dxa"/>
                </w:tcPr>
                <w:p w14:paraId="005449BA" w14:textId="77777777" w:rsidR="00610CB6" w:rsidRPr="0056253A" w:rsidRDefault="00610CB6" w:rsidP="00610CB6">
                  <w:pPr>
                    <w:pStyle w:val="CRCoverPage"/>
                    <w:spacing w:after="0"/>
                  </w:pPr>
                  <w:r w:rsidRPr="0056253A">
                    <w:t xml:space="preserve">To </w:t>
                  </w:r>
                  <w:r>
                    <w:t>remove</w:t>
                  </w:r>
                  <w:r w:rsidRPr="0056253A">
                    <w:t xml:space="preserve"> </w:t>
                  </w:r>
                  <w:r>
                    <w:t xml:space="preserve">the duplicated </w:t>
                  </w:r>
                  <w:r w:rsidRPr="0056253A">
                    <w:t>UL configuration</w:t>
                  </w:r>
                </w:p>
              </w:tc>
            </w:tr>
          </w:tbl>
          <w:p w14:paraId="713D5B34" w14:textId="77777777" w:rsidR="00610CB6" w:rsidRDefault="00610CB6" w:rsidP="00610CB6">
            <w:pPr>
              <w:pStyle w:val="CRCoverPage"/>
              <w:spacing w:after="0"/>
            </w:pPr>
          </w:p>
          <w:p w14:paraId="7A3886D5" w14:textId="77777777" w:rsidR="00610CB6" w:rsidRPr="00B17350" w:rsidRDefault="00610CB6" w:rsidP="00DF756F">
            <w:pPr>
              <w:pStyle w:val="CRCoverPage"/>
              <w:spacing w:after="0"/>
              <w:rPr>
                <w:sz w:val="18"/>
                <w:szCs w:val="18"/>
                <w:lang w:eastAsia="zh-CN"/>
              </w:rPr>
            </w:pPr>
          </w:p>
        </w:tc>
      </w:tr>
      <w:tr w:rsidR="00610CB6" w14:paraId="74D11091" w14:textId="77777777" w:rsidTr="00DF756F">
        <w:tc>
          <w:tcPr>
            <w:tcW w:w="2694" w:type="dxa"/>
            <w:gridSpan w:val="2"/>
            <w:tcBorders>
              <w:left w:val="single" w:sz="4" w:space="0" w:color="auto"/>
            </w:tcBorders>
          </w:tcPr>
          <w:p w14:paraId="4D4761AC" w14:textId="77777777" w:rsidR="00610CB6" w:rsidRDefault="00610CB6" w:rsidP="00DF756F">
            <w:pPr>
              <w:pStyle w:val="CRCoverPage"/>
              <w:spacing w:after="0"/>
              <w:rPr>
                <w:b/>
                <w:i/>
                <w:noProof/>
                <w:sz w:val="8"/>
                <w:szCs w:val="8"/>
              </w:rPr>
            </w:pPr>
          </w:p>
        </w:tc>
        <w:tc>
          <w:tcPr>
            <w:tcW w:w="6946" w:type="dxa"/>
            <w:gridSpan w:val="9"/>
            <w:tcBorders>
              <w:right w:val="single" w:sz="4" w:space="0" w:color="auto"/>
            </w:tcBorders>
          </w:tcPr>
          <w:p w14:paraId="467AEC89" w14:textId="77777777" w:rsidR="00610CB6" w:rsidRDefault="00610CB6" w:rsidP="00DF756F">
            <w:pPr>
              <w:pStyle w:val="CRCoverPage"/>
              <w:spacing w:after="0"/>
              <w:rPr>
                <w:noProof/>
                <w:sz w:val="8"/>
                <w:szCs w:val="8"/>
              </w:rPr>
            </w:pPr>
          </w:p>
        </w:tc>
      </w:tr>
      <w:tr w:rsidR="00610CB6" w14:paraId="771A2C5D" w14:textId="77777777" w:rsidTr="00DF756F">
        <w:tc>
          <w:tcPr>
            <w:tcW w:w="2694" w:type="dxa"/>
            <w:gridSpan w:val="2"/>
            <w:tcBorders>
              <w:left w:val="single" w:sz="4" w:space="0" w:color="auto"/>
              <w:bottom w:val="single" w:sz="4" w:space="0" w:color="auto"/>
            </w:tcBorders>
          </w:tcPr>
          <w:p w14:paraId="137591D9" w14:textId="77777777" w:rsidR="00610CB6" w:rsidRDefault="00610CB6" w:rsidP="00610C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8FF63" w14:textId="22BBA99F" w:rsidR="00610CB6" w:rsidRPr="00F12916" w:rsidRDefault="00610CB6" w:rsidP="00610CB6">
            <w:pPr>
              <w:pStyle w:val="CRCoverPage"/>
              <w:spacing w:after="0"/>
              <w:rPr>
                <w:lang w:eastAsia="zh-CN"/>
              </w:rPr>
            </w:pPr>
            <w:r>
              <w:t>The FR1+FR2 inter-band EN-DC configurations are no</w:t>
            </w:r>
            <w:bookmarkStart w:id="1" w:name="_GoBack"/>
            <w:bookmarkEnd w:id="1"/>
            <w:r>
              <w:t xml:space="preserve">t completed. </w:t>
            </w:r>
          </w:p>
        </w:tc>
      </w:tr>
      <w:tr w:rsidR="00610CB6" w14:paraId="0641F17B" w14:textId="77777777" w:rsidTr="00DF756F">
        <w:tc>
          <w:tcPr>
            <w:tcW w:w="2694" w:type="dxa"/>
            <w:gridSpan w:val="2"/>
          </w:tcPr>
          <w:p w14:paraId="4224DCDA" w14:textId="77777777" w:rsidR="00610CB6" w:rsidRDefault="00610CB6" w:rsidP="00610CB6">
            <w:pPr>
              <w:pStyle w:val="CRCoverPage"/>
              <w:spacing w:after="0"/>
              <w:rPr>
                <w:b/>
                <w:i/>
                <w:noProof/>
                <w:sz w:val="8"/>
                <w:szCs w:val="8"/>
              </w:rPr>
            </w:pPr>
          </w:p>
        </w:tc>
        <w:tc>
          <w:tcPr>
            <w:tcW w:w="6946" w:type="dxa"/>
            <w:gridSpan w:val="9"/>
          </w:tcPr>
          <w:p w14:paraId="1B3974C9" w14:textId="77777777" w:rsidR="00610CB6" w:rsidRDefault="00610CB6" w:rsidP="00610CB6">
            <w:pPr>
              <w:pStyle w:val="CRCoverPage"/>
              <w:spacing w:after="0"/>
              <w:rPr>
                <w:noProof/>
                <w:sz w:val="8"/>
                <w:szCs w:val="8"/>
              </w:rPr>
            </w:pPr>
          </w:p>
        </w:tc>
      </w:tr>
      <w:tr w:rsidR="00610CB6" w14:paraId="034AF533" w14:textId="77777777" w:rsidTr="00547111">
        <w:tc>
          <w:tcPr>
            <w:tcW w:w="2694" w:type="dxa"/>
            <w:gridSpan w:val="2"/>
          </w:tcPr>
          <w:p w14:paraId="39D9EB5B" w14:textId="77777777" w:rsidR="00610CB6" w:rsidRDefault="00610CB6" w:rsidP="00610CB6">
            <w:pPr>
              <w:pStyle w:val="CRCoverPage"/>
              <w:spacing w:after="0"/>
              <w:rPr>
                <w:b/>
                <w:i/>
                <w:noProof/>
                <w:sz w:val="8"/>
                <w:szCs w:val="8"/>
              </w:rPr>
            </w:pPr>
          </w:p>
        </w:tc>
        <w:tc>
          <w:tcPr>
            <w:tcW w:w="6946" w:type="dxa"/>
            <w:gridSpan w:val="9"/>
          </w:tcPr>
          <w:p w14:paraId="7826CB1C" w14:textId="77777777" w:rsidR="00610CB6" w:rsidRDefault="00610CB6" w:rsidP="00610CB6">
            <w:pPr>
              <w:pStyle w:val="CRCoverPage"/>
              <w:spacing w:after="0"/>
              <w:rPr>
                <w:noProof/>
                <w:sz w:val="8"/>
                <w:szCs w:val="8"/>
              </w:rPr>
            </w:pPr>
          </w:p>
        </w:tc>
      </w:tr>
      <w:tr w:rsidR="00610CB6" w14:paraId="6A17D7AC" w14:textId="77777777" w:rsidTr="00547111">
        <w:tc>
          <w:tcPr>
            <w:tcW w:w="2694" w:type="dxa"/>
            <w:gridSpan w:val="2"/>
            <w:tcBorders>
              <w:top w:val="single" w:sz="4" w:space="0" w:color="auto"/>
              <w:left w:val="single" w:sz="4" w:space="0" w:color="auto"/>
            </w:tcBorders>
          </w:tcPr>
          <w:p w14:paraId="6DAD5B19" w14:textId="77777777" w:rsidR="00610CB6" w:rsidRDefault="00610CB6" w:rsidP="00610CB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68FE18" w:rsidR="00610CB6" w:rsidRDefault="00610CB6" w:rsidP="00610CB6">
            <w:pPr>
              <w:pStyle w:val="CRCoverPage"/>
              <w:spacing w:after="0"/>
              <w:ind w:left="100"/>
              <w:rPr>
                <w:noProof/>
                <w:lang w:eastAsia="zh-CN"/>
              </w:rPr>
            </w:pPr>
          </w:p>
        </w:tc>
      </w:tr>
      <w:tr w:rsidR="00610CB6" w14:paraId="56E1E6C3" w14:textId="77777777" w:rsidTr="00547111">
        <w:tc>
          <w:tcPr>
            <w:tcW w:w="2694" w:type="dxa"/>
            <w:gridSpan w:val="2"/>
            <w:tcBorders>
              <w:left w:val="single" w:sz="4" w:space="0" w:color="auto"/>
            </w:tcBorders>
          </w:tcPr>
          <w:p w14:paraId="2FB9DE77" w14:textId="77777777" w:rsidR="00610CB6" w:rsidRDefault="00610CB6" w:rsidP="00610CB6">
            <w:pPr>
              <w:pStyle w:val="CRCoverPage"/>
              <w:spacing w:after="0"/>
              <w:rPr>
                <w:b/>
                <w:i/>
                <w:noProof/>
                <w:sz w:val="8"/>
                <w:szCs w:val="8"/>
              </w:rPr>
            </w:pPr>
          </w:p>
        </w:tc>
        <w:tc>
          <w:tcPr>
            <w:tcW w:w="6946" w:type="dxa"/>
            <w:gridSpan w:val="9"/>
            <w:tcBorders>
              <w:right w:val="single" w:sz="4" w:space="0" w:color="auto"/>
            </w:tcBorders>
          </w:tcPr>
          <w:p w14:paraId="0898542D" w14:textId="77777777" w:rsidR="00610CB6" w:rsidRDefault="00610CB6" w:rsidP="00610CB6">
            <w:pPr>
              <w:pStyle w:val="CRCoverPage"/>
              <w:spacing w:after="0"/>
              <w:rPr>
                <w:noProof/>
                <w:sz w:val="8"/>
                <w:szCs w:val="8"/>
              </w:rPr>
            </w:pPr>
          </w:p>
        </w:tc>
      </w:tr>
      <w:tr w:rsidR="00610CB6" w14:paraId="76F95A8B" w14:textId="77777777" w:rsidTr="00547111">
        <w:tc>
          <w:tcPr>
            <w:tcW w:w="2694" w:type="dxa"/>
            <w:gridSpan w:val="2"/>
            <w:tcBorders>
              <w:left w:val="single" w:sz="4" w:space="0" w:color="auto"/>
            </w:tcBorders>
          </w:tcPr>
          <w:p w14:paraId="335EAB52" w14:textId="77777777" w:rsidR="00610CB6" w:rsidRDefault="00610CB6" w:rsidP="00610C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0CB6" w:rsidRDefault="00610CB6" w:rsidP="00610C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0CB6" w:rsidRDefault="00610CB6" w:rsidP="00610CB6">
            <w:pPr>
              <w:pStyle w:val="CRCoverPage"/>
              <w:spacing w:after="0"/>
              <w:jc w:val="center"/>
              <w:rPr>
                <w:b/>
                <w:caps/>
                <w:noProof/>
              </w:rPr>
            </w:pPr>
            <w:r>
              <w:rPr>
                <w:b/>
                <w:caps/>
                <w:noProof/>
              </w:rPr>
              <w:t>N</w:t>
            </w:r>
          </w:p>
        </w:tc>
        <w:tc>
          <w:tcPr>
            <w:tcW w:w="2977" w:type="dxa"/>
            <w:gridSpan w:val="4"/>
          </w:tcPr>
          <w:p w14:paraId="304CCBCB" w14:textId="77777777" w:rsidR="00610CB6" w:rsidRDefault="00610CB6" w:rsidP="00610C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0CB6" w:rsidRDefault="00610CB6" w:rsidP="00610CB6">
            <w:pPr>
              <w:pStyle w:val="CRCoverPage"/>
              <w:spacing w:after="0"/>
              <w:ind w:left="99"/>
              <w:rPr>
                <w:noProof/>
              </w:rPr>
            </w:pPr>
          </w:p>
        </w:tc>
      </w:tr>
      <w:tr w:rsidR="00610CB6" w14:paraId="34ACE2EB" w14:textId="77777777" w:rsidTr="00547111">
        <w:tc>
          <w:tcPr>
            <w:tcW w:w="2694" w:type="dxa"/>
            <w:gridSpan w:val="2"/>
            <w:tcBorders>
              <w:left w:val="single" w:sz="4" w:space="0" w:color="auto"/>
            </w:tcBorders>
          </w:tcPr>
          <w:p w14:paraId="571382F3" w14:textId="77777777" w:rsidR="00610CB6" w:rsidRDefault="00610CB6" w:rsidP="0061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0CB6" w:rsidRDefault="00610CB6" w:rsidP="0061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0CB6" w:rsidRDefault="00610CB6" w:rsidP="00610CB6">
            <w:pPr>
              <w:pStyle w:val="CRCoverPage"/>
              <w:spacing w:after="0"/>
              <w:jc w:val="center"/>
              <w:rPr>
                <w:b/>
                <w:caps/>
                <w:noProof/>
              </w:rPr>
            </w:pPr>
          </w:p>
        </w:tc>
        <w:tc>
          <w:tcPr>
            <w:tcW w:w="2977" w:type="dxa"/>
            <w:gridSpan w:val="4"/>
          </w:tcPr>
          <w:p w14:paraId="7DB274D8" w14:textId="77777777" w:rsidR="00610CB6" w:rsidRDefault="00610CB6" w:rsidP="0061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0CB6" w:rsidRDefault="00610CB6" w:rsidP="00610CB6">
            <w:pPr>
              <w:pStyle w:val="CRCoverPage"/>
              <w:spacing w:after="0"/>
              <w:ind w:left="99"/>
              <w:rPr>
                <w:noProof/>
              </w:rPr>
            </w:pPr>
            <w:r>
              <w:rPr>
                <w:noProof/>
              </w:rPr>
              <w:t xml:space="preserve">TS/TR ... CR ... </w:t>
            </w:r>
          </w:p>
        </w:tc>
      </w:tr>
      <w:tr w:rsidR="00610CB6" w14:paraId="446DDBAC" w14:textId="77777777" w:rsidTr="00547111">
        <w:tc>
          <w:tcPr>
            <w:tcW w:w="2694" w:type="dxa"/>
            <w:gridSpan w:val="2"/>
            <w:tcBorders>
              <w:left w:val="single" w:sz="4" w:space="0" w:color="auto"/>
            </w:tcBorders>
          </w:tcPr>
          <w:p w14:paraId="678A1AA6" w14:textId="77777777" w:rsidR="00610CB6" w:rsidRDefault="00610CB6" w:rsidP="0061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610CB6" w:rsidRDefault="00610CB6" w:rsidP="00610C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0CB6" w:rsidRDefault="00610CB6" w:rsidP="00610CB6">
            <w:pPr>
              <w:pStyle w:val="CRCoverPage"/>
              <w:spacing w:after="0"/>
              <w:jc w:val="center"/>
              <w:rPr>
                <w:b/>
                <w:caps/>
                <w:noProof/>
              </w:rPr>
            </w:pPr>
          </w:p>
        </w:tc>
        <w:tc>
          <w:tcPr>
            <w:tcW w:w="2977" w:type="dxa"/>
            <w:gridSpan w:val="4"/>
          </w:tcPr>
          <w:p w14:paraId="1A4306D9" w14:textId="77777777" w:rsidR="00610CB6" w:rsidRDefault="00610CB6" w:rsidP="0061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91C845" w:rsidR="00610CB6" w:rsidRDefault="00610CB6" w:rsidP="00610CB6">
            <w:pPr>
              <w:pStyle w:val="CRCoverPage"/>
              <w:spacing w:after="0"/>
              <w:ind w:left="99"/>
              <w:rPr>
                <w:noProof/>
              </w:rPr>
            </w:pPr>
            <w:r>
              <w:rPr>
                <w:noProof/>
              </w:rPr>
              <w:t>TS 38.521-3</w:t>
            </w:r>
          </w:p>
        </w:tc>
      </w:tr>
      <w:tr w:rsidR="00610CB6" w14:paraId="55C714D2" w14:textId="77777777" w:rsidTr="00547111">
        <w:tc>
          <w:tcPr>
            <w:tcW w:w="2694" w:type="dxa"/>
            <w:gridSpan w:val="2"/>
            <w:tcBorders>
              <w:left w:val="single" w:sz="4" w:space="0" w:color="auto"/>
            </w:tcBorders>
          </w:tcPr>
          <w:p w14:paraId="45913E62" w14:textId="77777777" w:rsidR="00610CB6" w:rsidRDefault="00610CB6" w:rsidP="0061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0CB6" w:rsidRDefault="00610CB6" w:rsidP="0061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0CB6" w:rsidRDefault="00610CB6" w:rsidP="00610CB6">
            <w:pPr>
              <w:pStyle w:val="CRCoverPage"/>
              <w:spacing w:after="0"/>
              <w:jc w:val="center"/>
              <w:rPr>
                <w:b/>
                <w:caps/>
                <w:noProof/>
              </w:rPr>
            </w:pPr>
          </w:p>
        </w:tc>
        <w:tc>
          <w:tcPr>
            <w:tcW w:w="2977" w:type="dxa"/>
            <w:gridSpan w:val="4"/>
          </w:tcPr>
          <w:p w14:paraId="1B4FF921" w14:textId="77777777" w:rsidR="00610CB6" w:rsidRDefault="00610CB6" w:rsidP="0061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0CB6" w:rsidRDefault="00610CB6" w:rsidP="00610CB6">
            <w:pPr>
              <w:pStyle w:val="CRCoverPage"/>
              <w:spacing w:after="0"/>
              <w:ind w:left="99"/>
              <w:rPr>
                <w:noProof/>
              </w:rPr>
            </w:pPr>
            <w:r>
              <w:rPr>
                <w:noProof/>
              </w:rPr>
              <w:t xml:space="preserve">TS/TR ... CR ... </w:t>
            </w:r>
          </w:p>
        </w:tc>
      </w:tr>
      <w:tr w:rsidR="00610CB6" w14:paraId="60DF82CC" w14:textId="77777777" w:rsidTr="008863B9">
        <w:tc>
          <w:tcPr>
            <w:tcW w:w="2694" w:type="dxa"/>
            <w:gridSpan w:val="2"/>
            <w:tcBorders>
              <w:left w:val="single" w:sz="4" w:space="0" w:color="auto"/>
            </w:tcBorders>
          </w:tcPr>
          <w:p w14:paraId="517696CD" w14:textId="77777777" w:rsidR="00610CB6" w:rsidRDefault="00610CB6" w:rsidP="00610CB6">
            <w:pPr>
              <w:pStyle w:val="CRCoverPage"/>
              <w:spacing w:after="0"/>
              <w:rPr>
                <w:b/>
                <w:i/>
                <w:noProof/>
              </w:rPr>
            </w:pPr>
          </w:p>
        </w:tc>
        <w:tc>
          <w:tcPr>
            <w:tcW w:w="6946" w:type="dxa"/>
            <w:gridSpan w:val="9"/>
            <w:tcBorders>
              <w:right w:val="single" w:sz="4" w:space="0" w:color="auto"/>
            </w:tcBorders>
          </w:tcPr>
          <w:p w14:paraId="4D84207F" w14:textId="77777777" w:rsidR="00610CB6" w:rsidRDefault="00610CB6" w:rsidP="00610CB6">
            <w:pPr>
              <w:pStyle w:val="CRCoverPage"/>
              <w:spacing w:after="0"/>
              <w:rPr>
                <w:noProof/>
              </w:rPr>
            </w:pPr>
          </w:p>
        </w:tc>
      </w:tr>
      <w:tr w:rsidR="00610CB6" w14:paraId="556B87B6" w14:textId="77777777" w:rsidTr="008863B9">
        <w:tc>
          <w:tcPr>
            <w:tcW w:w="2694" w:type="dxa"/>
            <w:gridSpan w:val="2"/>
            <w:tcBorders>
              <w:left w:val="single" w:sz="4" w:space="0" w:color="auto"/>
              <w:bottom w:val="single" w:sz="4" w:space="0" w:color="auto"/>
            </w:tcBorders>
          </w:tcPr>
          <w:p w14:paraId="79A9C411" w14:textId="77777777" w:rsidR="00610CB6" w:rsidRDefault="00610CB6" w:rsidP="00610C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0CB6" w:rsidRDefault="00610CB6" w:rsidP="00610CB6">
            <w:pPr>
              <w:pStyle w:val="CRCoverPage"/>
              <w:spacing w:after="0"/>
              <w:ind w:left="100"/>
              <w:rPr>
                <w:noProof/>
              </w:rPr>
            </w:pPr>
          </w:p>
        </w:tc>
      </w:tr>
      <w:tr w:rsidR="00610CB6" w:rsidRPr="008863B9" w14:paraId="45BFE792" w14:textId="77777777" w:rsidTr="008863B9">
        <w:tc>
          <w:tcPr>
            <w:tcW w:w="2694" w:type="dxa"/>
            <w:gridSpan w:val="2"/>
            <w:tcBorders>
              <w:top w:val="single" w:sz="4" w:space="0" w:color="auto"/>
              <w:bottom w:val="single" w:sz="4" w:space="0" w:color="auto"/>
            </w:tcBorders>
          </w:tcPr>
          <w:p w14:paraId="194242DD" w14:textId="77777777" w:rsidR="00610CB6" w:rsidRPr="008863B9" w:rsidRDefault="00610CB6" w:rsidP="00610C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0CB6" w:rsidRPr="008863B9" w:rsidRDefault="00610CB6" w:rsidP="00610CB6">
            <w:pPr>
              <w:pStyle w:val="CRCoverPage"/>
              <w:spacing w:after="0"/>
              <w:ind w:left="100"/>
              <w:rPr>
                <w:noProof/>
                <w:sz w:val="8"/>
                <w:szCs w:val="8"/>
              </w:rPr>
            </w:pPr>
          </w:p>
        </w:tc>
      </w:tr>
      <w:tr w:rsidR="00610C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0CB6" w:rsidRDefault="00610CB6" w:rsidP="00610C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0CB6" w:rsidRDefault="00610CB6" w:rsidP="00610C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780A16" w14:textId="77777777" w:rsidR="0022087B" w:rsidRDefault="0022087B" w:rsidP="0022087B">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2407A3A" w14:textId="77777777" w:rsidR="00BA6913" w:rsidRPr="00EF5447" w:rsidRDefault="00BA6913" w:rsidP="00BA6913">
      <w:pPr>
        <w:pStyle w:val="Heading4"/>
      </w:pPr>
      <w:r w:rsidRPr="00EF5447">
        <w:lastRenderedPageBreak/>
        <w:t>5.5B.6.3</w:t>
      </w:r>
      <w:r w:rsidRPr="00EF5447">
        <w:tab/>
        <w:t>Inter-band EN-DC configurations including FR1 and FR2 (four bands)</w:t>
      </w:r>
    </w:p>
    <w:p w14:paraId="0E9DE0CF" w14:textId="77777777" w:rsidR="00BA6913" w:rsidRDefault="00BA6913" w:rsidP="00BA6913">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A6913" w:rsidRPr="00104176" w14:paraId="1F63DEB2" w14:textId="77777777" w:rsidTr="00732542">
        <w:trPr>
          <w:trHeight w:val="187"/>
          <w:tblHeader/>
          <w:jc w:val="center"/>
        </w:trPr>
        <w:tc>
          <w:tcPr>
            <w:tcW w:w="3969" w:type="dxa"/>
            <w:shd w:val="clear" w:color="auto" w:fill="auto"/>
            <w:tcMar>
              <w:top w:w="28" w:type="dxa"/>
              <w:left w:w="28" w:type="dxa"/>
              <w:bottom w:w="28" w:type="dxa"/>
              <w:right w:w="28" w:type="dxa"/>
            </w:tcMar>
            <w:hideMark/>
          </w:tcPr>
          <w:p w14:paraId="59C62197" w14:textId="77777777" w:rsidR="00BA6913" w:rsidRPr="00104176" w:rsidRDefault="00BA6913" w:rsidP="00732542">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21038722" w14:textId="77777777" w:rsidR="00BA6913" w:rsidRPr="00104176" w:rsidDel="00C35823" w:rsidRDefault="00BA6913" w:rsidP="00732542">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BA6913" w:rsidRPr="00104176" w14:paraId="7C2D7700" w14:textId="77777777" w:rsidTr="00732542">
        <w:trPr>
          <w:trHeight w:val="187"/>
          <w:jc w:val="center"/>
        </w:trPr>
        <w:tc>
          <w:tcPr>
            <w:tcW w:w="3969" w:type="dxa"/>
            <w:shd w:val="clear" w:color="auto" w:fill="auto"/>
            <w:noWrap/>
            <w:tcMar>
              <w:top w:w="28" w:type="dxa"/>
              <w:left w:w="28" w:type="dxa"/>
              <w:bottom w:w="28" w:type="dxa"/>
              <w:right w:w="28" w:type="dxa"/>
            </w:tcMar>
          </w:tcPr>
          <w:p w14:paraId="5563271B"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57E02BD8"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4DFEF308"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48BE538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96F872"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DC_1A_n28A</w:t>
            </w:r>
          </w:p>
          <w:p w14:paraId="62C6132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DC_1A_n257A</w:t>
            </w:r>
          </w:p>
          <w:p w14:paraId="63DA25B8"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DC_1A_n257G</w:t>
            </w:r>
          </w:p>
          <w:p w14:paraId="42E60086"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DC_1A_n257H</w:t>
            </w:r>
          </w:p>
          <w:p w14:paraId="0CAEF81D"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DC_1A_n257I</w:t>
            </w:r>
          </w:p>
          <w:p w14:paraId="2F71257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DC_3A_n28A</w:t>
            </w:r>
          </w:p>
          <w:p w14:paraId="22B5F64E"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DC_3A_n257A</w:t>
            </w:r>
          </w:p>
          <w:p w14:paraId="39B6E627"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DC_3A_n257G</w:t>
            </w:r>
          </w:p>
          <w:p w14:paraId="38A83B83"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DC_3A_n257H</w:t>
            </w:r>
          </w:p>
          <w:p w14:paraId="28FFE629"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CN"/>
              </w:rPr>
              <w:t>DC_3A_n257I</w:t>
            </w:r>
          </w:p>
        </w:tc>
      </w:tr>
      <w:tr w:rsidR="00BA6913" w:rsidRPr="00104176" w14:paraId="521AE9C1" w14:textId="77777777" w:rsidTr="00732542">
        <w:trPr>
          <w:trHeight w:val="187"/>
          <w:jc w:val="center"/>
        </w:trPr>
        <w:tc>
          <w:tcPr>
            <w:tcW w:w="3969" w:type="dxa"/>
            <w:shd w:val="clear" w:color="auto" w:fill="auto"/>
            <w:noWrap/>
            <w:tcMar>
              <w:top w:w="28" w:type="dxa"/>
              <w:left w:w="28" w:type="dxa"/>
              <w:bottom w:w="28" w:type="dxa"/>
              <w:right w:w="28" w:type="dxa"/>
            </w:tcMar>
          </w:tcPr>
          <w:p w14:paraId="773B3F78"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6FEE43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DC_1A_n77A</w:t>
            </w:r>
          </w:p>
          <w:p w14:paraId="6B85008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DC_3A_n77A</w:t>
            </w:r>
          </w:p>
          <w:p w14:paraId="6872BF0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1517EE3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tc>
      </w:tr>
      <w:tr w:rsidR="00BA6913" w:rsidRPr="00104176" w14:paraId="67F0F952" w14:textId="77777777" w:rsidTr="00732542">
        <w:trPr>
          <w:trHeight w:val="187"/>
          <w:jc w:val="center"/>
        </w:trPr>
        <w:tc>
          <w:tcPr>
            <w:tcW w:w="3969" w:type="dxa"/>
            <w:shd w:val="clear" w:color="auto" w:fill="auto"/>
            <w:noWrap/>
            <w:tcMar>
              <w:top w:w="28" w:type="dxa"/>
              <w:left w:w="28" w:type="dxa"/>
              <w:bottom w:w="28" w:type="dxa"/>
              <w:right w:w="28" w:type="dxa"/>
            </w:tcMar>
          </w:tcPr>
          <w:p w14:paraId="6D868447"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C8D789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DC_1A_n77A</w:t>
            </w:r>
          </w:p>
          <w:p w14:paraId="3A58797F"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DC_3A_n77A</w:t>
            </w:r>
          </w:p>
          <w:p w14:paraId="6F39D6E6"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18F626A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DC_1A_n257D</w:t>
            </w:r>
          </w:p>
          <w:p w14:paraId="36347F5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17064E2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DC_3A_n257D</w:t>
            </w:r>
          </w:p>
        </w:tc>
      </w:tr>
      <w:tr w:rsidR="00BA6913" w:rsidRPr="00104176" w14:paraId="08A2B2C4" w14:textId="77777777" w:rsidTr="00732542">
        <w:trPr>
          <w:trHeight w:val="187"/>
          <w:jc w:val="center"/>
        </w:trPr>
        <w:tc>
          <w:tcPr>
            <w:tcW w:w="3969" w:type="dxa"/>
            <w:shd w:val="clear" w:color="auto" w:fill="auto"/>
            <w:noWrap/>
            <w:tcMar>
              <w:top w:w="28" w:type="dxa"/>
              <w:left w:w="28" w:type="dxa"/>
              <w:bottom w:w="28" w:type="dxa"/>
              <w:right w:w="28" w:type="dxa"/>
            </w:tcMar>
          </w:tcPr>
          <w:p w14:paraId="22999FC0"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923DDF"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DC_1A_n77A</w:t>
            </w:r>
          </w:p>
          <w:p w14:paraId="575C8BE5"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DC_3A_n77A</w:t>
            </w:r>
          </w:p>
          <w:p w14:paraId="146FC20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1E729D32"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DC_1A_n257G</w:t>
            </w:r>
          </w:p>
          <w:p w14:paraId="2E05522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1D2E0EA5"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DC_3A_n257G</w:t>
            </w:r>
          </w:p>
          <w:p w14:paraId="0AF48D50"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2DDE078"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74F95473"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1C29BF75" w14:textId="77777777" w:rsidR="00BA6913" w:rsidRPr="00104176" w:rsidRDefault="00BA6913" w:rsidP="00732542">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BA6913" w:rsidRPr="00104176" w14:paraId="33D24B95" w14:textId="77777777" w:rsidTr="00732542">
        <w:trPr>
          <w:trHeight w:val="187"/>
          <w:jc w:val="center"/>
        </w:trPr>
        <w:tc>
          <w:tcPr>
            <w:tcW w:w="3969" w:type="dxa"/>
            <w:shd w:val="clear" w:color="auto" w:fill="auto"/>
            <w:noWrap/>
            <w:tcMar>
              <w:top w:w="28" w:type="dxa"/>
              <w:left w:w="28" w:type="dxa"/>
              <w:bottom w:w="28" w:type="dxa"/>
              <w:right w:w="28" w:type="dxa"/>
            </w:tcMar>
          </w:tcPr>
          <w:p w14:paraId="64B0B2B6"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9C4E215"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DC_1A_n77A</w:t>
            </w:r>
          </w:p>
          <w:p w14:paraId="4122240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DC_3A_n77A</w:t>
            </w:r>
          </w:p>
          <w:p w14:paraId="55CD300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3BB876AD"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DC_1A_n257G</w:t>
            </w:r>
          </w:p>
          <w:p w14:paraId="2EADA78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DC_1A_n257H</w:t>
            </w:r>
          </w:p>
          <w:p w14:paraId="570100B2"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5C8482E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DC_3A_n257G</w:t>
            </w:r>
          </w:p>
          <w:p w14:paraId="629EDAB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DC_3A_n257H</w:t>
            </w:r>
          </w:p>
          <w:p w14:paraId="033A8A69"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7DC9A62"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51BA34E"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7054C1EC"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7EA06BB9"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6B51951C" w14:textId="77777777" w:rsidR="00BA6913" w:rsidRPr="00104176" w:rsidRDefault="00BA6913" w:rsidP="00732542">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BA6913" w:rsidRPr="00104176" w14:paraId="49F45384" w14:textId="77777777" w:rsidTr="00732542">
        <w:trPr>
          <w:trHeight w:val="187"/>
          <w:jc w:val="center"/>
        </w:trPr>
        <w:tc>
          <w:tcPr>
            <w:tcW w:w="3969" w:type="dxa"/>
            <w:shd w:val="clear" w:color="auto" w:fill="auto"/>
            <w:noWrap/>
            <w:tcMar>
              <w:top w:w="28" w:type="dxa"/>
              <w:left w:w="28" w:type="dxa"/>
              <w:bottom w:w="28" w:type="dxa"/>
              <w:right w:w="28" w:type="dxa"/>
            </w:tcMar>
          </w:tcPr>
          <w:p w14:paraId="25AA6913"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58DBE7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DC_1A_n77A</w:t>
            </w:r>
          </w:p>
          <w:p w14:paraId="79D1B146"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DC_3A_n77A</w:t>
            </w:r>
          </w:p>
          <w:p w14:paraId="7C8AD1E6"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74A34DF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DC_1A_n257G</w:t>
            </w:r>
          </w:p>
          <w:p w14:paraId="37F35F8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DC_1A_n257H</w:t>
            </w:r>
          </w:p>
          <w:p w14:paraId="0EA50462"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DC_1A_n257I</w:t>
            </w:r>
          </w:p>
          <w:p w14:paraId="6BA5CF82"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5316990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DC_3A_n257G</w:t>
            </w:r>
          </w:p>
          <w:p w14:paraId="24F868B2"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DC_3A_n257H</w:t>
            </w:r>
          </w:p>
          <w:p w14:paraId="68D54A6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DC_3A_n257I</w:t>
            </w:r>
          </w:p>
          <w:p w14:paraId="599363A6"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0662AD2D"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129A50F8"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452107B8"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1F31FE94"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5C003A59"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0FCB4638" w14:textId="77777777" w:rsidR="00BA6913" w:rsidRPr="00104176" w:rsidRDefault="00BA6913" w:rsidP="0073254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04519CAD" w14:textId="77777777" w:rsidR="00BA6913" w:rsidRPr="00104176" w:rsidRDefault="00BA6913" w:rsidP="00732542">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BA6913" w:rsidRPr="00104176" w14:paraId="2E15C9A3" w14:textId="77777777" w:rsidTr="00732542">
        <w:trPr>
          <w:trHeight w:val="187"/>
          <w:jc w:val="center"/>
        </w:trPr>
        <w:tc>
          <w:tcPr>
            <w:tcW w:w="3969" w:type="dxa"/>
            <w:shd w:val="clear" w:color="auto" w:fill="auto"/>
            <w:noWrap/>
            <w:tcMar>
              <w:top w:w="28" w:type="dxa"/>
              <w:left w:w="28" w:type="dxa"/>
              <w:bottom w:w="28" w:type="dxa"/>
              <w:right w:w="28" w:type="dxa"/>
            </w:tcMar>
          </w:tcPr>
          <w:p w14:paraId="3D34D16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lastRenderedPageBreak/>
              <w:t>DC_1A-3A_n78A-n257A</w:t>
            </w:r>
            <w:r w:rsidRPr="00104176">
              <w:rPr>
                <w:rFonts w:ascii="Arial" w:hAnsi="Arial" w:hint="eastAsia"/>
                <w:sz w:val="18"/>
                <w:vertAlign w:val="superscript"/>
                <w:lang w:eastAsia="zh-TW"/>
              </w:rPr>
              <w:t>2</w:t>
            </w:r>
          </w:p>
          <w:p w14:paraId="2E52768C"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2C9AA4B0"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43ACC6E2"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5656A8DD"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5598FB2E"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68E8E5D5"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49C5F937"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4AF68ED8"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6FD2C277"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037B52C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2D24812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DC_1A-3C_n78A-n257A</w:t>
            </w:r>
          </w:p>
          <w:p w14:paraId="6C7C7B1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DC_1A-3C_n78A-n257D</w:t>
            </w:r>
          </w:p>
          <w:p w14:paraId="7E8B99E4"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DC_1A-3C_n78A-n257E</w:t>
            </w:r>
          </w:p>
          <w:p w14:paraId="4C9BAD0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DC_1A-3C_n78A-n257F</w:t>
            </w:r>
          </w:p>
          <w:p w14:paraId="0B48A58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DC_1A-3C_n78A-n257G</w:t>
            </w:r>
          </w:p>
          <w:p w14:paraId="7D020AC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DC_1A-3C_n78A-n257H</w:t>
            </w:r>
          </w:p>
          <w:p w14:paraId="52651225"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DC_1A-3C_n78A-n257I</w:t>
            </w:r>
          </w:p>
          <w:p w14:paraId="0A75EDC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DC_1A-3C_n78A-n257J</w:t>
            </w:r>
          </w:p>
          <w:p w14:paraId="692FF16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DC_1A-3C_n78A-n257K</w:t>
            </w:r>
          </w:p>
          <w:p w14:paraId="6F4D4E9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DC_1A-3C_n78A-n257L</w:t>
            </w:r>
          </w:p>
          <w:p w14:paraId="03CCE3F4"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6651CD1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w:t>
            </w:r>
          </w:p>
          <w:p w14:paraId="6B36208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168AE33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DC_1A_n257D</w:t>
            </w:r>
          </w:p>
          <w:p w14:paraId="693A83EC"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DC_1A_n257G</w:t>
            </w:r>
          </w:p>
          <w:p w14:paraId="04E3ECA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DC_1A_n257H</w:t>
            </w:r>
          </w:p>
          <w:p w14:paraId="36F95B3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DC_1A_n257I</w:t>
            </w:r>
          </w:p>
          <w:p w14:paraId="172D237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w:t>
            </w:r>
          </w:p>
          <w:p w14:paraId="39B5BDC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0C3E74A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DC_3A_n257D</w:t>
            </w:r>
          </w:p>
          <w:p w14:paraId="530EF494"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DC_3A_n257G</w:t>
            </w:r>
          </w:p>
          <w:p w14:paraId="7FC9A28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DC_3A_n257H</w:t>
            </w:r>
          </w:p>
          <w:p w14:paraId="756D5AA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DC_3A_n257I</w:t>
            </w:r>
          </w:p>
          <w:p w14:paraId="7F3AABE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DC_1A_n78A-n257A</w:t>
            </w:r>
          </w:p>
          <w:p w14:paraId="08E0A50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DC_1A_n78A-n257G</w:t>
            </w:r>
          </w:p>
          <w:p w14:paraId="2D28436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DC_1A_n78A-n257H</w:t>
            </w:r>
          </w:p>
          <w:p w14:paraId="7CAFA1C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DC_1A_n78A-n257I</w:t>
            </w:r>
          </w:p>
          <w:p w14:paraId="78DE792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DC_3A_n78A-n257A</w:t>
            </w:r>
          </w:p>
          <w:p w14:paraId="09DAC4F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DC_3A_n78A-n257G</w:t>
            </w:r>
          </w:p>
          <w:p w14:paraId="28C395BF"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DC_3A_n78A-n257H</w:t>
            </w:r>
          </w:p>
          <w:p w14:paraId="72547B94"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DC_3A_n78A-n257I</w:t>
            </w:r>
          </w:p>
        </w:tc>
      </w:tr>
      <w:tr w:rsidR="00BA6913" w:rsidRPr="00104176" w14:paraId="323D950F" w14:textId="77777777" w:rsidTr="00732542">
        <w:trPr>
          <w:trHeight w:val="187"/>
          <w:jc w:val="center"/>
        </w:trPr>
        <w:tc>
          <w:tcPr>
            <w:tcW w:w="3969" w:type="dxa"/>
            <w:shd w:val="clear" w:color="auto" w:fill="auto"/>
            <w:noWrap/>
            <w:tcMar>
              <w:top w:w="28" w:type="dxa"/>
              <w:left w:w="28" w:type="dxa"/>
              <w:bottom w:w="28" w:type="dxa"/>
              <w:right w:w="28" w:type="dxa"/>
            </w:tcMar>
          </w:tcPr>
          <w:p w14:paraId="14E5493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DC_1A-3A_n78C-n257A</w:t>
            </w:r>
          </w:p>
          <w:p w14:paraId="3B364BA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DC_1A-3A_n78C-n257D</w:t>
            </w:r>
          </w:p>
          <w:p w14:paraId="2D01E20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DC_1A-3A_n78C-n257E</w:t>
            </w:r>
          </w:p>
          <w:p w14:paraId="3C48C02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DC_1A-3A_n78C-n257F</w:t>
            </w:r>
          </w:p>
          <w:p w14:paraId="4E01101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DC_1A-3A_n78C-n257G</w:t>
            </w:r>
          </w:p>
          <w:p w14:paraId="19D3B78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DC_1A-3A_n78C-n257H</w:t>
            </w:r>
          </w:p>
          <w:p w14:paraId="6A344FB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DC_1A-3A_n78C-n257I</w:t>
            </w:r>
          </w:p>
          <w:p w14:paraId="73E4117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DC_1A-3A_n78C-n257J</w:t>
            </w:r>
          </w:p>
          <w:p w14:paraId="0F7F4CE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DC_1A-3A_n78C-n257K</w:t>
            </w:r>
          </w:p>
          <w:p w14:paraId="21B66D8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DC_1A-3A_n78C-n257L</w:t>
            </w:r>
          </w:p>
          <w:p w14:paraId="6E947037"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4FA1D33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DC_1A_n78A-n257A</w:t>
            </w:r>
          </w:p>
          <w:p w14:paraId="0E30816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DC_1A_n78A-n257G</w:t>
            </w:r>
          </w:p>
          <w:p w14:paraId="75E03A0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DC_1A_n78A-n257H</w:t>
            </w:r>
          </w:p>
          <w:p w14:paraId="361E3B6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DC_1A_n78A-n257I</w:t>
            </w:r>
          </w:p>
          <w:p w14:paraId="40DA1F8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DC_3A_n78A-n257A</w:t>
            </w:r>
          </w:p>
          <w:p w14:paraId="0AF79B7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DC_3A_n78A-n257G</w:t>
            </w:r>
          </w:p>
          <w:p w14:paraId="5812F00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DC_3A_n78A-n257H</w:t>
            </w:r>
          </w:p>
          <w:p w14:paraId="698F1C4D"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DC_3A_n78A-n257I</w:t>
            </w:r>
          </w:p>
        </w:tc>
      </w:tr>
      <w:tr w:rsidR="00BA6913" w:rsidRPr="00104176" w14:paraId="718DEC9C" w14:textId="77777777" w:rsidTr="00732542">
        <w:trPr>
          <w:trHeight w:val="187"/>
          <w:jc w:val="center"/>
        </w:trPr>
        <w:tc>
          <w:tcPr>
            <w:tcW w:w="3969" w:type="dxa"/>
            <w:shd w:val="clear" w:color="auto" w:fill="auto"/>
            <w:noWrap/>
            <w:tcMar>
              <w:top w:w="28" w:type="dxa"/>
              <w:left w:w="28" w:type="dxa"/>
              <w:bottom w:w="28" w:type="dxa"/>
              <w:right w:w="28" w:type="dxa"/>
            </w:tcMar>
          </w:tcPr>
          <w:p w14:paraId="7F8C272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DC_1A-3A_n78A-n258A</w:t>
            </w:r>
          </w:p>
          <w:p w14:paraId="3EC7FB8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DC_1A-3A_n78A-n258D</w:t>
            </w:r>
          </w:p>
          <w:p w14:paraId="190978E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DC_1A-3A_n78A-n258E</w:t>
            </w:r>
          </w:p>
          <w:p w14:paraId="1B712B3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DC_1A-3A_n78A-n258F</w:t>
            </w:r>
          </w:p>
          <w:p w14:paraId="5F938DE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DC_1A-3A_n78A-n258G</w:t>
            </w:r>
          </w:p>
          <w:p w14:paraId="3AB7EE9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DC_1A-3A_n78A-n258H</w:t>
            </w:r>
          </w:p>
          <w:p w14:paraId="3D48497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DC_1A-3A_n78A-n258I</w:t>
            </w:r>
          </w:p>
          <w:p w14:paraId="1936CEF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DC_1A-3A_n78A-n258J</w:t>
            </w:r>
          </w:p>
          <w:p w14:paraId="66AFB6A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DC_1A-3A_n78A-n258K</w:t>
            </w:r>
          </w:p>
          <w:p w14:paraId="7DFFBA8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DC_1A-3A_n78A-n258L</w:t>
            </w:r>
          </w:p>
          <w:p w14:paraId="56A2AE6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3A0A2AB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w:t>
            </w:r>
          </w:p>
          <w:p w14:paraId="3314B0C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DC_1A_n258A</w:t>
            </w:r>
          </w:p>
          <w:p w14:paraId="3BCD978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DC_1A_n258D</w:t>
            </w:r>
          </w:p>
          <w:p w14:paraId="593B17D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DC_1A_n258E</w:t>
            </w:r>
          </w:p>
          <w:p w14:paraId="4B0D9DD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DC_1A_n258F</w:t>
            </w:r>
          </w:p>
          <w:p w14:paraId="646D370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DC_1A_n258G</w:t>
            </w:r>
          </w:p>
          <w:p w14:paraId="4CE5771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DC_1A_n258H</w:t>
            </w:r>
          </w:p>
          <w:p w14:paraId="1A167BE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DC_1A_n258I</w:t>
            </w:r>
          </w:p>
          <w:p w14:paraId="6B9B4E5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w:t>
            </w:r>
          </w:p>
          <w:p w14:paraId="401A27A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DC_3A_n258A</w:t>
            </w:r>
          </w:p>
          <w:p w14:paraId="466FA11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DC_3A_n258D</w:t>
            </w:r>
          </w:p>
          <w:p w14:paraId="4384838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DC_3A_n258E</w:t>
            </w:r>
          </w:p>
          <w:p w14:paraId="4DB7333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DC_3A_n258F</w:t>
            </w:r>
          </w:p>
          <w:p w14:paraId="0834253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DC_3A_n258G</w:t>
            </w:r>
          </w:p>
          <w:p w14:paraId="538461D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DC_3A_n258H</w:t>
            </w:r>
          </w:p>
          <w:p w14:paraId="18AAF53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DC_3A_n258I</w:t>
            </w:r>
          </w:p>
        </w:tc>
      </w:tr>
      <w:tr w:rsidR="00BA6913" w:rsidRPr="00104176" w14:paraId="19CFA857" w14:textId="77777777" w:rsidTr="00732542">
        <w:trPr>
          <w:trHeight w:val="187"/>
          <w:jc w:val="center"/>
        </w:trPr>
        <w:tc>
          <w:tcPr>
            <w:tcW w:w="3969" w:type="dxa"/>
            <w:shd w:val="clear" w:color="auto" w:fill="auto"/>
            <w:noWrap/>
            <w:tcMar>
              <w:top w:w="28" w:type="dxa"/>
              <w:left w:w="28" w:type="dxa"/>
              <w:bottom w:w="28" w:type="dxa"/>
              <w:right w:w="28" w:type="dxa"/>
            </w:tcMar>
          </w:tcPr>
          <w:p w14:paraId="6CBB0E4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F1F084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48CF02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DE5944E"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B775E8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4D7189E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7C4333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CEEA09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992F31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58431A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B711F3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DC77B7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8D9439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2023E17"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B14AA1B"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DC_1A_n79A-n257A</w:t>
            </w:r>
          </w:p>
          <w:p w14:paraId="62CEBF06"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DC_1A_n79A-n257G</w:t>
            </w:r>
          </w:p>
          <w:p w14:paraId="308334B4"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DC_1A_n79A-n257H</w:t>
            </w:r>
          </w:p>
          <w:p w14:paraId="3489A9F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DC_1A_n79A-n257I</w:t>
            </w:r>
          </w:p>
          <w:p w14:paraId="204A5B0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DC_3A_n79A-n257A</w:t>
            </w:r>
          </w:p>
          <w:p w14:paraId="5F91C28D"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DC_3A_n79A-n257G</w:t>
            </w:r>
          </w:p>
          <w:p w14:paraId="75E173DC"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DC_3A_n79A-n257H</w:t>
            </w:r>
          </w:p>
          <w:p w14:paraId="6526BA8D"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DC_3A_n79A-n257I</w:t>
            </w:r>
          </w:p>
        </w:tc>
      </w:tr>
      <w:tr w:rsidR="00BA6913" w:rsidRPr="00104176" w14:paraId="3EED0C5F" w14:textId="77777777" w:rsidTr="00732542">
        <w:trPr>
          <w:trHeight w:val="187"/>
          <w:jc w:val="center"/>
        </w:trPr>
        <w:tc>
          <w:tcPr>
            <w:tcW w:w="3969" w:type="dxa"/>
            <w:shd w:val="clear" w:color="auto" w:fill="auto"/>
            <w:noWrap/>
            <w:tcMar>
              <w:top w:w="28" w:type="dxa"/>
              <w:left w:w="28" w:type="dxa"/>
              <w:bottom w:w="28" w:type="dxa"/>
              <w:right w:w="28" w:type="dxa"/>
            </w:tcMar>
          </w:tcPr>
          <w:p w14:paraId="4E79C16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DC_1A-5A_n78A-n257A</w:t>
            </w:r>
          </w:p>
          <w:p w14:paraId="2FFDAEA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322186B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4B3A2313"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10606EC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5E860707"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56C88FBA"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673EB9E5"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6C6E728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642CE4A2"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294C063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64979DB5"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w:t>
            </w:r>
          </w:p>
          <w:p w14:paraId="278A234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79779A8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DC_5A_n78A</w:t>
            </w:r>
          </w:p>
          <w:p w14:paraId="7C6F268B" w14:textId="77777777" w:rsidR="00BA6913" w:rsidRPr="00104176" w:rsidRDefault="00BA6913" w:rsidP="00732542">
            <w:pPr>
              <w:keepNext/>
              <w:keepLines/>
              <w:spacing w:after="0"/>
              <w:jc w:val="center"/>
              <w:rPr>
                <w:rFonts w:ascii="Arial" w:hAnsi="Arial"/>
                <w:sz w:val="18"/>
              </w:rPr>
            </w:pPr>
            <w:r w:rsidRPr="00104176">
              <w:rPr>
                <w:rFonts w:ascii="Arial" w:hAnsi="Arial"/>
                <w:noProof/>
                <w:sz w:val="18"/>
              </w:rPr>
              <w:t>DC_5A_n257A</w:t>
            </w:r>
          </w:p>
          <w:p w14:paraId="4F26A10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DC_1A_n78A-n257A</w:t>
            </w:r>
          </w:p>
          <w:p w14:paraId="17FD419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DC_1A_n78A-n257G</w:t>
            </w:r>
          </w:p>
          <w:p w14:paraId="69CB38B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DC_1A_n78A-n257H</w:t>
            </w:r>
          </w:p>
          <w:p w14:paraId="344AC68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DC_1A_n78A-n257I</w:t>
            </w:r>
          </w:p>
          <w:p w14:paraId="33AEF5E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5A1D202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2A671B3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508CA6EF"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DC_5A_n78A-n257I</w:t>
            </w:r>
          </w:p>
        </w:tc>
      </w:tr>
      <w:tr w:rsidR="00BA6913" w:rsidRPr="00104176" w14:paraId="7E6EE982" w14:textId="77777777" w:rsidTr="00732542">
        <w:trPr>
          <w:trHeight w:val="187"/>
          <w:jc w:val="center"/>
        </w:trPr>
        <w:tc>
          <w:tcPr>
            <w:tcW w:w="3969" w:type="dxa"/>
            <w:shd w:val="clear" w:color="auto" w:fill="auto"/>
            <w:noWrap/>
            <w:tcMar>
              <w:top w:w="28" w:type="dxa"/>
              <w:left w:w="28" w:type="dxa"/>
              <w:bottom w:w="28" w:type="dxa"/>
              <w:right w:w="28" w:type="dxa"/>
            </w:tcMar>
          </w:tcPr>
          <w:p w14:paraId="2700616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DC_1A-5A_n78C-n257A</w:t>
            </w:r>
          </w:p>
          <w:p w14:paraId="54A6159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DC_1A-5A_n78C-n257D</w:t>
            </w:r>
          </w:p>
          <w:p w14:paraId="02974C4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DC_1A-5A_n78C-n257E</w:t>
            </w:r>
          </w:p>
          <w:p w14:paraId="0154F98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DC_1A-5A_n78C-n257F</w:t>
            </w:r>
          </w:p>
          <w:p w14:paraId="33F5BEC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DC_1A-5A_n78C-n257G</w:t>
            </w:r>
          </w:p>
          <w:p w14:paraId="75A4F07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DC_1A-5A_n78C-n257H</w:t>
            </w:r>
          </w:p>
          <w:p w14:paraId="53A9EEE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DC_1A-5A_n78C-n257I</w:t>
            </w:r>
          </w:p>
          <w:p w14:paraId="393F7BF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DC_1A-5A_n78C-n257J</w:t>
            </w:r>
          </w:p>
          <w:p w14:paraId="5383C7B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DC_1A-5A_n78C-n257K</w:t>
            </w:r>
          </w:p>
          <w:p w14:paraId="019088A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DC_1A-5A_n78C-n257L</w:t>
            </w:r>
          </w:p>
          <w:p w14:paraId="20D8113E"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1C1A3A7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DC_1A_n78A-n257A</w:t>
            </w:r>
          </w:p>
          <w:p w14:paraId="3540A18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DC_1A_n78A-n257G</w:t>
            </w:r>
          </w:p>
          <w:p w14:paraId="0B81C18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DC_1A_n78A-n257H</w:t>
            </w:r>
          </w:p>
          <w:p w14:paraId="0BE91A9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DC_1A_n78A-n257I</w:t>
            </w:r>
          </w:p>
          <w:p w14:paraId="08ADCED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0EE4BDE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7854F93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6EE91246"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DC_5A_n78A-n257I</w:t>
            </w:r>
          </w:p>
        </w:tc>
      </w:tr>
      <w:tr w:rsidR="00BA6913" w:rsidRPr="00104176" w14:paraId="4D15F10F" w14:textId="77777777" w:rsidTr="00732542">
        <w:trPr>
          <w:trHeight w:val="187"/>
          <w:jc w:val="center"/>
        </w:trPr>
        <w:tc>
          <w:tcPr>
            <w:tcW w:w="3969" w:type="dxa"/>
            <w:shd w:val="clear" w:color="auto" w:fill="auto"/>
            <w:noWrap/>
            <w:tcMar>
              <w:top w:w="28" w:type="dxa"/>
              <w:left w:w="28" w:type="dxa"/>
              <w:bottom w:w="28" w:type="dxa"/>
              <w:right w:w="28" w:type="dxa"/>
            </w:tcMar>
          </w:tcPr>
          <w:p w14:paraId="0001179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DC_1A-7A_n78A-n257A</w:t>
            </w:r>
          </w:p>
          <w:p w14:paraId="44F2BCF8"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2F484A0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34C4D9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2148DD3E"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035C4907"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066A5030"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3792EF38"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1AF01083"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06B62AEA"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159904C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2A5877B2"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w:t>
            </w:r>
          </w:p>
          <w:p w14:paraId="1EF4ACC0"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2B94075C"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DC_7A_n78A</w:t>
            </w:r>
          </w:p>
          <w:p w14:paraId="68EB2471" w14:textId="77777777" w:rsidR="00BA6913" w:rsidRPr="00104176" w:rsidRDefault="00BA6913" w:rsidP="00732542">
            <w:pPr>
              <w:keepNext/>
              <w:keepLines/>
              <w:spacing w:after="0"/>
              <w:jc w:val="center"/>
              <w:rPr>
                <w:rFonts w:ascii="Arial" w:hAnsi="Arial"/>
                <w:noProof/>
                <w:sz w:val="18"/>
                <w:lang w:eastAsia="zh-CN"/>
              </w:rPr>
            </w:pPr>
            <w:r w:rsidRPr="00104176">
              <w:rPr>
                <w:rFonts w:ascii="Arial" w:hAnsi="Arial"/>
                <w:noProof/>
                <w:sz w:val="18"/>
              </w:rPr>
              <w:t>DC_7A_n257A</w:t>
            </w:r>
          </w:p>
          <w:p w14:paraId="1FE202F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DC_1A_n78A-n257A</w:t>
            </w:r>
          </w:p>
          <w:p w14:paraId="3C9826C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DC_1A_n78A-n257G</w:t>
            </w:r>
          </w:p>
          <w:p w14:paraId="3415705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DC_1A_n78A-n257H</w:t>
            </w:r>
          </w:p>
          <w:p w14:paraId="3583D30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DC_1A_n78A-n257I</w:t>
            </w:r>
          </w:p>
          <w:p w14:paraId="1D44C04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7191A88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7BFC28F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13BCCD20"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5FD3948D" w14:textId="77777777" w:rsidTr="00732542">
        <w:trPr>
          <w:trHeight w:val="187"/>
          <w:jc w:val="center"/>
        </w:trPr>
        <w:tc>
          <w:tcPr>
            <w:tcW w:w="3969" w:type="dxa"/>
            <w:shd w:val="clear" w:color="auto" w:fill="auto"/>
            <w:noWrap/>
            <w:tcMar>
              <w:top w:w="28" w:type="dxa"/>
              <w:left w:w="28" w:type="dxa"/>
              <w:bottom w:w="28" w:type="dxa"/>
              <w:right w:w="28" w:type="dxa"/>
            </w:tcMar>
          </w:tcPr>
          <w:p w14:paraId="5DCD9B4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DC_1A-7A_n78C-n257A</w:t>
            </w:r>
          </w:p>
          <w:p w14:paraId="33CAA99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DC_1A-7A_n78C-n257D</w:t>
            </w:r>
          </w:p>
          <w:p w14:paraId="00D7F10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DC_1A-7A_n78C-n257E</w:t>
            </w:r>
          </w:p>
          <w:p w14:paraId="77473D3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DC_1A-7A_n78C-n257F</w:t>
            </w:r>
          </w:p>
          <w:p w14:paraId="03052BE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DC_1A-7A_n78C-n257G</w:t>
            </w:r>
          </w:p>
          <w:p w14:paraId="7870DFC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DC_1A-7A_n78C-n257H</w:t>
            </w:r>
          </w:p>
          <w:p w14:paraId="1D46BAD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DC_1A-7A_n78C-n257I</w:t>
            </w:r>
          </w:p>
          <w:p w14:paraId="3D7B260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DC_1A-7A_n78C-n257J</w:t>
            </w:r>
          </w:p>
          <w:p w14:paraId="386E6C1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DC_1A-7A_n78C-n257K</w:t>
            </w:r>
          </w:p>
          <w:p w14:paraId="7F35021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DC_1A-7A_n78C-n257L</w:t>
            </w:r>
          </w:p>
          <w:p w14:paraId="2F9D5F55"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435EFDD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DC_1A_n78A-n257A</w:t>
            </w:r>
          </w:p>
          <w:p w14:paraId="2E3D29A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DC_1A_n78A-n257G</w:t>
            </w:r>
          </w:p>
          <w:p w14:paraId="7B72B70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DC_1A_n78A-n257H</w:t>
            </w:r>
          </w:p>
          <w:p w14:paraId="7AE3F0C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DC_1A_n78A-n257I</w:t>
            </w:r>
          </w:p>
          <w:p w14:paraId="159860A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11C0AB3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2775B1A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692C33FE"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2293F019" w14:textId="77777777" w:rsidTr="00732542">
        <w:trPr>
          <w:trHeight w:val="187"/>
          <w:jc w:val="center"/>
        </w:trPr>
        <w:tc>
          <w:tcPr>
            <w:tcW w:w="3969" w:type="dxa"/>
            <w:shd w:val="clear" w:color="auto" w:fill="auto"/>
            <w:noWrap/>
            <w:tcMar>
              <w:top w:w="28" w:type="dxa"/>
              <w:left w:w="28" w:type="dxa"/>
              <w:bottom w:w="28" w:type="dxa"/>
              <w:right w:w="28" w:type="dxa"/>
            </w:tcMar>
          </w:tcPr>
          <w:p w14:paraId="52F6DA0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lastRenderedPageBreak/>
              <w:t>DC_1A-7A-7A_n78A-n257A</w:t>
            </w:r>
          </w:p>
          <w:p w14:paraId="63176BED"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1494491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17C43FE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5ED4979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1CC8AD23"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59A6E86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732EF608"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6BA194B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30D2AAB6"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1CEBE28F"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205F44A5"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DC_1A_n78A</w:t>
            </w:r>
          </w:p>
          <w:p w14:paraId="01D9265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DC_1A_n257A</w:t>
            </w:r>
          </w:p>
          <w:p w14:paraId="02A18F0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DC_7A_n78A</w:t>
            </w:r>
          </w:p>
          <w:p w14:paraId="0AF815AD" w14:textId="77777777" w:rsidR="00BA6913" w:rsidRPr="00104176" w:rsidRDefault="00BA6913" w:rsidP="00732542">
            <w:pPr>
              <w:keepNext/>
              <w:keepLines/>
              <w:spacing w:after="0"/>
              <w:jc w:val="center"/>
              <w:rPr>
                <w:rFonts w:ascii="Arial" w:hAnsi="Arial"/>
                <w:noProof/>
                <w:sz w:val="18"/>
                <w:lang w:eastAsia="zh-CN"/>
              </w:rPr>
            </w:pPr>
            <w:r w:rsidRPr="00104176">
              <w:rPr>
                <w:rFonts w:ascii="Arial" w:hAnsi="Arial"/>
                <w:noProof/>
                <w:sz w:val="18"/>
              </w:rPr>
              <w:t>DC_7A_n257A</w:t>
            </w:r>
          </w:p>
          <w:p w14:paraId="6A643F1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DC_1A_n78A-n257A</w:t>
            </w:r>
          </w:p>
          <w:p w14:paraId="22D474B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DC_1A_n78A-n257G</w:t>
            </w:r>
          </w:p>
          <w:p w14:paraId="4B8E7CA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DC_1A_n78A-n257H</w:t>
            </w:r>
          </w:p>
          <w:p w14:paraId="3451DDC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DC_1A_n78A-n257I</w:t>
            </w:r>
          </w:p>
          <w:p w14:paraId="43B5E87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34A420E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178E370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45E2A2FF"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5D251619" w14:textId="77777777" w:rsidTr="00732542">
        <w:trPr>
          <w:trHeight w:val="187"/>
          <w:jc w:val="center"/>
        </w:trPr>
        <w:tc>
          <w:tcPr>
            <w:tcW w:w="3969" w:type="dxa"/>
            <w:shd w:val="clear" w:color="auto" w:fill="auto"/>
            <w:noWrap/>
            <w:tcMar>
              <w:top w:w="28" w:type="dxa"/>
              <w:left w:w="28" w:type="dxa"/>
              <w:bottom w:w="28" w:type="dxa"/>
              <w:right w:w="28" w:type="dxa"/>
            </w:tcMar>
          </w:tcPr>
          <w:p w14:paraId="206EB24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DC_1A-7A-7A_n78C-n257A</w:t>
            </w:r>
          </w:p>
          <w:p w14:paraId="51BABE7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DC_1A-7A-7A_n78C-n257D</w:t>
            </w:r>
          </w:p>
          <w:p w14:paraId="04299F3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DC_1A-7A-7A_n78C-n257E</w:t>
            </w:r>
          </w:p>
          <w:p w14:paraId="4BCCEAF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DC_1A-7A-7A_n78C-n257F</w:t>
            </w:r>
          </w:p>
          <w:p w14:paraId="0F5F39F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DC_1A-7A-7A_n78C-n257G</w:t>
            </w:r>
          </w:p>
          <w:p w14:paraId="533E59B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DC_1A-7A-7A_n78C-n257H</w:t>
            </w:r>
          </w:p>
          <w:p w14:paraId="1A05B8A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DC_1A-7A-7A_n78C-n257I</w:t>
            </w:r>
          </w:p>
          <w:p w14:paraId="68897DF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DC_1A-7A-7A_n78C-n257J</w:t>
            </w:r>
          </w:p>
          <w:p w14:paraId="7DB329E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DC_1A-7A-7A_n78C-n257K</w:t>
            </w:r>
          </w:p>
          <w:p w14:paraId="5D5B585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DC_1A-7A-7A_n78C-n257L</w:t>
            </w:r>
          </w:p>
          <w:p w14:paraId="1458B7C8"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2A8F33A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DC_1A_n78A-n257A</w:t>
            </w:r>
          </w:p>
          <w:p w14:paraId="52BD1F6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DC_1A_n78A-n257G</w:t>
            </w:r>
          </w:p>
          <w:p w14:paraId="3C6B744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DC_1A_n78A-n257H</w:t>
            </w:r>
          </w:p>
          <w:p w14:paraId="0159E12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DC_1A_n78A-n257I</w:t>
            </w:r>
          </w:p>
          <w:p w14:paraId="701E6E1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5A71CCD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5ACCDFF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00B93B50"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0B6047C4" w14:textId="77777777" w:rsidTr="00732542">
        <w:trPr>
          <w:trHeight w:val="187"/>
          <w:jc w:val="center"/>
        </w:trPr>
        <w:tc>
          <w:tcPr>
            <w:tcW w:w="3969" w:type="dxa"/>
            <w:shd w:val="clear" w:color="auto" w:fill="auto"/>
            <w:noWrap/>
            <w:tcMar>
              <w:top w:w="28" w:type="dxa"/>
              <w:left w:w="28" w:type="dxa"/>
              <w:bottom w:w="28" w:type="dxa"/>
              <w:right w:w="28" w:type="dxa"/>
            </w:tcMar>
          </w:tcPr>
          <w:p w14:paraId="72CD931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DC_1A-7A_n78A-n258A</w:t>
            </w:r>
          </w:p>
          <w:p w14:paraId="53911F7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DC_1A-7A_n78A-n258D</w:t>
            </w:r>
          </w:p>
          <w:p w14:paraId="0170FBF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DC_1A-7A_n78A-n258E</w:t>
            </w:r>
          </w:p>
          <w:p w14:paraId="667EDD2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DC_1A-7A_n78A-n258F</w:t>
            </w:r>
          </w:p>
          <w:p w14:paraId="2BF6809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DC_1A-7A_n78A-n258G</w:t>
            </w:r>
          </w:p>
          <w:p w14:paraId="2AAF6C2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DC_1A-7A_n78A-n258H</w:t>
            </w:r>
          </w:p>
          <w:p w14:paraId="26D6065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DC_1A-7A_n78A-n258I</w:t>
            </w:r>
          </w:p>
          <w:p w14:paraId="7BBD109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DC_1A-7A_n78A-n258J</w:t>
            </w:r>
          </w:p>
          <w:p w14:paraId="1F324F6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DC_1A-7A_n78A-n258K</w:t>
            </w:r>
          </w:p>
          <w:p w14:paraId="681D785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DC_1A-7A_n78A-n258L</w:t>
            </w:r>
          </w:p>
          <w:p w14:paraId="4D9E6B7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518E51A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DC_1A_n78A</w:t>
            </w:r>
          </w:p>
          <w:p w14:paraId="5BDE88A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DC_1A_n258A</w:t>
            </w:r>
          </w:p>
          <w:p w14:paraId="032DF9A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DC_1A_n258D</w:t>
            </w:r>
          </w:p>
          <w:p w14:paraId="15CEC32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DC_1A_n258E</w:t>
            </w:r>
          </w:p>
          <w:p w14:paraId="38224A7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DC_1A_n258F</w:t>
            </w:r>
          </w:p>
          <w:p w14:paraId="168FEC7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DC_1A_n258G</w:t>
            </w:r>
          </w:p>
          <w:p w14:paraId="2A70136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DC_1A_n258H</w:t>
            </w:r>
          </w:p>
          <w:p w14:paraId="28A6609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DC_1A_n258I</w:t>
            </w:r>
          </w:p>
          <w:p w14:paraId="11D5585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w:t>
            </w:r>
          </w:p>
          <w:p w14:paraId="40AA5A9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DC_7A_n258A</w:t>
            </w:r>
          </w:p>
          <w:p w14:paraId="6261548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DC_7A_n258D</w:t>
            </w:r>
          </w:p>
          <w:p w14:paraId="4AF48F7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DC_7A_n258E</w:t>
            </w:r>
          </w:p>
          <w:p w14:paraId="232FB81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DC_7A_n258F</w:t>
            </w:r>
          </w:p>
          <w:p w14:paraId="78B5521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DC_7A_n258G</w:t>
            </w:r>
          </w:p>
          <w:p w14:paraId="5F1B4E7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DC_7A_n258H</w:t>
            </w:r>
          </w:p>
          <w:p w14:paraId="359E0CD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DC_7A_n258I</w:t>
            </w:r>
          </w:p>
        </w:tc>
      </w:tr>
      <w:tr w:rsidR="00BA6913" w:rsidRPr="00104176" w14:paraId="0E6E8DFB" w14:textId="77777777" w:rsidTr="00732542">
        <w:trPr>
          <w:trHeight w:val="187"/>
          <w:jc w:val="center"/>
        </w:trPr>
        <w:tc>
          <w:tcPr>
            <w:tcW w:w="3969" w:type="dxa"/>
            <w:shd w:val="clear" w:color="auto" w:fill="auto"/>
            <w:noWrap/>
            <w:tcMar>
              <w:top w:w="28" w:type="dxa"/>
              <w:left w:w="28" w:type="dxa"/>
              <w:bottom w:w="28" w:type="dxa"/>
              <w:right w:w="28" w:type="dxa"/>
            </w:tcMar>
          </w:tcPr>
          <w:p w14:paraId="07ADD6A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DC_1A-8A_n40A-n258A</w:t>
            </w:r>
          </w:p>
          <w:p w14:paraId="330FFA0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DC_1A-8A_n40A-n258D</w:t>
            </w:r>
          </w:p>
          <w:p w14:paraId="06F82EC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DC_1A-8A_n40A-n258E</w:t>
            </w:r>
          </w:p>
          <w:p w14:paraId="7A270CE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DC_1A-8A_n40A-n258F</w:t>
            </w:r>
          </w:p>
          <w:p w14:paraId="47283711"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DC_1A-8A_n40A-n258G</w:t>
            </w:r>
          </w:p>
          <w:p w14:paraId="6CD565F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DC_1A-8A_n40A-n258H</w:t>
            </w:r>
          </w:p>
          <w:p w14:paraId="51B55F9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DC_1A-8A_n40A-n258I</w:t>
            </w:r>
          </w:p>
          <w:p w14:paraId="3620F9C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DC_1A-8A_n40A-n258J</w:t>
            </w:r>
          </w:p>
          <w:p w14:paraId="2A1BEE1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DC_1A-8A_n40A-n258K</w:t>
            </w:r>
          </w:p>
          <w:p w14:paraId="0C88A55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DC_1A-8A_n40A-n258L</w:t>
            </w:r>
          </w:p>
          <w:p w14:paraId="713AF588"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7DEA4BD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DC_1A_n40A</w:t>
            </w:r>
          </w:p>
          <w:p w14:paraId="206BF3B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DC_1A_n258A</w:t>
            </w:r>
          </w:p>
          <w:p w14:paraId="6872468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DC_8A_n40A</w:t>
            </w:r>
          </w:p>
          <w:p w14:paraId="030914C5"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TW"/>
              </w:rPr>
              <w:t>DC_8A_n258A</w:t>
            </w:r>
          </w:p>
        </w:tc>
      </w:tr>
      <w:tr w:rsidR="00BA6913" w:rsidRPr="00104176" w14:paraId="10C65B62" w14:textId="77777777" w:rsidTr="00732542">
        <w:trPr>
          <w:trHeight w:val="187"/>
          <w:jc w:val="center"/>
        </w:trPr>
        <w:tc>
          <w:tcPr>
            <w:tcW w:w="3969" w:type="dxa"/>
            <w:shd w:val="clear" w:color="auto" w:fill="auto"/>
            <w:noWrap/>
            <w:tcMar>
              <w:top w:w="28" w:type="dxa"/>
              <w:left w:w="28" w:type="dxa"/>
              <w:bottom w:w="28" w:type="dxa"/>
              <w:right w:w="28" w:type="dxa"/>
            </w:tcMar>
          </w:tcPr>
          <w:p w14:paraId="4249837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19446BCE"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70E88AEF"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2426EF82"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04BF0B4C"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0211783"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008FB936"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24C0FE12"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1ADFCDE3"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16EA382D"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3279C2BE"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0430D18D"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5FE3B3DF"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3D78698F"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F76788D"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0EFB9EC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66060A4F"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ko-KR"/>
              </w:rPr>
              <w:t>DC_8A_n257I</w:t>
            </w:r>
          </w:p>
        </w:tc>
      </w:tr>
      <w:tr w:rsidR="00BA6913" w:rsidRPr="00104176" w14:paraId="029A280E" w14:textId="77777777" w:rsidTr="00732542">
        <w:trPr>
          <w:trHeight w:val="187"/>
          <w:jc w:val="center"/>
        </w:trPr>
        <w:tc>
          <w:tcPr>
            <w:tcW w:w="3969" w:type="dxa"/>
            <w:shd w:val="clear" w:color="auto" w:fill="auto"/>
            <w:noWrap/>
            <w:tcMar>
              <w:top w:w="28" w:type="dxa"/>
              <w:left w:w="28" w:type="dxa"/>
              <w:bottom w:w="28" w:type="dxa"/>
              <w:right w:w="28" w:type="dxa"/>
            </w:tcMar>
          </w:tcPr>
          <w:p w14:paraId="24AC7A8C"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14:paraId="07E60C54"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1F73A039"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1D67CE8"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0C828DB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783C9F4" w14:textId="77777777" w:rsidR="00BA6913" w:rsidRPr="00104176" w:rsidRDefault="00BA6913" w:rsidP="0073254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5E73DA6" w14:textId="77777777" w:rsidR="00BA6913" w:rsidRPr="00104176" w:rsidRDefault="00BA6913" w:rsidP="0073254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7335095B"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4B4D228"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7EF2A2A"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D315ABB" w14:textId="77777777" w:rsidR="00BA6913" w:rsidRPr="00104176" w:rsidRDefault="00BA6913" w:rsidP="00732542">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1972B118" w14:textId="77777777" w:rsidR="00BA6913" w:rsidRPr="00104176" w:rsidRDefault="00BA6913" w:rsidP="0073254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6000B49E" w14:textId="77777777" w:rsidR="00BA6913" w:rsidRPr="00104176" w:rsidRDefault="00BA6913" w:rsidP="0073254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161DF58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660231E"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012FF3CB"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7A8679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ko-KR"/>
              </w:rPr>
              <w:t>DC_8A_n257I</w:t>
            </w:r>
          </w:p>
        </w:tc>
      </w:tr>
      <w:tr w:rsidR="00BA6913" w:rsidRPr="00104176" w14:paraId="08C7A87D" w14:textId="77777777" w:rsidTr="00732542">
        <w:trPr>
          <w:trHeight w:val="187"/>
          <w:jc w:val="center"/>
        </w:trPr>
        <w:tc>
          <w:tcPr>
            <w:tcW w:w="3969" w:type="dxa"/>
            <w:shd w:val="clear" w:color="auto" w:fill="auto"/>
            <w:noWrap/>
            <w:tcMar>
              <w:top w:w="28" w:type="dxa"/>
              <w:left w:w="28" w:type="dxa"/>
              <w:bottom w:w="28" w:type="dxa"/>
              <w:right w:w="28" w:type="dxa"/>
            </w:tcMar>
          </w:tcPr>
          <w:p w14:paraId="6EFF622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5665A283"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14186C36"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07FC0752"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6AB19500"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39AE146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66510FAD"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4ED34766"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1A66EEF2"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79E97A0D"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0CFC3126" w14:textId="77777777" w:rsidR="00BA6913" w:rsidRPr="00104176" w:rsidRDefault="00BA6913" w:rsidP="00732542">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1F62B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C0250B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1FDE709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39225FA"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DC_8A_n257A</w:t>
            </w:r>
          </w:p>
        </w:tc>
      </w:tr>
      <w:tr w:rsidR="00BA6913" w:rsidRPr="00104176" w14:paraId="44D36D8C" w14:textId="77777777" w:rsidTr="00732542">
        <w:trPr>
          <w:trHeight w:val="187"/>
          <w:jc w:val="center"/>
        </w:trPr>
        <w:tc>
          <w:tcPr>
            <w:tcW w:w="3969" w:type="dxa"/>
            <w:shd w:val="clear" w:color="auto" w:fill="auto"/>
            <w:noWrap/>
            <w:tcMar>
              <w:top w:w="28" w:type="dxa"/>
              <w:left w:w="28" w:type="dxa"/>
              <w:bottom w:w="28" w:type="dxa"/>
              <w:right w:w="28" w:type="dxa"/>
            </w:tcMar>
          </w:tcPr>
          <w:p w14:paraId="6E976D8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DC_1A-8A_n78A-n258A</w:t>
            </w:r>
          </w:p>
          <w:p w14:paraId="4251644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DC_1A-8A_n78A-n258D</w:t>
            </w:r>
          </w:p>
          <w:p w14:paraId="4781C7D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DC_1A-8A_n78A-n258E</w:t>
            </w:r>
          </w:p>
          <w:p w14:paraId="58DC9C8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DC_1A-8A_n78A-n258F</w:t>
            </w:r>
          </w:p>
          <w:p w14:paraId="226EF3C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DC_1A-8A_n78A-n258G</w:t>
            </w:r>
          </w:p>
          <w:p w14:paraId="158B5E0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DC_1A-8A_n78A-n258H</w:t>
            </w:r>
          </w:p>
          <w:p w14:paraId="1EA4187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DC_1A-8A_n78A-n258I</w:t>
            </w:r>
          </w:p>
          <w:p w14:paraId="184BCE8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DC_1A-8A_n78A-n258J</w:t>
            </w:r>
          </w:p>
          <w:p w14:paraId="2F3F9C9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DC_1A-8A_n78A-n258K</w:t>
            </w:r>
          </w:p>
          <w:p w14:paraId="3667FF0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DC_1A-8A_n78A-n258L</w:t>
            </w:r>
          </w:p>
          <w:p w14:paraId="4EAEF6F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294582F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DC_1A_n78A</w:t>
            </w:r>
          </w:p>
          <w:p w14:paraId="6ABE867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DC_1A_n258A</w:t>
            </w:r>
          </w:p>
          <w:p w14:paraId="2A394E4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DC_8A_n78A</w:t>
            </w:r>
          </w:p>
          <w:p w14:paraId="737E06A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TW"/>
              </w:rPr>
              <w:t>DC_8A_n258A</w:t>
            </w:r>
          </w:p>
        </w:tc>
      </w:tr>
      <w:tr w:rsidR="00BA6913" w:rsidRPr="00104176" w14:paraId="26A748A7" w14:textId="77777777" w:rsidTr="00732542">
        <w:trPr>
          <w:trHeight w:val="187"/>
          <w:jc w:val="center"/>
        </w:trPr>
        <w:tc>
          <w:tcPr>
            <w:tcW w:w="3969" w:type="dxa"/>
            <w:shd w:val="clear" w:color="auto" w:fill="auto"/>
            <w:noWrap/>
            <w:tcMar>
              <w:top w:w="28" w:type="dxa"/>
              <w:left w:w="28" w:type="dxa"/>
              <w:bottom w:w="28" w:type="dxa"/>
              <w:right w:w="28" w:type="dxa"/>
            </w:tcMar>
          </w:tcPr>
          <w:p w14:paraId="7E1E6501"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6F15CCB3"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325ADA40"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6273A064"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08DCFFB0"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149B0D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3131BC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F1C6C3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06F6CAA"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DA89FEE"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90C562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79514D1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3F08278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36E23A25"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FDD62D4"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B251A23"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2968704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ko-KR"/>
              </w:rPr>
              <w:t>DC_11A_n257I</w:t>
            </w:r>
          </w:p>
        </w:tc>
      </w:tr>
      <w:tr w:rsidR="00BA6913" w:rsidRPr="00104176" w14:paraId="26B1C434" w14:textId="77777777" w:rsidTr="00732542">
        <w:trPr>
          <w:trHeight w:val="187"/>
          <w:jc w:val="center"/>
        </w:trPr>
        <w:tc>
          <w:tcPr>
            <w:tcW w:w="3969" w:type="dxa"/>
            <w:shd w:val="clear" w:color="auto" w:fill="auto"/>
            <w:noWrap/>
            <w:tcMar>
              <w:top w:w="28" w:type="dxa"/>
              <w:left w:w="28" w:type="dxa"/>
              <w:bottom w:w="28" w:type="dxa"/>
              <w:right w:w="28" w:type="dxa"/>
            </w:tcMar>
          </w:tcPr>
          <w:p w14:paraId="7A9AFCBD"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26DEE934"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50A5442F"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6F35A62C"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7834E3C9"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013955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A545C0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15A7DD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07995A2D"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21251A03"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763A3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348E810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59F83A6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22E454BF"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2C93F9B5"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43DF51D2"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952C08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BA6913" w:rsidRPr="00104176" w14:paraId="24709F10" w14:textId="77777777" w:rsidTr="00732542">
        <w:trPr>
          <w:trHeight w:val="187"/>
          <w:jc w:val="center"/>
        </w:trPr>
        <w:tc>
          <w:tcPr>
            <w:tcW w:w="3969" w:type="dxa"/>
            <w:shd w:val="clear" w:color="auto" w:fill="auto"/>
            <w:noWrap/>
            <w:tcMar>
              <w:top w:w="28" w:type="dxa"/>
              <w:left w:w="28" w:type="dxa"/>
              <w:bottom w:w="28" w:type="dxa"/>
              <w:right w:w="28" w:type="dxa"/>
            </w:tcMar>
          </w:tcPr>
          <w:p w14:paraId="0CC0D6B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CF9B31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2589BA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C5819C7"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AE1C57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7261BF8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AFD483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1C8BD1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D0B54B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6BE4BF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5D745DB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43C881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313E3D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BDCE602"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DC_18A_n257I</w:t>
            </w:r>
          </w:p>
        </w:tc>
      </w:tr>
      <w:tr w:rsidR="00BA6913" w:rsidRPr="00104176" w14:paraId="6848ADC4" w14:textId="77777777" w:rsidTr="00732542">
        <w:trPr>
          <w:trHeight w:val="187"/>
          <w:jc w:val="center"/>
        </w:trPr>
        <w:tc>
          <w:tcPr>
            <w:tcW w:w="3969" w:type="dxa"/>
            <w:shd w:val="clear" w:color="auto" w:fill="auto"/>
            <w:noWrap/>
            <w:tcMar>
              <w:top w:w="28" w:type="dxa"/>
              <w:left w:w="28" w:type="dxa"/>
              <w:bottom w:w="28" w:type="dxa"/>
              <w:right w:w="28" w:type="dxa"/>
            </w:tcMar>
          </w:tcPr>
          <w:p w14:paraId="0F92F57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3DFA91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67203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D4C9D2D"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F36991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C9C0E1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9D4DF5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68A0BA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8ED5B0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4CA349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4C51951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0D2AC8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5D3201A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2761D23"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DC_18A_n257I</w:t>
            </w:r>
          </w:p>
        </w:tc>
      </w:tr>
      <w:tr w:rsidR="00BA6913" w:rsidRPr="00104176" w14:paraId="639C0065" w14:textId="77777777" w:rsidTr="00732542">
        <w:trPr>
          <w:trHeight w:val="187"/>
          <w:jc w:val="center"/>
        </w:trPr>
        <w:tc>
          <w:tcPr>
            <w:tcW w:w="3969" w:type="dxa"/>
            <w:shd w:val="clear" w:color="auto" w:fill="auto"/>
            <w:noWrap/>
            <w:tcMar>
              <w:top w:w="28" w:type="dxa"/>
              <w:left w:w="28" w:type="dxa"/>
              <w:bottom w:w="28" w:type="dxa"/>
              <w:right w:w="28" w:type="dxa"/>
            </w:tcMar>
          </w:tcPr>
          <w:p w14:paraId="473F212D"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BE8A78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770646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DC976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4DE673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32A885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1BE3A6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9D2E9A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B5B08B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E69DB7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3E14A07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85DFA2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853B2F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E04A78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BA6913" w:rsidRPr="00104176" w14:paraId="1473CC90" w14:textId="77777777" w:rsidTr="00732542">
        <w:trPr>
          <w:trHeight w:val="187"/>
          <w:jc w:val="center"/>
        </w:trPr>
        <w:tc>
          <w:tcPr>
            <w:tcW w:w="3969" w:type="dxa"/>
            <w:shd w:val="clear" w:color="auto" w:fill="auto"/>
            <w:noWrap/>
            <w:tcMar>
              <w:top w:w="28" w:type="dxa"/>
              <w:left w:w="28" w:type="dxa"/>
              <w:bottom w:w="28" w:type="dxa"/>
              <w:right w:w="28" w:type="dxa"/>
            </w:tcMar>
          </w:tcPr>
          <w:p w14:paraId="72C8036C"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E38332D"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D1049B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4E9FCB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F914B5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403B49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D343EA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8555EA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E1DAE9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3BEF8D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05C6BB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49CA2F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823ED7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55AB8E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BA6913" w:rsidRPr="00104176" w14:paraId="1952BDC0" w14:textId="77777777" w:rsidTr="00732542">
        <w:trPr>
          <w:trHeight w:val="187"/>
          <w:jc w:val="center"/>
        </w:trPr>
        <w:tc>
          <w:tcPr>
            <w:tcW w:w="3969" w:type="dxa"/>
            <w:shd w:val="clear" w:color="auto" w:fill="auto"/>
            <w:noWrap/>
            <w:tcMar>
              <w:top w:w="28" w:type="dxa"/>
              <w:left w:w="28" w:type="dxa"/>
              <w:bottom w:w="28" w:type="dxa"/>
              <w:right w:w="28" w:type="dxa"/>
            </w:tcMar>
          </w:tcPr>
          <w:p w14:paraId="397B599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C291FA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0AFC75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27F62F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04A26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8D823B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6DFD21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38C952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343B5E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7A5BDC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4C6F305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09F909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47BCAA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C1A268E"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246172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25F275C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619E1C6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09B3861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472BD37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775C04B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202D0EA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7B9835B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BA6913" w:rsidRPr="00104176" w14:paraId="01D31645" w14:textId="77777777" w:rsidTr="00732542">
        <w:trPr>
          <w:trHeight w:val="187"/>
          <w:jc w:val="center"/>
        </w:trPr>
        <w:tc>
          <w:tcPr>
            <w:tcW w:w="3969" w:type="dxa"/>
            <w:shd w:val="clear" w:color="auto" w:fill="auto"/>
            <w:noWrap/>
            <w:tcMar>
              <w:top w:w="28" w:type="dxa"/>
              <w:left w:w="28" w:type="dxa"/>
              <w:bottom w:w="28" w:type="dxa"/>
              <w:right w:w="28" w:type="dxa"/>
            </w:tcMar>
          </w:tcPr>
          <w:p w14:paraId="16462ED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D7EC70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3A5BC0C"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82BD8C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28EC0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DF424F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A3B99D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B8A5D5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62AE8D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73214C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7531BD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A60A86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9295D5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2EDEDD3"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CC9AC1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3FDBD28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6F28A5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0574BB0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6A3870A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1245D65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1C3B7E4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31681AA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BA6913" w:rsidRPr="00104176" w14:paraId="59CD7F3F" w14:textId="77777777" w:rsidTr="00732542">
        <w:trPr>
          <w:trHeight w:val="187"/>
          <w:jc w:val="center"/>
        </w:trPr>
        <w:tc>
          <w:tcPr>
            <w:tcW w:w="3969" w:type="dxa"/>
            <w:shd w:val="clear" w:color="auto" w:fill="auto"/>
            <w:noWrap/>
            <w:tcMar>
              <w:top w:w="28" w:type="dxa"/>
              <w:left w:w="28" w:type="dxa"/>
              <w:bottom w:w="28" w:type="dxa"/>
              <w:right w:w="28" w:type="dxa"/>
            </w:tcMar>
          </w:tcPr>
          <w:p w14:paraId="1A09FEE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C83BED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53D9C1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79B0C7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239AB0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962690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F63402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DA1DF0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5F50F7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5601E5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3794A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F364CD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12FD0A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264F8E0"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6AC9187"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DC_1A_n78A-n257A</w:t>
            </w:r>
          </w:p>
          <w:p w14:paraId="4557AE1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DC_1A_n78A-n257G</w:t>
            </w:r>
          </w:p>
          <w:p w14:paraId="4FBEEEE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DC_1A_n78A-n257H</w:t>
            </w:r>
          </w:p>
          <w:p w14:paraId="6AE06E2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DC_1A_n78A-n257I</w:t>
            </w:r>
          </w:p>
          <w:p w14:paraId="3EEFDF7C"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DC_21A_n78A-n257A</w:t>
            </w:r>
          </w:p>
          <w:p w14:paraId="135D6CCB"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DC_21A_n78A-n257G</w:t>
            </w:r>
          </w:p>
          <w:p w14:paraId="02236BE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DC_21A_n78A-n257H</w:t>
            </w:r>
          </w:p>
          <w:p w14:paraId="23F06E8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BA6913" w:rsidRPr="00104176" w14:paraId="44502719" w14:textId="77777777" w:rsidTr="00732542">
        <w:trPr>
          <w:trHeight w:val="187"/>
          <w:jc w:val="center"/>
        </w:trPr>
        <w:tc>
          <w:tcPr>
            <w:tcW w:w="3969" w:type="dxa"/>
            <w:shd w:val="clear" w:color="auto" w:fill="auto"/>
            <w:noWrap/>
            <w:tcMar>
              <w:top w:w="28" w:type="dxa"/>
              <w:left w:w="28" w:type="dxa"/>
              <w:bottom w:w="28" w:type="dxa"/>
              <w:right w:w="28" w:type="dxa"/>
            </w:tcMar>
          </w:tcPr>
          <w:p w14:paraId="3B977FE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E13CAD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858895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799D18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307283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449EA47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51844F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F19CEF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C264F9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4C76C7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19884D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32E139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9B3352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B0A8E60"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F04F316"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DC_1A_n79A-n257A</w:t>
            </w:r>
          </w:p>
          <w:p w14:paraId="4BEE505C"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DC_1A_n79A-n257G</w:t>
            </w:r>
          </w:p>
          <w:p w14:paraId="108DAA33"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DC_1A_n79A-n257H</w:t>
            </w:r>
          </w:p>
          <w:p w14:paraId="25C712A9"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DC_1A_n79A-n257I</w:t>
            </w:r>
          </w:p>
          <w:p w14:paraId="6123B6B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DC_21A_n79A-n257A</w:t>
            </w:r>
          </w:p>
          <w:p w14:paraId="32252B6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DC_21A_n79A-n257G</w:t>
            </w:r>
          </w:p>
          <w:p w14:paraId="56FDD1B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DC_21A_n79A-n257H</w:t>
            </w:r>
          </w:p>
          <w:p w14:paraId="62647E5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BA6913" w:rsidRPr="00104176" w14:paraId="7F499185" w14:textId="77777777" w:rsidTr="00732542">
        <w:trPr>
          <w:trHeight w:val="187"/>
          <w:jc w:val="center"/>
        </w:trPr>
        <w:tc>
          <w:tcPr>
            <w:tcW w:w="3969" w:type="dxa"/>
            <w:shd w:val="clear" w:color="auto" w:fill="auto"/>
            <w:noWrap/>
            <w:tcMar>
              <w:top w:w="28" w:type="dxa"/>
              <w:left w:w="28" w:type="dxa"/>
              <w:bottom w:w="28" w:type="dxa"/>
              <w:right w:w="28" w:type="dxa"/>
            </w:tcMar>
          </w:tcPr>
          <w:p w14:paraId="51F8D33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1CB6C0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3FBFED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56D5892"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EBD5A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386FF77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A75E9B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89529D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D72F4B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E22377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31B6B22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8DDB85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CF4EB1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AEADDBD"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DC_28A_n257I</w:t>
            </w:r>
          </w:p>
        </w:tc>
      </w:tr>
      <w:tr w:rsidR="00BA6913" w:rsidRPr="00104176" w14:paraId="430CA708" w14:textId="77777777" w:rsidTr="00732542">
        <w:trPr>
          <w:trHeight w:val="187"/>
          <w:jc w:val="center"/>
        </w:trPr>
        <w:tc>
          <w:tcPr>
            <w:tcW w:w="3969" w:type="dxa"/>
            <w:shd w:val="clear" w:color="auto" w:fill="auto"/>
            <w:noWrap/>
            <w:tcMar>
              <w:top w:w="28" w:type="dxa"/>
              <w:left w:w="28" w:type="dxa"/>
              <w:bottom w:w="28" w:type="dxa"/>
              <w:right w:w="28" w:type="dxa"/>
            </w:tcMar>
          </w:tcPr>
          <w:p w14:paraId="446090C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7A0017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065B2E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88E6034"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90D7B8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5483B8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F1FF22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799624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25D6DF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55104A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02B9B8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3F9C73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05C153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7A5E9F1"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DC_28A_n257I</w:t>
            </w:r>
          </w:p>
        </w:tc>
      </w:tr>
      <w:tr w:rsidR="00BA6913" w:rsidRPr="00104176" w14:paraId="3B38F69B" w14:textId="77777777" w:rsidTr="00732542">
        <w:trPr>
          <w:trHeight w:val="187"/>
          <w:jc w:val="center"/>
        </w:trPr>
        <w:tc>
          <w:tcPr>
            <w:tcW w:w="3969" w:type="dxa"/>
            <w:shd w:val="clear" w:color="auto" w:fill="auto"/>
            <w:noWrap/>
            <w:tcMar>
              <w:top w:w="28" w:type="dxa"/>
              <w:left w:w="28" w:type="dxa"/>
              <w:bottom w:w="28" w:type="dxa"/>
              <w:right w:w="28" w:type="dxa"/>
            </w:tcMar>
          </w:tcPr>
          <w:p w14:paraId="5770A7A2"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17DBE7DE"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6A5AE658"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3C43AEB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0B934A4D"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2C9623F2"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16EDC8B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BA6913" w:rsidRPr="00104176" w14:paraId="6986B250" w14:textId="77777777" w:rsidTr="00732542">
        <w:trPr>
          <w:trHeight w:val="187"/>
          <w:jc w:val="center"/>
        </w:trPr>
        <w:tc>
          <w:tcPr>
            <w:tcW w:w="3969" w:type="dxa"/>
            <w:shd w:val="clear" w:color="auto" w:fill="auto"/>
            <w:noWrap/>
            <w:tcMar>
              <w:top w:w="28" w:type="dxa"/>
              <w:left w:w="28" w:type="dxa"/>
              <w:bottom w:w="28" w:type="dxa"/>
              <w:right w:w="28" w:type="dxa"/>
            </w:tcMar>
          </w:tcPr>
          <w:p w14:paraId="13597D04" w14:textId="77777777" w:rsidR="00BA6913" w:rsidRPr="00104176" w:rsidRDefault="00BA6913" w:rsidP="00732542">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6B1DBAB9" w14:textId="77777777" w:rsidR="00BA6913" w:rsidRPr="00104176" w:rsidRDefault="00BA6913" w:rsidP="00732542">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6E9134DA" w14:textId="77777777" w:rsidR="00BA6913" w:rsidRPr="00104176" w:rsidRDefault="00BA6913" w:rsidP="00732542">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53A593E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1227860C"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114E2346"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7DABEEA5" w14:textId="77777777" w:rsidR="00BA6913" w:rsidRPr="00104176" w:rsidRDefault="00BA6913" w:rsidP="0073254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47EF3550" w14:textId="77777777" w:rsidR="00BA6913" w:rsidRPr="00104176" w:rsidRDefault="00BA6913" w:rsidP="0073254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3EDD2431" w14:textId="77777777" w:rsidR="00BA6913" w:rsidRPr="00104176" w:rsidRDefault="00BA6913" w:rsidP="0073254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44C2356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BA6913" w:rsidRPr="00104176" w14:paraId="497464DE" w14:textId="77777777" w:rsidTr="00732542">
        <w:trPr>
          <w:trHeight w:val="187"/>
          <w:jc w:val="center"/>
        </w:trPr>
        <w:tc>
          <w:tcPr>
            <w:tcW w:w="3969" w:type="dxa"/>
            <w:shd w:val="clear" w:color="auto" w:fill="auto"/>
            <w:noWrap/>
            <w:tcMar>
              <w:top w:w="28" w:type="dxa"/>
              <w:left w:w="28" w:type="dxa"/>
              <w:bottom w:w="28" w:type="dxa"/>
              <w:right w:w="28" w:type="dxa"/>
            </w:tcMar>
          </w:tcPr>
          <w:p w14:paraId="6F738C5D"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3EDCBBCE"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351D9698"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B270701"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33449DA3"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6A603BBF"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8E0FDCF"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3A75A57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E5AD4E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0DA74F2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693865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494CFC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BF3026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4AFAA0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21A46A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51631E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F85BA8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8524CE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85DDF4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144AEBF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94B991C"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43D7EFF"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63DBC7A"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BA6913" w:rsidRPr="00104176" w14:paraId="4A589899" w14:textId="77777777" w:rsidTr="00732542">
        <w:trPr>
          <w:trHeight w:val="187"/>
          <w:jc w:val="center"/>
        </w:trPr>
        <w:tc>
          <w:tcPr>
            <w:tcW w:w="3969" w:type="dxa"/>
            <w:shd w:val="clear" w:color="auto" w:fill="auto"/>
            <w:noWrap/>
            <w:tcMar>
              <w:top w:w="28" w:type="dxa"/>
              <w:left w:w="28" w:type="dxa"/>
              <w:bottom w:w="28" w:type="dxa"/>
              <w:right w:w="28" w:type="dxa"/>
            </w:tcMar>
          </w:tcPr>
          <w:p w14:paraId="114E7C9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B0F05A0"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579142"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C6C6B6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661A49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AF3073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69DB0C"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005291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1050C2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9AFF6A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E955CB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313F88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033527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BEEF11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18A343F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A72268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83CE8C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3BBDF8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97C37A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7D70FA0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234ED5B"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3829DFD"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4F3DC55"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BA6913" w:rsidRPr="00104176" w14:paraId="00711D92" w14:textId="77777777" w:rsidTr="00732542">
        <w:trPr>
          <w:trHeight w:val="187"/>
          <w:jc w:val="center"/>
        </w:trPr>
        <w:tc>
          <w:tcPr>
            <w:tcW w:w="3969" w:type="dxa"/>
            <w:shd w:val="clear" w:color="auto" w:fill="auto"/>
            <w:noWrap/>
            <w:tcMar>
              <w:top w:w="28" w:type="dxa"/>
              <w:left w:w="28" w:type="dxa"/>
              <w:bottom w:w="28" w:type="dxa"/>
              <w:right w:w="28" w:type="dxa"/>
            </w:tcMar>
          </w:tcPr>
          <w:p w14:paraId="43E2F8D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70AF4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F016E4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F106F0"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DA4215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CA0060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15462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531957F"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A40F39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28CEBD0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E35A9A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BBA40C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354460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3100AD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97C6A5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509729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67DC78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25D24A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A539F3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5510C41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F3EC95E"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6C00B65"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081D911" w14:textId="77777777" w:rsidR="00BA6913" w:rsidRPr="00104176" w:rsidRDefault="00BA6913" w:rsidP="0073254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BA6913" w:rsidRPr="00104176" w14:paraId="752D5046" w14:textId="77777777" w:rsidTr="00732542">
        <w:trPr>
          <w:trHeight w:val="187"/>
          <w:jc w:val="center"/>
        </w:trPr>
        <w:tc>
          <w:tcPr>
            <w:tcW w:w="3969" w:type="dxa"/>
            <w:shd w:val="clear" w:color="auto" w:fill="auto"/>
            <w:noWrap/>
            <w:tcMar>
              <w:top w:w="28" w:type="dxa"/>
              <w:left w:w="28" w:type="dxa"/>
              <w:bottom w:w="28" w:type="dxa"/>
              <w:right w:w="28" w:type="dxa"/>
            </w:tcMar>
          </w:tcPr>
          <w:p w14:paraId="0E882CF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93147FD"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2A36E7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2D2B51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87A4FB2"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750260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8D0ED1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224999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124467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7AF0CB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187434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D2E197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C930BE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03C361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0F411C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E5A0D8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FC6BE66"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68349B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55AFB23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5054E5C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640028E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BA6913" w:rsidRPr="00104176" w14:paraId="36BB87F6" w14:textId="77777777" w:rsidTr="00732542">
        <w:trPr>
          <w:trHeight w:val="187"/>
          <w:jc w:val="center"/>
        </w:trPr>
        <w:tc>
          <w:tcPr>
            <w:tcW w:w="3969" w:type="dxa"/>
            <w:shd w:val="clear" w:color="auto" w:fill="auto"/>
            <w:noWrap/>
            <w:tcMar>
              <w:top w:w="28" w:type="dxa"/>
              <w:left w:w="28" w:type="dxa"/>
              <w:bottom w:w="28" w:type="dxa"/>
              <w:right w:w="28" w:type="dxa"/>
            </w:tcMar>
          </w:tcPr>
          <w:p w14:paraId="666D760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55DA4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8A30F8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296DFE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1181CB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12B87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A3B0C6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6580310"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97A84B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C42E6F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DA3037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1C9E55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970425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2AF3BC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796536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D0B9DF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1B8FD0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0CEE02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B79713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CF8FDE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732811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578ED29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1D314A5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06FDA58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4BC3EF2E"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DC_1A_n78A-n257I</w:t>
            </w:r>
          </w:p>
        </w:tc>
      </w:tr>
      <w:tr w:rsidR="00BA6913" w:rsidRPr="00104176" w14:paraId="49E1EC00" w14:textId="77777777" w:rsidTr="00732542">
        <w:trPr>
          <w:trHeight w:val="187"/>
          <w:jc w:val="center"/>
        </w:trPr>
        <w:tc>
          <w:tcPr>
            <w:tcW w:w="3969" w:type="dxa"/>
            <w:shd w:val="clear" w:color="auto" w:fill="auto"/>
            <w:noWrap/>
            <w:tcMar>
              <w:top w:w="28" w:type="dxa"/>
              <w:left w:w="28" w:type="dxa"/>
              <w:bottom w:w="28" w:type="dxa"/>
              <w:right w:w="28" w:type="dxa"/>
            </w:tcMar>
          </w:tcPr>
          <w:p w14:paraId="535BB07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8CFB9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E9C216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6BA2E9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F99CC8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A47BB3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CE72AD2"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625FF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808E1A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77C653E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E8CDB1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CBEFBD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5CF6CA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188E3F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B9E60A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5EE01E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6CB55E7"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1AB631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47058A4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3A978C1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62E6C35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BA6913" w:rsidRPr="00104176" w14:paraId="293A0668" w14:textId="77777777" w:rsidTr="0073254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27A9B1" w14:textId="77777777" w:rsidR="00BA6913" w:rsidRPr="00104176" w:rsidRDefault="00BA6913" w:rsidP="00732542">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A5E882"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6D58AC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BA6913" w:rsidRPr="00104176" w14:paraId="6B833D4E" w14:textId="77777777" w:rsidTr="00732542">
        <w:trPr>
          <w:trHeight w:val="187"/>
          <w:jc w:val="center"/>
        </w:trPr>
        <w:tc>
          <w:tcPr>
            <w:tcW w:w="3969" w:type="dxa"/>
            <w:shd w:val="clear" w:color="auto" w:fill="auto"/>
            <w:noWrap/>
            <w:tcMar>
              <w:top w:w="28" w:type="dxa"/>
              <w:left w:w="28" w:type="dxa"/>
              <w:bottom w:w="28" w:type="dxa"/>
              <w:right w:w="28" w:type="dxa"/>
            </w:tcMar>
          </w:tcPr>
          <w:p w14:paraId="32147EE7"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57552375"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783E1A8A" w14:textId="77777777" w:rsidR="00BA6913" w:rsidRPr="00104176" w:rsidRDefault="00BA6913" w:rsidP="00732542">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018D1493"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C5B095F" w14:textId="77777777" w:rsidR="00BA6913" w:rsidRPr="00104176" w:rsidRDefault="00BA6913" w:rsidP="0073254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BA6913" w:rsidRPr="00104176" w14:paraId="464D742B" w14:textId="77777777" w:rsidTr="0073254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D3BCBB" w14:textId="77777777" w:rsidR="00BA6913" w:rsidRPr="00104176" w:rsidRDefault="00BA6913" w:rsidP="00732542">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FC16A4"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06FD8113"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BA6913" w:rsidRPr="00104176" w14:paraId="5A068306" w14:textId="77777777" w:rsidTr="00732542">
        <w:trPr>
          <w:trHeight w:val="187"/>
          <w:jc w:val="center"/>
        </w:trPr>
        <w:tc>
          <w:tcPr>
            <w:tcW w:w="3969" w:type="dxa"/>
            <w:shd w:val="clear" w:color="auto" w:fill="auto"/>
            <w:noWrap/>
            <w:tcMar>
              <w:top w:w="28" w:type="dxa"/>
              <w:left w:w="28" w:type="dxa"/>
              <w:bottom w:w="28" w:type="dxa"/>
              <w:right w:w="28" w:type="dxa"/>
            </w:tcMar>
          </w:tcPr>
          <w:p w14:paraId="246E6D4A" w14:textId="77777777" w:rsidR="00BA6913" w:rsidRPr="00104176" w:rsidRDefault="00BA6913" w:rsidP="00732542">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3B63774A"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71E42FB1" w14:textId="77777777" w:rsidR="00BA6913" w:rsidRPr="00104176" w:rsidRDefault="00BA6913" w:rsidP="0073254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BA6913" w:rsidRPr="00104176" w14:paraId="0EEA7586" w14:textId="77777777" w:rsidTr="0073254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DD6268" w14:textId="77777777" w:rsidR="00BA6913" w:rsidRPr="00104176" w:rsidRDefault="00BA6913" w:rsidP="00732542">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518D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6266702E"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BA6913" w:rsidRPr="00104176" w14:paraId="58C18834" w14:textId="77777777" w:rsidTr="00732542">
        <w:trPr>
          <w:trHeight w:val="187"/>
          <w:jc w:val="center"/>
        </w:trPr>
        <w:tc>
          <w:tcPr>
            <w:tcW w:w="3969" w:type="dxa"/>
            <w:shd w:val="clear" w:color="auto" w:fill="auto"/>
            <w:noWrap/>
            <w:tcMar>
              <w:top w:w="28" w:type="dxa"/>
              <w:left w:w="28" w:type="dxa"/>
              <w:bottom w:w="28" w:type="dxa"/>
              <w:right w:w="28" w:type="dxa"/>
            </w:tcMar>
          </w:tcPr>
          <w:p w14:paraId="53AB3CDE"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6B4AEA6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340FAF36" w14:textId="77777777" w:rsidR="00BA6913" w:rsidRPr="00104176" w:rsidRDefault="00BA6913" w:rsidP="0073254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BA6913" w:rsidRPr="00104176" w14:paraId="79F6A133" w14:textId="77777777" w:rsidTr="00732542">
        <w:trPr>
          <w:trHeight w:val="187"/>
          <w:jc w:val="center"/>
        </w:trPr>
        <w:tc>
          <w:tcPr>
            <w:tcW w:w="3969" w:type="dxa"/>
            <w:shd w:val="clear" w:color="auto" w:fill="auto"/>
            <w:noWrap/>
            <w:tcMar>
              <w:top w:w="28" w:type="dxa"/>
              <w:left w:w="28" w:type="dxa"/>
              <w:bottom w:w="28" w:type="dxa"/>
              <w:right w:w="28" w:type="dxa"/>
            </w:tcMar>
          </w:tcPr>
          <w:p w14:paraId="139307B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rPr>
              <w:lastRenderedPageBreak/>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0A9B9C4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0EC6E40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7F2695A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064892A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292E8F6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7A3FEC2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0153ABE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01F669A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653FF00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60E72E8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1FF0488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w:t>
            </w:r>
          </w:p>
          <w:p w14:paraId="601A72C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w:t>
            </w:r>
          </w:p>
          <w:p w14:paraId="71B2F89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rPr>
              <w:t>DC_3A_n257A</w:t>
            </w:r>
          </w:p>
        </w:tc>
      </w:tr>
      <w:tr w:rsidR="00BA6913" w:rsidRPr="00104176" w14:paraId="351D55FD" w14:textId="77777777" w:rsidTr="00732542">
        <w:trPr>
          <w:trHeight w:val="187"/>
          <w:jc w:val="center"/>
        </w:trPr>
        <w:tc>
          <w:tcPr>
            <w:tcW w:w="3969" w:type="dxa"/>
            <w:shd w:val="clear" w:color="auto" w:fill="auto"/>
            <w:noWrap/>
            <w:tcMar>
              <w:top w:w="28" w:type="dxa"/>
              <w:left w:w="28" w:type="dxa"/>
              <w:bottom w:w="28" w:type="dxa"/>
              <w:right w:w="28" w:type="dxa"/>
            </w:tcMar>
          </w:tcPr>
          <w:p w14:paraId="0593092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74D2FF1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D914B6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2A07A3C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0223344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1B9974F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6928F42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632B9DD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1B54006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009F3B9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77BDEC1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C171F3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w:t>
            </w:r>
          </w:p>
          <w:p w14:paraId="2E14BBA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w:t>
            </w:r>
          </w:p>
          <w:p w14:paraId="6C708EA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rPr>
              <w:t>DC_3A_n257A</w:t>
            </w:r>
          </w:p>
        </w:tc>
      </w:tr>
      <w:tr w:rsidR="00BA6913" w:rsidRPr="00104176" w14:paraId="402E8470" w14:textId="77777777" w:rsidTr="00732542">
        <w:trPr>
          <w:trHeight w:val="187"/>
          <w:jc w:val="center"/>
        </w:trPr>
        <w:tc>
          <w:tcPr>
            <w:tcW w:w="3969" w:type="dxa"/>
            <w:shd w:val="clear" w:color="auto" w:fill="auto"/>
            <w:noWrap/>
            <w:tcMar>
              <w:top w:w="28" w:type="dxa"/>
              <w:left w:w="28" w:type="dxa"/>
              <w:bottom w:w="28" w:type="dxa"/>
              <w:right w:w="28" w:type="dxa"/>
            </w:tcMar>
          </w:tcPr>
          <w:p w14:paraId="4178A31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DC_3A-5A_n78A-n257A</w:t>
            </w:r>
          </w:p>
          <w:p w14:paraId="4C15EE4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00628E09"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5FEF8EE3"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04498D56"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14BFC93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1C9682C5"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55237FDB"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4DECC88D"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0FD6BAD1"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3BC9A57D"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41DE83C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w:t>
            </w:r>
          </w:p>
          <w:p w14:paraId="10723B3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09558EBC"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DC_5A_n78A</w:t>
            </w:r>
          </w:p>
          <w:p w14:paraId="32518429"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DC_5A_n257A</w:t>
            </w:r>
          </w:p>
          <w:p w14:paraId="7C47E5C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DC_3A_n78A-n257A</w:t>
            </w:r>
          </w:p>
          <w:p w14:paraId="6D469E5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DC_3A_n78A-n257G</w:t>
            </w:r>
          </w:p>
          <w:p w14:paraId="49355F7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DC_3A_n78A-n257H</w:t>
            </w:r>
          </w:p>
          <w:p w14:paraId="1F9C862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DC_3A_n78A-n257I</w:t>
            </w:r>
          </w:p>
          <w:p w14:paraId="52D2DD1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7E79405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0CA5C97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4F2E598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DC_5A_n78A-n257I</w:t>
            </w:r>
          </w:p>
        </w:tc>
      </w:tr>
      <w:tr w:rsidR="00BA6913" w:rsidRPr="00104176" w14:paraId="5E756FD5" w14:textId="77777777" w:rsidTr="00732542">
        <w:trPr>
          <w:trHeight w:val="187"/>
          <w:jc w:val="center"/>
        </w:trPr>
        <w:tc>
          <w:tcPr>
            <w:tcW w:w="3969" w:type="dxa"/>
            <w:shd w:val="clear" w:color="auto" w:fill="auto"/>
            <w:noWrap/>
            <w:tcMar>
              <w:top w:w="28" w:type="dxa"/>
              <w:left w:w="28" w:type="dxa"/>
              <w:bottom w:w="28" w:type="dxa"/>
              <w:right w:w="28" w:type="dxa"/>
            </w:tcMar>
          </w:tcPr>
          <w:p w14:paraId="539B8D1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DC_3A-5A_n78C-n257A</w:t>
            </w:r>
          </w:p>
          <w:p w14:paraId="11805B0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DC_3A-5A_n78C-n257D</w:t>
            </w:r>
          </w:p>
          <w:p w14:paraId="043049A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DC_3A-5A_n78C-n257E</w:t>
            </w:r>
          </w:p>
          <w:p w14:paraId="4B862AB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DC_3A-5A_n78C-n257F</w:t>
            </w:r>
          </w:p>
          <w:p w14:paraId="7520836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DC_3A-5A_n78C-n257G</w:t>
            </w:r>
          </w:p>
          <w:p w14:paraId="7B5E85C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DC_3A-5A_n78C-n257H</w:t>
            </w:r>
          </w:p>
          <w:p w14:paraId="743ED7F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DC_3A-5A_n78C-n257I</w:t>
            </w:r>
          </w:p>
          <w:p w14:paraId="29F0133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DC_3A-5A_n78C-n257J</w:t>
            </w:r>
          </w:p>
          <w:p w14:paraId="7A1F1CB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DC_3A-5A_n78C-n257K</w:t>
            </w:r>
          </w:p>
          <w:p w14:paraId="169EA27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DC_3A-5A_n78C-n257L</w:t>
            </w:r>
          </w:p>
          <w:p w14:paraId="5ECB18AD"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307E8B3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DC_3A_n78A-n257A</w:t>
            </w:r>
          </w:p>
          <w:p w14:paraId="01AF020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DC_3A_n78A-n257G</w:t>
            </w:r>
          </w:p>
          <w:p w14:paraId="31ED08C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DC_3A_n78A-n257H</w:t>
            </w:r>
          </w:p>
          <w:p w14:paraId="6D7786E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DC_3A_n78A-n257I</w:t>
            </w:r>
          </w:p>
          <w:p w14:paraId="1D7F220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31489BB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49899D8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3F6D4824"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DC_5A_n78A-n257I</w:t>
            </w:r>
          </w:p>
        </w:tc>
      </w:tr>
      <w:tr w:rsidR="00BA6913" w:rsidRPr="00104176" w14:paraId="77FE9A0D" w14:textId="77777777" w:rsidTr="00732542">
        <w:trPr>
          <w:trHeight w:val="187"/>
          <w:jc w:val="center"/>
        </w:trPr>
        <w:tc>
          <w:tcPr>
            <w:tcW w:w="3969" w:type="dxa"/>
            <w:shd w:val="clear" w:color="auto" w:fill="auto"/>
            <w:noWrap/>
            <w:tcMar>
              <w:top w:w="28" w:type="dxa"/>
              <w:left w:w="28" w:type="dxa"/>
              <w:bottom w:w="28" w:type="dxa"/>
              <w:right w:w="28" w:type="dxa"/>
            </w:tcMar>
          </w:tcPr>
          <w:p w14:paraId="5A5027A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500E136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470A1E5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6A39FE7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4DE3EA6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3BA5579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511D858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7498982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1D122A0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5CE1F20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630EE0F0"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CD854B1" w14:textId="77777777" w:rsidR="00BA6913" w:rsidRPr="00104176" w:rsidRDefault="00BA6913" w:rsidP="00732542">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2235EDA8" w14:textId="77777777" w:rsidR="00BA6913" w:rsidRPr="00104176" w:rsidRDefault="00BA6913" w:rsidP="00732542">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09EB1A54" w14:textId="77777777" w:rsidR="00BA6913" w:rsidRPr="00104176" w:rsidRDefault="00BA6913" w:rsidP="00732542">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1B5DC942"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TW"/>
              </w:rPr>
              <w:t>DC_7A_n257A</w:t>
            </w:r>
          </w:p>
        </w:tc>
      </w:tr>
      <w:tr w:rsidR="00BA6913" w:rsidRPr="00104176" w14:paraId="1147EAB9" w14:textId="77777777" w:rsidTr="00732542">
        <w:trPr>
          <w:trHeight w:val="187"/>
          <w:jc w:val="center"/>
        </w:trPr>
        <w:tc>
          <w:tcPr>
            <w:tcW w:w="3969" w:type="dxa"/>
            <w:shd w:val="clear" w:color="auto" w:fill="auto"/>
            <w:noWrap/>
            <w:tcMar>
              <w:top w:w="28" w:type="dxa"/>
              <w:left w:w="28" w:type="dxa"/>
              <w:bottom w:w="28" w:type="dxa"/>
              <w:right w:w="28" w:type="dxa"/>
            </w:tcMar>
          </w:tcPr>
          <w:p w14:paraId="7D68E3F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14:paraId="3BFDCB9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1278A33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39197D3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21E6A9B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2908899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47928E9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5C74131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6C0C241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28D1EAB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82720B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301ECDF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DC_3A_n1A</w:t>
            </w:r>
          </w:p>
          <w:p w14:paraId="28D0737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DC_3A_n257A</w:t>
            </w:r>
          </w:p>
          <w:p w14:paraId="5FEB7EC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DC_7A_n1A</w:t>
            </w:r>
          </w:p>
          <w:p w14:paraId="686BF94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DC_7A_n257A</w:t>
            </w:r>
          </w:p>
        </w:tc>
      </w:tr>
      <w:tr w:rsidR="00BA6913" w:rsidRPr="00104176" w14:paraId="68A4404B" w14:textId="77777777" w:rsidTr="00732542">
        <w:trPr>
          <w:trHeight w:val="187"/>
          <w:jc w:val="center"/>
        </w:trPr>
        <w:tc>
          <w:tcPr>
            <w:tcW w:w="3969" w:type="dxa"/>
            <w:shd w:val="clear" w:color="auto" w:fill="auto"/>
            <w:noWrap/>
            <w:tcMar>
              <w:top w:w="28" w:type="dxa"/>
              <w:left w:w="28" w:type="dxa"/>
              <w:bottom w:w="28" w:type="dxa"/>
              <w:right w:w="28" w:type="dxa"/>
            </w:tcMar>
          </w:tcPr>
          <w:p w14:paraId="0F04765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393C340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55A5D81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566111B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64F0E43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086F997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3C5F971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3A3428E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7E1297D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2A58C09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29E2443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860C601"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DC_3A_n1A</w:t>
            </w:r>
          </w:p>
          <w:p w14:paraId="6398F92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DC_3A_n257A</w:t>
            </w:r>
          </w:p>
          <w:p w14:paraId="7E9ABFA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DC_7A_n1A</w:t>
            </w:r>
          </w:p>
          <w:p w14:paraId="11B85BB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DC_7A_n257A</w:t>
            </w:r>
          </w:p>
        </w:tc>
      </w:tr>
      <w:tr w:rsidR="00BA6913" w:rsidRPr="00104176" w14:paraId="4E869270" w14:textId="77777777" w:rsidTr="00732542">
        <w:trPr>
          <w:trHeight w:val="187"/>
          <w:jc w:val="center"/>
        </w:trPr>
        <w:tc>
          <w:tcPr>
            <w:tcW w:w="3969" w:type="dxa"/>
            <w:shd w:val="clear" w:color="auto" w:fill="auto"/>
            <w:noWrap/>
            <w:tcMar>
              <w:top w:w="28" w:type="dxa"/>
              <w:left w:w="28" w:type="dxa"/>
              <w:bottom w:w="28" w:type="dxa"/>
              <w:right w:w="28" w:type="dxa"/>
            </w:tcMar>
          </w:tcPr>
          <w:p w14:paraId="004366E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34CF3D61"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0D72721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A8F483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65D1ABA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37B44CC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1AF2B0A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6B6FFD9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2614F0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2A223F2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7EDC783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AFC4AF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DC_3A_n1A</w:t>
            </w:r>
          </w:p>
          <w:p w14:paraId="6BD4CB1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DC_3A_n257A</w:t>
            </w:r>
          </w:p>
          <w:p w14:paraId="5D80C1D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DC_7A_n1A</w:t>
            </w:r>
          </w:p>
          <w:p w14:paraId="2F9A539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DC_7A_n257A</w:t>
            </w:r>
          </w:p>
        </w:tc>
      </w:tr>
      <w:tr w:rsidR="00BA6913" w:rsidRPr="00104176" w14:paraId="71E9977F" w14:textId="77777777" w:rsidTr="00732542">
        <w:trPr>
          <w:trHeight w:val="187"/>
          <w:jc w:val="center"/>
        </w:trPr>
        <w:tc>
          <w:tcPr>
            <w:tcW w:w="3969" w:type="dxa"/>
            <w:shd w:val="clear" w:color="auto" w:fill="auto"/>
            <w:noWrap/>
            <w:tcMar>
              <w:top w:w="28" w:type="dxa"/>
              <w:left w:w="28" w:type="dxa"/>
              <w:bottom w:w="28" w:type="dxa"/>
              <w:right w:w="28" w:type="dxa"/>
            </w:tcMar>
          </w:tcPr>
          <w:p w14:paraId="1BACBBD0"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DC_3A-7A_n40A-n258A</w:t>
            </w:r>
          </w:p>
          <w:p w14:paraId="4CADEE55"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DC_3A-7A_n40A-n258D</w:t>
            </w:r>
          </w:p>
          <w:p w14:paraId="479D0F91"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DC_3A-7A_n40A-n258G</w:t>
            </w:r>
          </w:p>
          <w:p w14:paraId="6F6AFB99"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DC_3A-7A_n40A-n258E</w:t>
            </w:r>
          </w:p>
          <w:p w14:paraId="7643192F"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DC_3A-7A_n40A-n258F</w:t>
            </w:r>
          </w:p>
          <w:p w14:paraId="072A22F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DC_3A-7A_n40A-n258H</w:t>
            </w:r>
          </w:p>
          <w:p w14:paraId="768C90E2"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DC_3A-7A_n40A-n258I</w:t>
            </w:r>
          </w:p>
          <w:p w14:paraId="099F138F"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DC_3A-7A_n40A-n258J</w:t>
            </w:r>
          </w:p>
          <w:p w14:paraId="36BE0654"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DC_3A-7A_n40A-n258K</w:t>
            </w:r>
          </w:p>
          <w:p w14:paraId="330592E4"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DC_3A-7A_n40A-n258L</w:t>
            </w:r>
          </w:p>
          <w:p w14:paraId="77E10E84"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0FF6C80E"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DC_3A_n40A</w:t>
            </w:r>
          </w:p>
          <w:p w14:paraId="09657C5C"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DC_7A_n40A</w:t>
            </w:r>
          </w:p>
          <w:p w14:paraId="15607C8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DC_3A_n258A</w:t>
            </w:r>
          </w:p>
          <w:p w14:paraId="31966691"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lang w:eastAsia="ko-KR"/>
              </w:rPr>
              <w:t>DC_7A_n258A</w:t>
            </w:r>
          </w:p>
        </w:tc>
      </w:tr>
      <w:tr w:rsidR="00BA6913" w:rsidRPr="00104176" w14:paraId="152A5C42" w14:textId="77777777" w:rsidTr="00732542">
        <w:trPr>
          <w:trHeight w:val="187"/>
          <w:jc w:val="center"/>
        </w:trPr>
        <w:tc>
          <w:tcPr>
            <w:tcW w:w="3969" w:type="dxa"/>
            <w:shd w:val="clear" w:color="auto" w:fill="auto"/>
            <w:noWrap/>
            <w:tcMar>
              <w:top w:w="28" w:type="dxa"/>
              <w:left w:w="28" w:type="dxa"/>
              <w:bottom w:w="28" w:type="dxa"/>
              <w:right w:w="28" w:type="dxa"/>
            </w:tcMar>
          </w:tcPr>
          <w:p w14:paraId="2965E6A3"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454DCCA9"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54B15A3E"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32DFD71D"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504C3E2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17F9A7CE"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5FA73571"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2CBA2551"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7C36522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4AFB08DF"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1B903758"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06A7E6C4"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724C9EB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00724840"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3B4A6A56"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30DE29BB"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55F3AA9F"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7FE57EBC"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223BDE7F"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6DD36CB3"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62FE0291"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45B5521D"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81BE96B"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lang w:eastAsia="fi-FI"/>
              </w:rPr>
              <w:t>DC_3A_n78A</w:t>
            </w:r>
          </w:p>
          <w:p w14:paraId="41D68144"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lang w:eastAsia="fi-FI"/>
              </w:rPr>
              <w:t>DC_3A_n257A</w:t>
            </w:r>
          </w:p>
          <w:p w14:paraId="5D29EDE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DC_3A_n257G</w:t>
            </w:r>
          </w:p>
          <w:p w14:paraId="2C98E62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DC_3A_n257H</w:t>
            </w:r>
          </w:p>
          <w:p w14:paraId="00C320B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DC_3A_n257I</w:t>
            </w:r>
          </w:p>
          <w:p w14:paraId="58CAFA8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DC_3A_n257J</w:t>
            </w:r>
          </w:p>
          <w:p w14:paraId="7DFAC68A"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lang w:eastAsia="zh-TW"/>
              </w:rPr>
              <w:t>DC_3A_n257K</w:t>
            </w:r>
          </w:p>
          <w:p w14:paraId="189FA734"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lang w:eastAsia="fi-FI"/>
              </w:rPr>
              <w:t>DC_7A_n78A</w:t>
            </w:r>
          </w:p>
          <w:p w14:paraId="3FDE2E2A"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lang w:eastAsia="fi-FI"/>
              </w:rPr>
              <w:t>DC_7A_n257A</w:t>
            </w:r>
          </w:p>
          <w:p w14:paraId="499DC48B"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489E6AE"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79638769"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A4EBE0D"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9DE031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zh-TW"/>
              </w:rPr>
              <w:t>DC_7A_n257K</w:t>
            </w:r>
          </w:p>
        </w:tc>
      </w:tr>
      <w:tr w:rsidR="00BA6913" w:rsidRPr="00104176" w14:paraId="46ABEC1D" w14:textId="77777777" w:rsidTr="00732542">
        <w:trPr>
          <w:trHeight w:val="187"/>
          <w:jc w:val="center"/>
        </w:trPr>
        <w:tc>
          <w:tcPr>
            <w:tcW w:w="3969" w:type="dxa"/>
            <w:shd w:val="clear" w:color="auto" w:fill="auto"/>
            <w:noWrap/>
            <w:tcMar>
              <w:top w:w="28" w:type="dxa"/>
              <w:left w:w="28" w:type="dxa"/>
              <w:bottom w:w="28" w:type="dxa"/>
              <w:right w:w="28" w:type="dxa"/>
            </w:tcMar>
          </w:tcPr>
          <w:p w14:paraId="152218F6" w14:textId="77777777" w:rsidR="00BA6913" w:rsidRPr="00104176" w:rsidRDefault="00BA6913" w:rsidP="00732542">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14:paraId="582445B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02929D9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DB3D70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074E3F4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5FDF708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19ED833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47CF1B4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6F569E9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690F670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0EF0D67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4860089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DC_3A-7A_n78C-n257A</w:t>
            </w:r>
          </w:p>
          <w:p w14:paraId="27366AA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DC_3A-7A_n78C-n257D</w:t>
            </w:r>
          </w:p>
          <w:p w14:paraId="6DA5CAA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DC_3A-7A_n78C-n257E</w:t>
            </w:r>
          </w:p>
          <w:p w14:paraId="0C5B4D0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DC_3A-7A_n78C-n257F</w:t>
            </w:r>
          </w:p>
          <w:p w14:paraId="25A76EA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DC_3A-7A_n78C-n257G</w:t>
            </w:r>
          </w:p>
          <w:p w14:paraId="234C8D0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DC_3A-7A_n78C-n257H</w:t>
            </w:r>
          </w:p>
          <w:p w14:paraId="4ACA29C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DC_3A-7A_n78C-n257I</w:t>
            </w:r>
          </w:p>
          <w:p w14:paraId="48B12C3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DC_3A-7A_n78C-n257J</w:t>
            </w:r>
          </w:p>
          <w:p w14:paraId="4FF9A53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DC_3A-7A_n78C-n257K</w:t>
            </w:r>
          </w:p>
          <w:p w14:paraId="37446FD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DC_3A-7A_n78C-n257L</w:t>
            </w:r>
          </w:p>
          <w:p w14:paraId="5783A023"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6FA3436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w:t>
            </w:r>
          </w:p>
          <w:p w14:paraId="655E3E8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6B90C49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DC_3A_n257G</w:t>
            </w:r>
          </w:p>
          <w:p w14:paraId="2BD293A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DC_3A_n257H</w:t>
            </w:r>
          </w:p>
          <w:p w14:paraId="4877032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DC_3A_n257I</w:t>
            </w:r>
          </w:p>
          <w:p w14:paraId="18C18DD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DC_3A_n257J</w:t>
            </w:r>
          </w:p>
          <w:p w14:paraId="546B6FA9"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TW"/>
              </w:rPr>
              <w:t>DC_3A_n257K</w:t>
            </w:r>
          </w:p>
          <w:p w14:paraId="38A77838"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DC_7A_n78A</w:t>
            </w:r>
          </w:p>
          <w:p w14:paraId="0BBBBD4F"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DC_7A_n257A</w:t>
            </w:r>
          </w:p>
          <w:p w14:paraId="3C5A45AF"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E301713"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5F21F33"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4A3C58F"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49DEFD9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noProof/>
                <w:sz w:val="18"/>
                <w:lang w:eastAsia="zh-TW"/>
              </w:rPr>
              <w:t>DC_7A_n257K</w:t>
            </w:r>
          </w:p>
          <w:p w14:paraId="0AB2EFB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DC_3A_n78A-n257A</w:t>
            </w:r>
          </w:p>
          <w:p w14:paraId="0DA2BD8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DC_3A_n78A-n257G</w:t>
            </w:r>
          </w:p>
          <w:p w14:paraId="374DEEE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DC_3A_n78A-n257H</w:t>
            </w:r>
          </w:p>
          <w:p w14:paraId="43D2443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DC_3A_n78A-n257I</w:t>
            </w:r>
          </w:p>
          <w:p w14:paraId="748F01C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2D4565A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5A5875A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0EA763CA"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rPr>
              <w:t>DC_7A_n78A-n257I</w:t>
            </w:r>
          </w:p>
        </w:tc>
      </w:tr>
      <w:tr w:rsidR="00BA6913" w:rsidRPr="00104176" w14:paraId="3E38BFCB" w14:textId="77777777" w:rsidTr="00732542">
        <w:trPr>
          <w:trHeight w:val="187"/>
          <w:jc w:val="center"/>
        </w:trPr>
        <w:tc>
          <w:tcPr>
            <w:tcW w:w="3969" w:type="dxa"/>
            <w:shd w:val="clear" w:color="auto" w:fill="auto"/>
            <w:noWrap/>
            <w:tcMar>
              <w:top w:w="28" w:type="dxa"/>
              <w:left w:w="28" w:type="dxa"/>
              <w:bottom w:w="28" w:type="dxa"/>
              <w:right w:w="28" w:type="dxa"/>
            </w:tcMar>
          </w:tcPr>
          <w:p w14:paraId="4C8DE30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7A4C9E1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685920C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3E4A950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4E43421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054B80C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3C9898B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45270AA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05CFA92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0A989E1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1BF50A2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22927BE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DC_3A-7A-7A_n78C-n257A</w:t>
            </w:r>
          </w:p>
          <w:p w14:paraId="68A8975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DC_3A-7A-7A_n78C-n257D</w:t>
            </w:r>
          </w:p>
          <w:p w14:paraId="26C40FC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DC_3A-7A-7A_n78C-n257E</w:t>
            </w:r>
          </w:p>
          <w:p w14:paraId="4A9DE6D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DC_3A-7A-7A_n78C-n257F</w:t>
            </w:r>
          </w:p>
          <w:p w14:paraId="26AE6E2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DC_3A-7A-7A_n78C-n257G</w:t>
            </w:r>
          </w:p>
          <w:p w14:paraId="0CC474A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DC_3A-7A-7A_n78C-n257H</w:t>
            </w:r>
          </w:p>
          <w:p w14:paraId="67BD1EF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DC_3A-7A-7A_n78C-n257I</w:t>
            </w:r>
          </w:p>
          <w:p w14:paraId="5D5A995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DC_3A-7A-7A_n78C-n257J</w:t>
            </w:r>
          </w:p>
          <w:p w14:paraId="77B978B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DC_3A-7A-7A_n78C-n257K</w:t>
            </w:r>
          </w:p>
          <w:p w14:paraId="2159FE9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DC_3A-7A-7A_n78C-n257L</w:t>
            </w:r>
          </w:p>
          <w:p w14:paraId="1487F019"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3E12A661"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DC_3A_n78A</w:t>
            </w:r>
          </w:p>
          <w:p w14:paraId="6C85B306"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DC_3A_n257A</w:t>
            </w:r>
          </w:p>
          <w:p w14:paraId="6031DA9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DC_3A_n257G</w:t>
            </w:r>
          </w:p>
          <w:p w14:paraId="739B1AB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DC_3A_n257H</w:t>
            </w:r>
          </w:p>
          <w:p w14:paraId="205D764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DC_3A_n257I</w:t>
            </w:r>
          </w:p>
          <w:p w14:paraId="3C8ECBC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DC_3A_n257J</w:t>
            </w:r>
          </w:p>
          <w:p w14:paraId="4D2C1FD4"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lang w:eastAsia="zh-TW"/>
              </w:rPr>
              <w:t>DC_3A_n257K</w:t>
            </w:r>
          </w:p>
          <w:p w14:paraId="30CDEAFF"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DC_7A_n78A</w:t>
            </w:r>
          </w:p>
          <w:p w14:paraId="66BD107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DC_7A_n257A</w:t>
            </w:r>
          </w:p>
          <w:p w14:paraId="7E2D077B"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2084F59E"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27CF72A9"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5C6E8314" w14:textId="77777777" w:rsidR="00BA6913" w:rsidRPr="00104176" w:rsidRDefault="00BA6913" w:rsidP="00732542">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16A76D43" w14:textId="77777777" w:rsidR="00BA6913" w:rsidRPr="00104176" w:rsidRDefault="00BA6913" w:rsidP="00732542">
            <w:pPr>
              <w:keepNext/>
              <w:keepLines/>
              <w:spacing w:after="0"/>
              <w:jc w:val="center"/>
              <w:rPr>
                <w:rFonts w:ascii="Arial" w:hAnsi="Arial"/>
                <w:b/>
                <w:sz w:val="18"/>
                <w:lang w:eastAsia="zh-TW"/>
              </w:rPr>
            </w:pPr>
            <w:r w:rsidRPr="00104176">
              <w:rPr>
                <w:rFonts w:ascii="Arial" w:hAnsi="Arial"/>
                <w:noProof/>
                <w:sz w:val="18"/>
                <w:lang w:eastAsia="zh-TW"/>
              </w:rPr>
              <w:t>DC_7A_n257K</w:t>
            </w:r>
          </w:p>
          <w:p w14:paraId="3017526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DC_3A_n78A-n257A</w:t>
            </w:r>
          </w:p>
          <w:p w14:paraId="09C0C93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DC_3A_n78A-n257G</w:t>
            </w:r>
          </w:p>
          <w:p w14:paraId="43F49C6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DC_3A_n78A-n257H</w:t>
            </w:r>
          </w:p>
          <w:p w14:paraId="1A21B9B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DC_3A_n78A-n257I</w:t>
            </w:r>
          </w:p>
          <w:p w14:paraId="1ADEA38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6A35650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1D71098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1487F117"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rPr>
              <w:t>DC_7A_n78A-n257I</w:t>
            </w:r>
          </w:p>
        </w:tc>
      </w:tr>
      <w:tr w:rsidR="00BA6913" w:rsidRPr="00104176" w14:paraId="38947580" w14:textId="77777777" w:rsidTr="00732542">
        <w:trPr>
          <w:trHeight w:val="187"/>
          <w:jc w:val="center"/>
        </w:trPr>
        <w:tc>
          <w:tcPr>
            <w:tcW w:w="3969" w:type="dxa"/>
            <w:shd w:val="clear" w:color="auto" w:fill="auto"/>
            <w:noWrap/>
            <w:tcMar>
              <w:top w:w="28" w:type="dxa"/>
              <w:left w:w="28" w:type="dxa"/>
              <w:bottom w:w="28" w:type="dxa"/>
              <w:right w:w="28" w:type="dxa"/>
            </w:tcMar>
          </w:tcPr>
          <w:p w14:paraId="2222B0A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DC_3A-7A_n78A-n258A</w:t>
            </w:r>
          </w:p>
          <w:p w14:paraId="27E0C63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DC_3A-7A_n78A-n258D</w:t>
            </w:r>
          </w:p>
          <w:p w14:paraId="752054D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DC_3A-7A_n78A-n258E</w:t>
            </w:r>
          </w:p>
          <w:p w14:paraId="74638C6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DC_3A-7A_n78A-n258F</w:t>
            </w:r>
          </w:p>
          <w:p w14:paraId="2A0F270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DC_3A-7A_n78A-n258G</w:t>
            </w:r>
          </w:p>
          <w:p w14:paraId="225869D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DC_3A-7A_n78A-n258H</w:t>
            </w:r>
          </w:p>
          <w:p w14:paraId="34E14F7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DC_3A-7A_n78A-n258I</w:t>
            </w:r>
          </w:p>
          <w:p w14:paraId="42B1A94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DC_3A-7A_n78A-n258J</w:t>
            </w:r>
          </w:p>
          <w:p w14:paraId="34B89D2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DC_3A-7A_n78A-n258K</w:t>
            </w:r>
          </w:p>
          <w:p w14:paraId="2970D0A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DC_3A-7A_n78A-n258L</w:t>
            </w:r>
          </w:p>
          <w:p w14:paraId="6800A1E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7B51017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DC_3A_n78A</w:t>
            </w:r>
          </w:p>
          <w:p w14:paraId="6DB1786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DC_3A_n258A</w:t>
            </w:r>
          </w:p>
          <w:p w14:paraId="4C643F1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DC_3A_n258D</w:t>
            </w:r>
          </w:p>
          <w:p w14:paraId="3CD60A9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DC_3A_n258E</w:t>
            </w:r>
          </w:p>
          <w:p w14:paraId="7A60E82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DC_3A_n258F</w:t>
            </w:r>
          </w:p>
          <w:p w14:paraId="72B7A4F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DC_3A_n258G</w:t>
            </w:r>
          </w:p>
          <w:p w14:paraId="0A41895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DC_3A_n258H</w:t>
            </w:r>
          </w:p>
          <w:p w14:paraId="0F3F1CE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DC_3A_n258I</w:t>
            </w:r>
          </w:p>
          <w:p w14:paraId="0343E61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w:t>
            </w:r>
          </w:p>
          <w:p w14:paraId="5EDFC27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DC_7A_n258A</w:t>
            </w:r>
          </w:p>
          <w:p w14:paraId="493470E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DC_7A_n258D</w:t>
            </w:r>
          </w:p>
          <w:p w14:paraId="7BDD243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DC_7A_n258E</w:t>
            </w:r>
          </w:p>
          <w:p w14:paraId="6DC23B7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DC_7A_n258F</w:t>
            </w:r>
          </w:p>
          <w:p w14:paraId="4F6F87E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DC_7A_n258G</w:t>
            </w:r>
          </w:p>
          <w:p w14:paraId="04BDED7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DC_7A_n258H</w:t>
            </w:r>
          </w:p>
          <w:p w14:paraId="054B65F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DC_7A_n258I</w:t>
            </w:r>
          </w:p>
        </w:tc>
      </w:tr>
      <w:tr w:rsidR="00BA6913" w:rsidRPr="00104176" w14:paraId="47BDF08A" w14:textId="77777777" w:rsidTr="00732542">
        <w:trPr>
          <w:trHeight w:val="187"/>
          <w:jc w:val="center"/>
        </w:trPr>
        <w:tc>
          <w:tcPr>
            <w:tcW w:w="3969" w:type="dxa"/>
            <w:shd w:val="clear" w:color="auto" w:fill="auto"/>
            <w:noWrap/>
            <w:tcMar>
              <w:top w:w="28" w:type="dxa"/>
              <w:left w:w="28" w:type="dxa"/>
              <w:bottom w:w="28" w:type="dxa"/>
              <w:right w:w="28" w:type="dxa"/>
            </w:tcMar>
          </w:tcPr>
          <w:p w14:paraId="326C7A21"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rPr>
              <w:t>DC_3A-8A_n1A-n257A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6961A8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w:t>
            </w:r>
          </w:p>
          <w:p w14:paraId="4784A56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DC_3A_n257A</w:t>
            </w:r>
          </w:p>
          <w:p w14:paraId="46C9492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DC_8A_n1A</w:t>
            </w:r>
          </w:p>
          <w:p w14:paraId="3307A7D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DC_8A_n257A</w:t>
            </w:r>
          </w:p>
        </w:tc>
      </w:tr>
      <w:tr w:rsidR="00BA6913" w:rsidRPr="00104176" w14:paraId="13927686" w14:textId="77777777" w:rsidTr="00732542">
        <w:trPr>
          <w:trHeight w:val="187"/>
          <w:jc w:val="center"/>
        </w:trPr>
        <w:tc>
          <w:tcPr>
            <w:tcW w:w="3969" w:type="dxa"/>
            <w:shd w:val="clear" w:color="auto" w:fill="auto"/>
            <w:noWrap/>
            <w:tcMar>
              <w:top w:w="28" w:type="dxa"/>
              <w:left w:w="28" w:type="dxa"/>
              <w:bottom w:w="28" w:type="dxa"/>
              <w:right w:w="28" w:type="dxa"/>
            </w:tcMar>
          </w:tcPr>
          <w:p w14:paraId="5CC1C263" w14:textId="77777777" w:rsidR="00BA6913" w:rsidRPr="00104176" w:rsidRDefault="00BA6913" w:rsidP="00732542">
            <w:pPr>
              <w:keepNext/>
              <w:keepLines/>
              <w:spacing w:after="0"/>
              <w:jc w:val="center"/>
              <w:rPr>
                <w:rFonts w:ascii="Arial" w:hAnsi="Arial"/>
                <w:sz w:val="18"/>
              </w:rPr>
            </w:pPr>
            <w:r w:rsidRPr="00104176">
              <w:rPr>
                <w:rFonts w:ascii="Arial" w:hAnsi="Arial"/>
                <w:sz w:val="18"/>
                <w:lang w:eastAsia="zh-TW"/>
              </w:rPr>
              <w:lastRenderedPageBreak/>
              <w:t>DC_3A-3A-8A_n1A-n257A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04B2B2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DC_3A_n1A</w:t>
            </w:r>
          </w:p>
          <w:p w14:paraId="2EC3532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DC_3A_n257A</w:t>
            </w:r>
          </w:p>
          <w:p w14:paraId="165AE7A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DC_8A_n1A</w:t>
            </w:r>
          </w:p>
          <w:p w14:paraId="3875A04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DC_8A_n257A</w:t>
            </w:r>
          </w:p>
        </w:tc>
      </w:tr>
      <w:tr w:rsidR="00BA6913" w:rsidRPr="00104176" w14:paraId="210FC766" w14:textId="77777777" w:rsidTr="00732542">
        <w:trPr>
          <w:trHeight w:val="187"/>
          <w:jc w:val="center"/>
        </w:trPr>
        <w:tc>
          <w:tcPr>
            <w:tcW w:w="3969" w:type="dxa"/>
            <w:shd w:val="clear" w:color="auto" w:fill="auto"/>
            <w:noWrap/>
            <w:tcMar>
              <w:top w:w="28" w:type="dxa"/>
              <w:left w:w="28" w:type="dxa"/>
              <w:bottom w:w="28" w:type="dxa"/>
              <w:right w:w="28" w:type="dxa"/>
            </w:tcMar>
          </w:tcPr>
          <w:p w14:paraId="74D9A50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DC_3A-8A_n40A-n258A</w:t>
            </w:r>
          </w:p>
          <w:p w14:paraId="5C9D002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DC_3A-8A_n40A-n258D</w:t>
            </w:r>
          </w:p>
          <w:p w14:paraId="0E1B560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DC_3A-8A_n40A-n258E</w:t>
            </w:r>
          </w:p>
          <w:p w14:paraId="49BEE73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DC_3A-8A_n40A-n258F</w:t>
            </w:r>
          </w:p>
          <w:p w14:paraId="3BB8D8B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DC_3A-8A_n40A-n258G</w:t>
            </w:r>
          </w:p>
          <w:p w14:paraId="3D5E8CA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DC_3A-8A_n40A-n258H</w:t>
            </w:r>
          </w:p>
          <w:p w14:paraId="6F46573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DC_3A-8A_n40A-n258I</w:t>
            </w:r>
          </w:p>
          <w:p w14:paraId="788C47B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DC_3A-8A_n40A-n258J</w:t>
            </w:r>
          </w:p>
          <w:p w14:paraId="38A94CE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DC_3A-8A_n40A-n258K</w:t>
            </w:r>
          </w:p>
          <w:p w14:paraId="51F8A7D1"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DC_3A-8A_n40A-n258L</w:t>
            </w:r>
          </w:p>
          <w:p w14:paraId="4B4ACB9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0F71A22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DC_3A_n40A</w:t>
            </w:r>
          </w:p>
          <w:p w14:paraId="15663F0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DC_3A_n258A</w:t>
            </w:r>
          </w:p>
          <w:p w14:paraId="0E8DDF3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DC_8A_n40A</w:t>
            </w:r>
          </w:p>
          <w:p w14:paraId="73B926BB"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sz w:val="18"/>
                <w:lang w:eastAsia="zh-TW"/>
              </w:rPr>
              <w:t>DC_8A_n258A</w:t>
            </w:r>
          </w:p>
        </w:tc>
      </w:tr>
      <w:tr w:rsidR="00BA6913" w:rsidRPr="00104176" w14:paraId="5FA2C1F7" w14:textId="77777777" w:rsidTr="00732542">
        <w:trPr>
          <w:trHeight w:val="187"/>
          <w:jc w:val="center"/>
        </w:trPr>
        <w:tc>
          <w:tcPr>
            <w:tcW w:w="3969" w:type="dxa"/>
            <w:shd w:val="clear" w:color="auto" w:fill="auto"/>
            <w:noWrap/>
            <w:tcMar>
              <w:top w:w="28" w:type="dxa"/>
              <w:left w:w="28" w:type="dxa"/>
              <w:bottom w:w="28" w:type="dxa"/>
              <w:right w:w="28" w:type="dxa"/>
            </w:tcMar>
          </w:tcPr>
          <w:p w14:paraId="75616A72"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353D81D0"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13A9DFB5"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76F7DFBE"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1E4F76AF"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6988D863"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41E22C60"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1CCD339F"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07421EF3"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0EAA0EFF"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2D0E0163" w14:textId="77777777" w:rsidR="00BA6913" w:rsidRPr="00104176" w:rsidRDefault="00BA6913" w:rsidP="00732542">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0D580803"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DC_3C-8A_n78A-n257A</w:t>
            </w:r>
          </w:p>
          <w:p w14:paraId="053814C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DC_3C-8A_n78A-n257D</w:t>
            </w:r>
          </w:p>
          <w:p w14:paraId="5382379D"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DC_3C-8A_n78A-n257G</w:t>
            </w:r>
          </w:p>
          <w:p w14:paraId="459C5EA6"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DC_3C-8A_n78A-n257E</w:t>
            </w:r>
          </w:p>
          <w:p w14:paraId="1AE7CD44"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DC_3C-8A_n78A-n257F</w:t>
            </w:r>
          </w:p>
          <w:p w14:paraId="49BA5DB4"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DC_3C-8A_n78A-n257H</w:t>
            </w:r>
          </w:p>
          <w:p w14:paraId="0DA99E7B"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DC_3C-8A_n78A-n257I</w:t>
            </w:r>
          </w:p>
          <w:p w14:paraId="3F31913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DC_3C-8A_n78A-n257J</w:t>
            </w:r>
          </w:p>
          <w:p w14:paraId="6B9D2EEA"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DC_3C-8A_n78A-n257K</w:t>
            </w:r>
          </w:p>
          <w:p w14:paraId="081DC6D7"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DC_3C-8A_n78A-n257L</w:t>
            </w:r>
          </w:p>
          <w:p w14:paraId="7961D515"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3938829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7F5929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3304D71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BBC3DFC"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cs="Arial"/>
                <w:sz w:val="18"/>
                <w:lang w:eastAsia="zh-CN"/>
              </w:rPr>
              <w:t>DC_8A_n257A</w:t>
            </w:r>
          </w:p>
        </w:tc>
      </w:tr>
      <w:tr w:rsidR="00BA6913" w:rsidRPr="00104176" w14:paraId="1E6B9C86" w14:textId="77777777" w:rsidTr="00732542">
        <w:trPr>
          <w:trHeight w:val="187"/>
          <w:jc w:val="center"/>
        </w:trPr>
        <w:tc>
          <w:tcPr>
            <w:tcW w:w="3969" w:type="dxa"/>
            <w:shd w:val="clear" w:color="auto" w:fill="auto"/>
            <w:noWrap/>
            <w:tcMar>
              <w:top w:w="28" w:type="dxa"/>
              <w:left w:w="28" w:type="dxa"/>
              <w:bottom w:w="28" w:type="dxa"/>
              <w:right w:w="28" w:type="dxa"/>
            </w:tcMar>
          </w:tcPr>
          <w:p w14:paraId="01F7FD4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DC_3A-8A_n78A-n258A</w:t>
            </w:r>
          </w:p>
          <w:p w14:paraId="21BC000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DC_3A-8A_n78A-n258D</w:t>
            </w:r>
          </w:p>
          <w:p w14:paraId="445AF79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DC_3A-8A_n78A-n258E</w:t>
            </w:r>
          </w:p>
          <w:p w14:paraId="70D88EC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DC_3A-8A_n78A-n258F</w:t>
            </w:r>
          </w:p>
          <w:p w14:paraId="3EE95F7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DC_3A-8A_n78A-n258G</w:t>
            </w:r>
          </w:p>
          <w:p w14:paraId="1A008B6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DC_3A-8A_n78A-n258H</w:t>
            </w:r>
          </w:p>
          <w:p w14:paraId="21F0140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DC_3A-8A_n78A-n258I</w:t>
            </w:r>
          </w:p>
          <w:p w14:paraId="123E34A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DC_3A-8A_n78A-n258J</w:t>
            </w:r>
          </w:p>
          <w:p w14:paraId="7777B7A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DC_3A-8A_n78A-n258K</w:t>
            </w:r>
          </w:p>
          <w:p w14:paraId="46CD3D3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DC_3A-8A_n78A-n258L</w:t>
            </w:r>
          </w:p>
          <w:p w14:paraId="4AB31038"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528223F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DC_3A_n78A</w:t>
            </w:r>
          </w:p>
          <w:p w14:paraId="65AB6D1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DC_3A_n258A</w:t>
            </w:r>
          </w:p>
          <w:p w14:paraId="7C85C0F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DC_8A_n78A</w:t>
            </w:r>
          </w:p>
          <w:p w14:paraId="32486586"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TW"/>
              </w:rPr>
              <w:t>DC_8A_n258A</w:t>
            </w:r>
          </w:p>
        </w:tc>
      </w:tr>
      <w:tr w:rsidR="00BA6913" w:rsidRPr="00104176" w14:paraId="76A9E693" w14:textId="77777777" w:rsidTr="00732542">
        <w:trPr>
          <w:trHeight w:val="187"/>
          <w:jc w:val="center"/>
        </w:trPr>
        <w:tc>
          <w:tcPr>
            <w:tcW w:w="3969" w:type="dxa"/>
            <w:shd w:val="clear" w:color="auto" w:fill="auto"/>
            <w:noWrap/>
            <w:tcMar>
              <w:top w:w="28" w:type="dxa"/>
              <w:left w:w="28" w:type="dxa"/>
              <w:bottom w:w="28" w:type="dxa"/>
              <w:right w:w="28" w:type="dxa"/>
            </w:tcMar>
          </w:tcPr>
          <w:p w14:paraId="2160882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F5471AD"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599B91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55E6685" w14:textId="77777777" w:rsidR="00BA6913" w:rsidRPr="00104176" w:rsidRDefault="00BA6913" w:rsidP="00732542">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18FDAE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6CCA60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40B497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00E470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EC7A77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C715F5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1463934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B14E7C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7C0B80F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060A514"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BA6913" w:rsidRPr="00104176" w14:paraId="450E06BE" w14:textId="77777777" w:rsidTr="00732542">
        <w:trPr>
          <w:trHeight w:val="187"/>
          <w:jc w:val="center"/>
        </w:trPr>
        <w:tc>
          <w:tcPr>
            <w:tcW w:w="3969" w:type="dxa"/>
            <w:shd w:val="clear" w:color="auto" w:fill="auto"/>
            <w:noWrap/>
            <w:tcMar>
              <w:top w:w="28" w:type="dxa"/>
              <w:left w:w="28" w:type="dxa"/>
              <w:bottom w:w="28" w:type="dxa"/>
              <w:right w:w="28" w:type="dxa"/>
            </w:tcMar>
          </w:tcPr>
          <w:p w14:paraId="6EFF8E5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D0459A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AF1130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D728F9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EFC3EB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7DFFEE8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E6E229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23185D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0E98A6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A6ED1A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86DDD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9E1955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E2AE05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DEE495B"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9810A24"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DC_3A_n77A-n257A</w:t>
            </w:r>
          </w:p>
          <w:p w14:paraId="766ED7F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DC_3A_n77A-n257G</w:t>
            </w:r>
          </w:p>
          <w:p w14:paraId="1561587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DC_3A_n77A-n257H</w:t>
            </w:r>
          </w:p>
          <w:p w14:paraId="528A6B79"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DC_3A_n77A-n257I</w:t>
            </w:r>
          </w:p>
          <w:p w14:paraId="2349CFE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DC_19A_n77A-n257A</w:t>
            </w:r>
          </w:p>
          <w:p w14:paraId="61BAC888"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DC_19A_n77A-n257G</w:t>
            </w:r>
          </w:p>
          <w:p w14:paraId="55ABF8E6"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DC_19A_n77A-n257H</w:t>
            </w:r>
          </w:p>
          <w:p w14:paraId="4178742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BA6913" w:rsidRPr="00104176" w14:paraId="34AA2247" w14:textId="77777777" w:rsidTr="00732542">
        <w:trPr>
          <w:trHeight w:val="187"/>
          <w:jc w:val="center"/>
        </w:trPr>
        <w:tc>
          <w:tcPr>
            <w:tcW w:w="3969" w:type="dxa"/>
            <w:shd w:val="clear" w:color="auto" w:fill="auto"/>
            <w:noWrap/>
            <w:tcMar>
              <w:top w:w="28" w:type="dxa"/>
              <w:left w:w="28" w:type="dxa"/>
              <w:bottom w:w="28" w:type="dxa"/>
              <w:right w:w="28" w:type="dxa"/>
            </w:tcMar>
          </w:tcPr>
          <w:p w14:paraId="46256E6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50A4FC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7A3224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867560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F5C795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9A8429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71087D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037C78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6EE550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040658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183B52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4CA3D9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DAA87B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224CBCB"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8AB2EEC"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DC_3A_n78A-n257A</w:t>
            </w:r>
          </w:p>
          <w:p w14:paraId="2A33D719"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DC_3A_n78A-n257G</w:t>
            </w:r>
          </w:p>
          <w:p w14:paraId="21CF98E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DC_3A_n78A-n257H</w:t>
            </w:r>
          </w:p>
          <w:p w14:paraId="34288518"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DC_3A_n78A-n257I</w:t>
            </w:r>
          </w:p>
          <w:p w14:paraId="1186BAA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DC_19A_n78A-n257A</w:t>
            </w:r>
          </w:p>
          <w:p w14:paraId="78B30602"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DC_19A_n78A-n257G</w:t>
            </w:r>
          </w:p>
          <w:p w14:paraId="06FA722B"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DC_19A_n78A-n257H</w:t>
            </w:r>
          </w:p>
          <w:p w14:paraId="50FA7D6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BA6913" w:rsidRPr="00104176" w14:paraId="30A4D3AA" w14:textId="77777777" w:rsidTr="00732542">
        <w:trPr>
          <w:trHeight w:val="187"/>
          <w:jc w:val="center"/>
        </w:trPr>
        <w:tc>
          <w:tcPr>
            <w:tcW w:w="3969" w:type="dxa"/>
            <w:shd w:val="clear" w:color="auto" w:fill="auto"/>
            <w:noWrap/>
            <w:tcMar>
              <w:top w:w="28" w:type="dxa"/>
              <w:left w:w="28" w:type="dxa"/>
              <w:bottom w:w="28" w:type="dxa"/>
              <w:right w:w="28" w:type="dxa"/>
            </w:tcMar>
          </w:tcPr>
          <w:p w14:paraId="7DF1BE4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E1E9F3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7CFA60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4211D3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56B2D3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BB3379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56902D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89F8BA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BBEA9A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C7ED62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28EADE1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556706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02399D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0D13581"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4FE6777"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DC_3A_n79A-n257A</w:t>
            </w:r>
          </w:p>
          <w:p w14:paraId="7ED3EC49"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DC_3A_n79A-n257G</w:t>
            </w:r>
          </w:p>
          <w:p w14:paraId="231CA53B"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DC_3A_n79A-n257H</w:t>
            </w:r>
          </w:p>
          <w:p w14:paraId="1CFB93E4"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DC_3A_n79A-n257I</w:t>
            </w:r>
          </w:p>
          <w:p w14:paraId="7A6541EE"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DC_19A_n79A-n257A</w:t>
            </w:r>
          </w:p>
          <w:p w14:paraId="199F38D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DC_19A_n79A-n257G</w:t>
            </w:r>
          </w:p>
          <w:p w14:paraId="0C53F01D"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DC_19A_n79A-n257H</w:t>
            </w:r>
          </w:p>
          <w:p w14:paraId="0B2F4CE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BA6913" w:rsidRPr="00104176" w14:paraId="7A2E0D6B" w14:textId="77777777" w:rsidTr="00732542">
        <w:trPr>
          <w:trHeight w:val="187"/>
          <w:jc w:val="center"/>
        </w:trPr>
        <w:tc>
          <w:tcPr>
            <w:tcW w:w="3969" w:type="dxa"/>
            <w:shd w:val="clear" w:color="auto" w:fill="auto"/>
            <w:noWrap/>
            <w:tcMar>
              <w:top w:w="28" w:type="dxa"/>
              <w:left w:w="28" w:type="dxa"/>
              <w:bottom w:w="28" w:type="dxa"/>
              <w:right w:w="28" w:type="dxa"/>
            </w:tcMar>
          </w:tcPr>
          <w:p w14:paraId="3E58F3A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5873D4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046CC2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71385B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2FE374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D9C025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51302D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560211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3E2FB8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5D8211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F7B42C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6BDC60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963C0E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2ED4CFE"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4AF80A4"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DC_3A_n77A-n257A</w:t>
            </w:r>
          </w:p>
          <w:p w14:paraId="6BE701A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DC_3A_n77A-n257G</w:t>
            </w:r>
          </w:p>
          <w:p w14:paraId="183710A1"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DC_3A_n77A-n257H</w:t>
            </w:r>
          </w:p>
          <w:p w14:paraId="1385A35E"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DC_3A_n77A-n257I</w:t>
            </w:r>
          </w:p>
          <w:p w14:paraId="08D90D71"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DC_21A_n77A-n257A</w:t>
            </w:r>
          </w:p>
          <w:p w14:paraId="09E555B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DC_21A_n77A-n257G</w:t>
            </w:r>
          </w:p>
          <w:p w14:paraId="3E14E5CD"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DC_21A_n77A-n257H</w:t>
            </w:r>
          </w:p>
          <w:p w14:paraId="42C0D16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BA6913" w:rsidRPr="00104176" w14:paraId="14F337BE" w14:textId="77777777" w:rsidTr="00732542">
        <w:trPr>
          <w:trHeight w:val="187"/>
          <w:jc w:val="center"/>
        </w:trPr>
        <w:tc>
          <w:tcPr>
            <w:tcW w:w="3969" w:type="dxa"/>
            <w:shd w:val="clear" w:color="auto" w:fill="auto"/>
            <w:noWrap/>
            <w:tcMar>
              <w:top w:w="28" w:type="dxa"/>
              <w:left w:w="28" w:type="dxa"/>
              <w:bottom w:w="28" w:type="dxa"/>
              <w:right w:w="28" w:type="dxa"/>
            </w:tcMar>
          </w:tcPr>
          <w:p w14:paraId="53C5BA2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382725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E69FC4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2FF125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E70884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E29B7E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1801EB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B26FC3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1A6AA7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1E7557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32C6070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20860B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6746AF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B391917"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884758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DC_3A_n78A-n257A</w:t>
            </w:r>
          </w:p>
          <w:p w14:paraId="6C9C89F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DC_3A_n78A-n257G</w:t>
            </w:r>
          </w:p>
          <w:p w14:paraId="4C649F3E"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DC_3A_n78A-n257H</w:t>
            </w:r>
          </w:p>
          <w:p w14:paraId="4B3DEC7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DC_3A_n78A-n257I</w:t>
            </w:r>
          </w:p>
          <w:p w14:paraId="21A523A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DC_21A_n78A-n257A</w:t>
            </w:r>
          </w:p>
          <w:p w14:paraId="5755FE7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DC_21A_n78A-n257G</w:t>
            </w:r>
          </w:p>
          <w:p w14:paraId="190FB63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DC_21A_n78A-n257H</w:t>
            </w:r>
          </w:p>
          <w:p w14:paraId="0ACDD1B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BA6913" w:rsidRPr="00104176" w14:paraId="2B24E29A" w14:textId="77777777" w:rsidTr="00732542">
        <w:trPr>
          <w:trHeight w:val="187"/>
          <w:jc w:val="center"/>
        </w:trPr>
        <w:tc>
          <w:tcPr>
            <w:tcW w:w="3969" w:type="dxa"/>
            <w:shd w:val="clear" w:color="auto" w:fill="auto"/>
            <w:noWrap/>
            <w:tcMar>
              <w:top w:w="28" w:type="dxa"/>
              <w:left w:w="28" w:type="dxa"/>
              <w:bottom w:w="28" w:type="dxa"/>
              <w:right w:w="28" w:type="dxa"/>
            </w:tcMar>
          </w:tcPr>
          <w:p w14:paraId="51AE3AD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413C9C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631C82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ED8D56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F801B6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30A7F45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6568B9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136311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70533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D9FB0D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224FB1E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6697CC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7E4DA8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1A026AA"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7F81576"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DC_3A_n79A-n257A</w:t>
            </w:r>
          </w:p>
          <w:p w14:paraId="235C113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DC_3A_n79A-n257G</w:t>
            </w:r>
          </w:p>
          <w:p w14:paraId="1E0CE0B8"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DC_3A_n79A-n257H</w:t>
            </w:r>
          </w:p>
          <w:p w14:paraId="6F15AABD"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DC_3A_n79A-n257I</w:t>
            </w:r>
          </w:p>
          <w:p w14:paraId="2D4401D5"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DC_21A_n79A-n257A</w:t>
            </w:r>
          </w:p>
          <w:p w14:paraId="250714E2"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DC_21A_n79A-n257G</w:t>
            </w:r>
          </w:p>
          <w:p w14:paraId="1BB8E70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DC_21A_n79A-n257H</w:t>
            </w:r>
          </w:p>
          <w:p w14:paraId="1F84224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BA6913" w:rsidRPr="00104176" w14:paraId="6C00736F" w14:textId="77777777" w:rsidTr="00732542">
        <w:trPr>
          <w:trHeight w:val="187"/>
          <w:jc w:val="center"/>
        </w:trPr>
        <w:tc>
          <w:tcPr>
            <w:tcW w:w="3969" w:type="dxa"/>
            <w:shd w:val="clear" w:color="auto" w:fill="auto"/>
            <w:noWrap/>
            <w:tcMar>
              <w:top w:w="28" w:type="dxa"/>
              <w:left w:w="28" w:type="dxa"/>
              <w:bottom w:w="28" w:type="dxa"/>
              <w:right w:w="28" w:type="dxa"/>
            </w:tcMar>
          </w:tcPr>
          <w:p w14:paraId="411606BC"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50D3D8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67FD443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A2F07A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946C1A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A7F1D7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99A78A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613ACB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1BD66AC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BCA72B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0A0837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8E05F0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32AA272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4AC989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2C66FD7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616E74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7B3138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BA6913" w:rsidRPr="00104176" w14:paraId="54E39003" w14:textId="77777777" w:rsidTr="00732542">
        <w:trPr>
          <w:trHeight w:val="187"/>
          <w:jc w:val="center"/>
        </w:trPr>
        <w:tc>
          <w:tcPr>
            <w:tcW w:w="3969" w:type="dxa"/>
            <w:shd w:val="clear" w:color="auto" w:fill="auto"/>
            <w:noWrap/>
            <w:tcMar>
              <w:top w:w="28" w:type="dxa"/>
              <w:left w:w="28" w:type="dxa"/>
              <w:bottom w:w="28" w:type="dxa"/>
              <w:right w:w="28" w:type="dxa"/>
            </w:tcMar>
          </w:tcPr>
          <w:p w14:paraId="68596A4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94EF07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746D15A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7E44F2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CBD80E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D061F4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EEB34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054502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4D93688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B1E72D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A2778F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759838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701801B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407FA9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2124620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BD12F6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7313AD1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BA6913" w:rsidRPr="00104176" w14:paraId="2CE52D01" w14:textId="77777777" w:rsidTr="00732542">
        <w:trPr>
          <w:trHeight w:val="187"/>
          <w:jc w:val="center"/>
        </w:trPr>
        <w:tc>
          <w:tcPr>
            <w:tcW w:w="3969" w:type="dxa"/>
            <w:shd w:val="clear" w:color="auto" w:fill="auto"/>
            <w:noWrap/>
            <w:tcMar>
              <w:top w:w="28" w:type="dxa"/>
              <w:left w:w="28" w:type="dxa"/>
              <w:bottom w:w="28" w:type="dxa"/>
              <w:right w:w="28" w:type="dxa"/>
            </w:tcMar>
          </w:tcPr>
          <w:p w14:paraId="3918A25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1181ED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56341D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BE2CADA"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68CCD1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2A412C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B7044C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D0BC89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81AD5B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886BD2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41366E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76038D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0171401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70B362E0"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DC_28A_n257I</w:t>
            </w:r>
          </w:p>
        </w:tc>
      </w:tr>
      <w:tr w:rsidR="00BA6913" w:rsidRPr="00104176" w14:paraId="7AB9A0D4" w14:textId="77777777" w:rsidTr="00732542">
        <w:trPr>
          <w:trHeight w:val="187"/>
          <w:jc w:val="center"/>
        </w:trPr>
        <w:tc>
          <w:tcPr>
            <w:tcW w:w="3969" w:type="dxa"/>
            <w:shd w:val="clear" w:color="auto" w:fill="auto"/>
            <w:noWrap/>
            <w:tcMar>
              <w:top w:w="28" w:type="dxa"/>
              <w:left w:w="28" w:type="dxa"/>
              <w:bottom w:w="28" w:type="dxa"/>
              <w:right w:w="28" w:type="dxa"/>
            </w:tcMar>
          </w:tcPr>
          <w:p w14:paraId="6EFC4784"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5F509015"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30B45CA8"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12536982"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250356DA"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0C27ACA2"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6916889C"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083A6A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59C662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0C079CB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B13FB5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89CF5F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893FC2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03C9F8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00C115E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A72DFB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3FC64C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4B3766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3D24DE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16041DE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6FC8947"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12B3885"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22403FC"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BA6913" w:rsidRPr="00104176" w14:paraId="2D21ADCE" w14:textId="77777777" w:rsidTr="00732542">
        <w:trPr>
          <w:trHeight w:val="187"/>
          <w:jc w:val="center"/>
        </w:trPr>
        <w:tc>
          <w:tcPr>
            <w:tcW w:w="3969" w:type="dxa"/>
            <w:shd w:val="clear" w:color="auto" w:fill="auto"/>
            <w:noWrap/>
            <w:tcMar>
              <w:top w:w="28" w:type="dxa"/>
              <w:left w:w="28" w:type="dxa"/>
              <w:bottom w:w="28" w:type="dxa"/>
              <w:right w:w="28" w:type="dxa"/>
            </w:tcMar>
          </w:tcPr>
          <w:p w14:paraId="3E5BCD6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E3503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589347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AF3F1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D14C24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06E04F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7C17C82"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4D2359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F5F65D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79D367A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E3BB35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35B729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646B80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20DF95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D229B6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3B0856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5F98E5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1D5761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5213BB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36FB79C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87C5D0D"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60AA2AE"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10F905A"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BA6913" w:rsidRPr="00104176" w14:paraId="74BABD50" w14:textId="77777777" w:rsidTr="00732542">
        <w:trPr>
          <w:trHeight w:val="187"/>
          <w:jc w:val="center"/>
        </w:trPr>
        <w:tc>
          <w:tcPr>
            <w:tcW w:w="3969" w:type="dxa"/>
            <w:shd w:val="clear" w:color="auto" w:fill="auto"/>
            <w:noWrap/>
            <w:tcMar>
              <w:top w:w="28" w:type="dxa"/>
              <w:left w:w="28" w:type="dxa"/>
              <w:bottom w:w="28" w:type="dxa"/>
              <w:right w:w="28" w:type="dxa"/>
            </w:tcMar>
          </w:tcPr>
          <w:p w14:paraId="00157AE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1892D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0C5E7F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600BF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6B84060"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8A728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B585BB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7C4526E"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19B079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37F56E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736432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7BAD11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4F503D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6A2870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422417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135BE0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5C7156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18D505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54EC78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5A4893C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D5A1E8F"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5532D43"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12FC50F7" w14:textId="77777777" w:rsidR="00BA6913" w:rsidRPr="00104176" w:rsidRDefault="00BA6913" w:rsidP="0073254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BA6913" w:rsidRPr="00104176" w14:paraId="098F9E5B" w14:textId="77777777" w:rsidTr="00732542">
        <w:trPr>
          <w:trHeight w:val="187"/>
          <w:jc w:val="center"/>
        </w:trPr>
        <w:tc>
          <w:tcPr>
            <w:tcW w:w="3969" w:type="dxa"/>
            <w:shd w:val="clear" w:color="auto" w:fill="auto"/>
            <w:noWrap/>
            <w:tcMar>
              <w:top w:w="28" w:type="dxa"/>
              <w:left w:w="28" w:type="dxa"/>
              <w:bottom w:w="28" w:type="dxa"/>
              <w:right w:w="28" w:type="dxa"/>
            </w:tcMar>
          </w:tcPr>
          <w:p w14:paraId="3AFD9EF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EC97D12"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CFEC9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DB50B0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5756DD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033DD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86893E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EFE2E1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83A7B1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691530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02A674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5C878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6D6613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95C7CF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C3388A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00DE54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022A034"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B68AD9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09D7D39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37DC50D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1A1743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BA6913" w:rsidRPr="00104176" w14:paraId="24C9710A" w14:textId="77777777" w:rsidTr="00732542">
        <w:trPr>
          <w:trHeight w:val="187"/>
          <w:jc w:val="center"/>
        </w:trPr>
        <w:tc>
          <w:tcPr>
            <w:tcW w:w="3969" w:type="dxa"/>
            <w:shd w:val="clear" w:color="auto" w:fill="auto"/>
            <w:noWrap/>
            <w:tcMar>
              <w:top w:w="28" w:type="dxa"/>
              <w:left w:w="28" w:type="dxa"/>
              <w:bottom w:w="28" w:type="dxa"/>
              <w:right w:w="28" w:type="dxa"/>
            </w:tcMar>
          </w:tcPr>
          <w:p w14:paraId="65BACEF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AA2C5A0"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1847A8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25E042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BD24E5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E1366D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95C679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90016BB"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374C0D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117388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2E0318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DD9523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5334AE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BCDCB6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101D4F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E53BC5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D6CCF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273DED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238FEA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F8F168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5F5F1CA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5EDBA2D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2B01E57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02CD199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115C80E4"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DC_3A_n78A-n257I</w:t>
            </w:r>
          </w:p>
        </w:tc>
      </w:tr>
      <w:tr w:rsidR="00BA6913" w:rsidRPr="00104176" w14:paraId="230CA845" w14:textId="77777777" w:rsidTr="00732542">
        <w:trPr>
          <w:trHeight w:val="187"/>
          <w:jc w:val="center"/>
        </w:trPr>
        <w:tc>
          <w:tcPr>
            <w:tcW w:w="3969" w:type="dxa"/>
            <w:shd w:val="clear" w:color="auto" w:fill="auto"/>
            <w:noWrap/>
            <w:tcMar>
              <w:top w:w="28" w:type="dxa"/>
              <w:left w:w="28" w:type="dxa"/>
              <w:bottom w:w="28" w:type="dxa"/>
              <w:right w:w="28" w:type="dxa"/>
            </w:tcMar>
          </w:tcPr>
          <w:p w14:paraId="5F025EA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78F70F1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390A524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5C022EF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5AD007F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79CEEAA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120C9A3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088483D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5EC2F63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86BB83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788522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3C4996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83CF7B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5F7899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466071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92C22F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D46AE2E"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B9500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2E53C18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5E33324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6D1D95E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BA6913" w:rsidRPr="00104176" w:rsidDel="00BA6913" w14:paraId="33AE9254" w14:textId="06A28481" w:rsidTr="00732542">
        <w:trPr>
          <w:trHeight w:val="187"/>
          <w:jc w:val="center"/>
          <w:del w:id="2" w:author="Clement Huang" w:date="2023-02-16T01:47:00Z"/>
        </w:trPr>
        <w:tc>
          <w:tcPr>
            <w:tcW w:w="3969" w:type="dxa"/>
            <w:shd w:val="clear" w:color="auto" w:fill="auto"/>
            <w:noWrap/>
            <w:tcMar>
              <w:top w:w="28" w:type="dxa"/>
              <w:left w:w="28" w:type="dxa"/>
              <w:bottom w:w="28" w:type="dxa"/>
              <w:right w:w="28" w:type="dxa"/>
            </w:tcMar>
          </w:tcPr>
          <w:p w14:paraId="37A02187" w14:textId="78BB3668" w:rsidR="00BA6913" w:rsidRPr="00104176" w:rsidDel="00BA6913" w:rsidRDefault="00BA6913" w:rsidP="00732542">
            <w:pPr>
              <w:keepNext/>
              <w:keepLines/>
              <w:spacing w:after="0"/>
              <w:jc w:val="center"/>
              <w:rPr>
                <w:del w:id="3" w:author="Clement Huang" w:date="2023-02-16T01:47:00Z"/>
                <w:rFonts w:ascii="Arial" w:eastAsia="Malgun Gothic" w:hAnsi="Arial" w:cs="Arial"/>
                <w:sz w:val="18"/>
                <w:lang w:eastAsia="ko-KR"/>
              </w:rPr>
            </w:pPr>
            <w:del w:id="4" w:author="Clement Huang" w:date="2023-02-16T01:47:00Z">
              <w:r w:rsidRPr="00104176" w:rsidDel="00BA6913">
                <w:rPr>
                  <w:rFonts w:ascii="Arial" w:hAnsi="Arial" w:cs="Arial"/>
                  <w:sz w:val="18"/>
                  <w:lang w:eastAsia="zh-CN"/>
                </w:rPr>
                <w:lastRenderedPageBreak/>
                <w:delText>DC_3A-42A_n79A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A</w:delText>
              </w:r>
            </w:del>
          </w:p>
          <w:p w14:paraId="1533164E" w14:textId="2BC143A7" w:rsidR="00BA6913" w:rsidRPr="00104176" w:rsidDel="00BA6913" w:rsidRDefault="00BA6913" w:rsidP="00732542">
            <w:pPr>
              <w:keepNext/>
              <w:keepLines/>
              <w:spacing w:after="0"/>
              <w:jc w:val="center"/>
              <w:rPr>
                <w:del w:id="5" w:author="Clement Huang" w:date="2023-02-16T01:47:00Z"/>
                <w:rFonts w:ascii="Arial" w:eastAsia="Malgun Gothic" w:hAnsi="Arial" w:cs="Arial"/>
                <w:sz w:val="18"/>
                <w:lang w:eastAsia="ko-KR"/>
              </w:rPr>
            </w:pPr>
            <w:del w:id="6" w:author="Clement Huang" w:date="2023-02-16T01:47:00Z">
              <w:r w:rsidRPr="00104176" w:rsidDel="00BA6913">
                <w:rPr>
                  <w:rFonts w:ascii="Arial" w:hAnsi="Arial" w:cs="Arial"/>
                  <w:sz w:val="18"/>
                  <w:lang w:eastAsia="zh-CN"/>
                </w:rPr>
                <w:delText>DC_3A-42A_n79A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G</w:delText>
              </w:r>
            </w:del>
          </w:p>
          <w:p w14:paraId="63EB7524" w14:textId="47EB9419" w:rsidR="00BA6913" w:rsidRPr="00104176" w:rsidDel="00BA6913" w:rsidRDefault="00BA6913" w:rsidP="00732542">
            <w:pPr>
              <w:keepNext/>
              <w:keepLines/>
              <w:spacing w:after="0"/>
              <w:jc w:val="center"/>
              <w:rPr>
                <w:del w:id="7" w:author="Clement Huang" w:date="2023-02-16T01:47:00Z"/>
                <w:rFonts w:ascii="Arial" w:eastAsia="Malgun Gothic" w:hAnsi="Arial" w:cs="Arial"/>
                <w:sz w:val="18"/>
                <w:lang w:eastAsia="ko-KR"/>
              </w:rPr>
            </w:pPr>
            <w:del w:id="8" w:author="Clement Huang" w:date="2023-02-16T01:47:00Z">
              <w:r w:rsidRPr="00104176" w:rsidDel="00BA6913">
                <w:rPr>
                  <w:rFonts w:ascii="Arial" w:hAnsi="Arial" w:cs="Arial"/>
                  <w:sz w:val="18"/>
                  <w:lang w:eastAsia="zh-CN"/>
                </w:rPr>
                <w:delText>DC_3A-42A_n79A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H</w:delText>
              </w:r>
            </w:del>
          </w:p>
          <w:p w14:paraId="5AF9D8DE" w14:textId="0706EE46" w:rsidR="00BA6913" w:rsidRPr="00104176" w:rsidDel="00BA6913" w:rsidRDefault="00BA6913" w:rsidP="00732542">
            <w:pPr>
              <w:keepNext/>
              <w:keepLines/>
              <w:spacing w:after="0"/>
              <w:jc w:val="center"/>
              <w:rPr>
                <w:del w:id="9" w:author="Clement Huang" w:date="2023-02-16T01:47:00Z"/>
                <w:rFonts w:ascii="Arial" w:eastAsia="Malgun Gothic" w:hAnsi="Arial" w:cs="Arial"/>
                <w:sz w:val="18"/>
                <w:lang w:eastAsia="ko-KR"/>
              </w:rPr>
            </w:pPr>
            <w:del w:id="10" w:author="Clement Huang" w:date="2023-02-16T01:47:00Z">
              <w:r w:rsidRPr="00104176" w:rsidDel="00BA6913">
                <w:rPr>
                  <w:rFonts w:ascii="Arial" w:hAnsi="Arial" w:cs="Arial"/>
                  <w:sz w:val="18"/>
                  <w:lang w:eastAsia="zh-CN"/>
                </w:rPr>
                <w:delText>DC_3A-42A_n79A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I</w:delText>
              </w:r>
            </w:del>
          </w:p>
          <w:p w14:paraId="3E01A0FA" w14:textId="5533DD65" w:rsidR="00BA6913" w:rsidRPr="00104176" w:rsidDel="00BA6913" w:rsidRDefault="00BA6913" w:rsidP="00732542">
            <w:pPr>
              <w:keepNext/>
              <w:keepLines/>
              <w:spacing w:after="0"/>
              <w:jc w:val="center"/>
              <w:rPr>
                <w:del w:id="11" w:author="Clement Huang" w:date="2023-02-16T01:47:00Z"/>
                <w:rFonts w:ascii="Arial" w:eastAsia="Malgun Gothic" w:hAnsi="Arial" w:cs="Arial"/>
                <w:sz w:val="18"/>
                <w:lang w:eastAsia="ko-KR"/>
              </w:rPr>
            </w:pPr>
            <w:del w:id="12" w:author="Clement Huang" w:date="2023-02-16T01:47:00Z">
              <w:r w:rsidRPr="00104176" w:rsidDel="00BA6913">
                <w:rPr>
                  <w:rFonts w:ascii="Arial" w:hAnsi="Arial" w:cs="Arial"/>
                  <w:sz w:val="18"/>
                  <w:lang w:eastAsia="zh-CN"/>
                </w:rPr>
                <w:delText>DC_3A-42C_n79A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A</w:delText>
              </w:r>
            </w:del>
          </w:p>
          <w:p w14:paraId="5F8978FA" w14:textId="65DF2533" w:rsidR="00BA6913" w:rsidRPr="00104176" w:rsidDel="00BA6913" w:rsidRDefault="00BA6913" w:rsidP="00732542">
            <w:pPr>
              <w:keepNext/>
              <w:keepLines/>
              <w:spacing w:after="0"/>
              <w:jc w:val="center"/>
              <w:rPr>
                <w:del w:id="13" w:author="Clement Huang" w:date="2023-02-16T01:47:00Z"/>
                <w:rFonts w:ascii="Arial" w:eastAsia="Malgun Gothic" w:hAnsi="Arial" w:cs="Arial"/>
                <w:sz w:val="18"/>
                <w:lang w:eastAsia="ko-KR"/>
              </w:rPr>
            </w:pPr>
            <w:del w:id="14" w:author="Clement Huang" w:date="2023-02-16T01:47:00Z">
              <w:r w:rsidRPr="00104176" w:rsidDel="00BA6913">
                <w:rPr>
                  <w:rFonts w:ascii="Arial" w:hAnsi="Arial" w:cs="Arial"/>
                  <w:sz w:val="18"/>
                  <w:lang w:eastAsia="zh-CN"/>
                </w:rPr>
                <w:delText>DC_3A-42C_n79A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G</w:delText>
              </w:r>
            </w:del>
          </w:p>
          <w:p w14:paraId="37F2E6B6" w14:textId="7ABAAED1" w:rsidR="00BA6913" w:rsidRPr="00104176" w:rsidDel="00BA6913" w:rsidRDefault="00BA6913" w:rsidP="00732542">
            <w:pPr>
              <w:keepNext/>
              <w:keepLines/>
              <w:spacing w:after="0"/>
              <w:jc w:val="center"/>
              <w:rPr>
                <w:del w:id="15" w:author="Clement Huang" w:date="2023-02-16T01:47:00Z"/>
                <w:rFonts w:ascii="Arial" w:eastAsia="Malgun Gothic" w:hAnsi="Arial" w:cs="Arial"/>
                <w:sz w:val="18"/>
                <w:lang w:eastAsia="ko-KR"/>
              </w:rPr>
            </w:pPr>
            <w:del w:id="16" w:author="Clement Huang" w:date="2023-02-16T01:47:00Z">
              <w:r w:rsidRPr="00104176" w:rsidDel="00BA6913">
                <w:rPr>
                  <w:rFonts w:ascii="Arial" w:hAnsi="Arial" w:cs="Arial"/>
                  <w:sz w:val="18"/>
                  <w:lang w:eastAsia="zh-CN"/>
                </w:rPr>
                <w:delText>DC_3A-42C_n79A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H</w:delText>
              </w:r>
            </w:del>
          </w:p>
          <w:p w14:paraId="7C89B06D" w14:textId="39BED0E5" w:rsidR="00BA6913" w:rsidRPr="00104176" w:rsidDel="00BA6913" w:rsidRDefault="00BA6913" w:rsidP="00732542">
            <w:pPr>
              <w:keepNext/>
              <w:keepLines/>
              <w:spacing w:after="0"/>
              <w:jc w:val="center"/>
              <w:rPr>
                <w:del w:id="17" w:author="Clement Huang" w:date="2023-02-16T01:47:00Z"/>
                <w:rFonts w:ascii="Arial" w:hAnsi="Arial" w:cs="Arial"/>
                <w:sz w:val="18"/>
                <w:lang w:eastAsia="zh-CN"/>
              </w:rPr>
            </w:pPr>
            <w:del w:id="18" w:author="Clement Huang" w:date="2023-02-16T01:47:00Z">
              <w:r w:rsidRPr="00104176" w:rsidDel="00BA6913">
                <w:rPr>
                  <w:rFonts w:ascii="Arial" w:hAnsi="Arial" w:cs="Arial"/>
                  <w:sz w:val="18"/>
                  <w:lang w:eastAsia="zh-CN"/>
                </w:rPr>
                <w:delText>DC_3A-42C_n79A</w:delText>
              </w:r>
              <w:r w:rsidRPr="00104176" w:rsidDel="00BA6913">
                <w:rPr>
                  <w:rFonts w:ascii="Arial" w:hAnsi="Arial" w:cs="Arial"/>
                  <w:sz w:val="18"/>
                  <w:lang w:eastAsia="ja-JP"/>
                </w:rPr>
                <w:delText>-</w:delText>
              </w:r>
              <w:r w:rsidRPr="00104176" w:rsidDel="00BA6913">
                <w:rPr>
                  <w:rFonts w:ascii="Arial" w:hAnsi="Arial" w:cs="Arial"/>
                  <w:sz w:val="18"/>
                  <w:lang w:eastAsia="zh-CN"/>
                </w:rPr>
                <w:delText>n257</w:delText>
              </w:r>
              <w:r w:rsidRPr="00104176" w:rsidDel="00BA6913">
                <w:rPr>
                  <w:rFonts w:ascii="Arial" w:eastAsia="Malgun Gothic" w:hAnsi="Arial" w:cs="Arial"/>
                  <w:sz w:val="18"/>
                  <w:lang w:eastAsia="ko-KR"/>
                </w:rPr>
                <w:delText>I</w:delText>
              </w:r>
            </w:del>
          </w:p>
        </w:tc>
        <w:tc>
          <w:tcPr>
            <w:tcW w:w="3969" w:type="dxa"/>
            <w:tcMar>
              <w:top w:w="28" w:type="dxa"/>
              <w:left w:w="28" w:type="dxa"/>
              <w:bottom w:w="28" w:type="dxa"/>
              <w:right w:w="28" w:type="dxa"/>
            </w:tcMar>
          </w:tcPr>
          <w:p w14:paraId="49423D68" w14:textId="632D457B" w:rsidR="00BA6913" w:rsidRPr="00104176" w:rsidDel="00BA6913" w:rsidRDefault="00BA6913" w:rsidP="00732542">
            <w:pPr>
              <w:keepNext/>
              <w:keepLines/>
              <w:spacing w:after="0"/>
              <w:jc w:val="center"/>
              <w:rPr>
                <w:del w:id="19" w:author="Clement Huang" w:date="2023-02-16T01:47:00Z"/>
                <w:rFonts w:ascii="Arial" w:hAnsi="Arial" w:cs="Arial"/>
                <w:sz w:val="18"/>
                <w:lang w:eastAsia="zh-CN"/>
              </w:rPr>
            </w:pPr>
            <w:del w:id="20" w:author="Clement Huang" w:date="2023-02-16T01:47:00Z">
              <w:r w:rsidRPr="00104176" w:rsidDel="00BA6913">
                <w:rPr>
                  <w:rFonts w:ascii="Arial" w:hAnsi="Arial" w:cs="Arial"/>
                  <w:sz w:val="18"/>
                  <w:lang w:eastAsia="zh-CN"/>
                </w:rPr>
                <w:delText>DC_3A_n79A</w:delText>
              </w:r>
            </w:del>
          </w:p>
          <w:p w14:paraId="0D3AA9B5" w14:textId="614548DB" w:rsidR="00BA6913" w:rsidRPr="00104176" w:rsidDel="00BA6913" w:rsidRDefault="00BA6913" w:rsidP="00732542">
            <w:pPr>
              <w:keepNext/>
              <w:keepLines/>
              <w:spacing w:after="0"/>
              <w:jc w:val="center"/>
              <w:rPr>
                <w:del w:id="21" w:author="Clement Huang" w:date="2023-02-16T01:47:00Z"/>
                <w:rFonts w:ascii="Arial" w:hAnsi="Arial" w:cs="Arial"/>
                <w:sz w:val="18"/>
                <w:lang w:eastAsia="zh-CN"/>
              </w:rPr>
            </w:pPr>
            <w:del w:id="22" w:author="Clement Huang" w:date="2023-02-16T01:47:00Z">
              <w:r w:rsidRPr="00104176" w:rsidDel="00BA6913">
                <w:rPr>
                  <w:rFonts w:ascii="Arial" w:hAnsi="Arial" w:cs="Arial"/>
                  <w:sz w:val="18"/>
                  <w:lang w:eastAsia="zh-CN"/>
                </w:rPr>
                <w:delText>DC_3A_n257A</w:delText>
              </w:r>
            </w:del>
          </w:p>
          <w:p w14:paraId="1E8D3FF3" w14:textId="033D7838" w:rsidR="00BA6913" w:rsidRPr="00104176" w:rsidDel="00BA6913" w:rsidRDefault="00BA6913" w:rsidP="00732542">
            <w:pPr>
              <w:keepNext/>
              <w:keepLines/>
              <w:spacing w:after="0"/>
              <w:jc w:val="center"/>
              <w:rPr>
                <w:del w:id="23" w:author="Clement Huang" w:date="2023-02-16T01:47:00Z"/>
                <w:rFonts w:ascii="Arial" w:hAnsi="Arial" w:cs="Arial"/>
                <w:sz w:val="18"/>
                <w:lang w:eastAsia="zh-CN"/>
              </w:rPr>
            </w:pPr>
            <w:del w:id="24" w:author="Clement Huang" w:date="2023-02-16T01:47:00Z">
              <w:r w:rsidRPr="00104176" w:rsidDel="00BA6913">
                <w:rPr>
                  <w:rFonts w:ascii="Arial" w:hAnsi="Arial" w:cs="Arial"/>
                  <w:sz w:val="18"/>
                  <w:lang w:eastAsia="zh-CN"/>
                </w:rPr>
                <w:delText>DC_3A_n257G</w:delText>
              </w:r>
            </w:del>
          </w:p>
          <w:p w14:paraId="2BDB13C9" w14:textId="05439DB0" w:rsidR="00BA6913" w:rsidRPr="00104176" w:rsidDel="00BA6913" w:rsidRDefault="00BA6913" w:rsidP="00732542">
            <w:pPr>
              <w:keepNext/>
              <w:keepLines/>
              <w:spacing w:after="0"/>
              <w:jc w:val="center"/>
              <w:rPr>
                <w:del w:id="25" w:author="Clement Huang" w:date="2023-02-16T01:47:00Z"/>
                <w:rFonts w:ascii="Arial" w:hAnsi="Arial" w:cs="Arial"/>
                <w:sz w:val="18"/>
                <w:lang w:eastAsia="zh-CN"/>
              </w:rPr>
            </w:pPr>
            <w:del w:id="26" w:author="Clement Huang" w:date="2023-02-16T01:47:00Z">
              <w:r w:rsidRPr="00104176" w:rsidDel="00BA6913">
                <w:rPr>
                  <w:rFonts w:ascii="Arial" w:hAnsi="Arial" w:cs="Arial"/>
                  <w:sz w:val="18"/>
                  <w:lang w:eastAsia="zh-CN"/>
                </w:rPr>
                <w:delText>DC_3A_n257H</w:delText>
              </w:r>
            </w:del>
          </w:p>
          <w:p w14:paraId="0E92DCF1" w14:textId="73C6EFB2" w:rsidR="00BA6913" w:rsidRPr="00104176" w:rsidDel="00BA6913" w:rsidRDefault="00BA6913" w:rsidP="00732542">
            <w:pPr>
              <w:keepNext/>
              <w:keepLines/>
              <w:spacing w:after="0"/>
              <w:jc w:val="center"/>
              <w:rPr>
                <w:del w:id="27" w:author="Clement Huang" w:date="2023-02-16T01:47:00Z"/>
                <w:rFonts w:ascii="Arial" w:hAnsi="Arial" w:cs="Arial"/>
                <w:sz w:val="18"/>
                <w:lang w:eastAsia="zh-CN"/>
              </w:rPr>
            </w:pPr>
            <w:del w:id="28" w:author="Clement Huang" w:date="2023-02-16T01:47:00Z">
              <w:r w:rsidRPr="00104176" w:rsidDel="00BA6913">
                <w:rPr>
                  <w:rFonts w:ascii="Arial" w:hAnsi="Arial" w:cs="Arial"/>
                  <w:sz w:val="18"/>
                  <w:lang w:eastAsia="zh-CN"/>
                </w:rPr>
                <w:delText>DC_3A_n257I</w:delText>
              </w:r>
            </w:del>
          </w:p>
          <w:p w14:paraId="3332B1A3" w14:textId="72120169" w:rsidR="00BA6913" w:rsidRPr="00104176" w:rsidDel="00BA6913" w:rsidRDefault="00BA6913" w:rsidP="00732542">
            <w:pPr>
              <w:keepNext/>
              <w:keepLines/>
              <w:spacing w:after="0"/>
              <w:jc w:val="center"/>
              <w:rPr>
                <w:del w:id="29" w:author="Clement Huang" w:date="2023-02-16T01:47:00Z"/>
                <w:rFonts w:ascii="Arial" w:hAnsi="Arial" w:cs="Arial"/>
                <w:sz w:val="18"/>
                <w:lang w:eastAsia="zh-CN"/>
              </w:rPr>
            </w:pPr>
            <w:del w:id="30" w:author="Clement Huang" w:date="2023-02-16T01:47:00Z">
              <w:r w:rsidRPr="00104176" w:rsidDel="00BA6913">
                <w:rPr>
                  <w:rFonts w:ascii="Arial" w:hAnsi="Arial" w:cs="Arial"/>
                  <w:sz w:val="18"/>
                  <w:lang w:eastAsia="zh-CN"/>
                </w:rPr>
                <w:delText>DC_42A_n257A</w:delText>
              </w:r>
            </w:del>
          </w:p>
          <w:p w14:paraId="3AD59ADF" w14:textId="51582841" w:rsidR="00BA6913" w:rsidRPr="00104176" w:rsidDel="00BA6913" w:rsidRDefault="00BA6913" w:rsidP="00732542">
            <w:pPr>
              <w:keepNext/>
              <w:keepLines/>
              <w:spacing w:after="0"/>
              <w:jc w:val="center"/>
              <w:rPr>
                <w:del w:id="31" w:author="Clement Huang" w:date="2023-02-16T01:47:00Z"/>
                <w:rFonts w:ascii="Arial" w:hAnsi="Arial" w:cs="Arial"/>
                <w:sz w:val="18"/>
                <w:lang w:eastAsia="zh-CN"/>
              </w:rPr>
            </w:pPr>
            <w:del w:id="32" w:author="Clement Huang" w:date="2023-02-16T01:47:00Z">
              <w:r w:rsidRPr="00104176" w:rsidDel="00BA6913">
                <w:rPr>
                  <w:rFonts w:ascii="Arial" w:hAnsi="Arial" w:cs="Arial"/>
                  <w:sz w:val="18"/>
                  <w:lang w:eastAsia="zh-CN"/>
                </w:rPr>
                <w:delText>DC_42A_n257G</w:delText>
              </w:r>
            </w:del>
          </w:p>
          <w:p w14:paraId="2FA342FE" w14:textId="1A6800B3" w:rsidR="00BA6913" w:rsidRPr="00104176" w:rsidDel="00BA6913" w:rsidRDefault="00BA6913" w:rsidP="00732542">
            <w:pPr>
              <w:keepNext/>
              <w:keepLines/>
              <w:spacing w:after="0"/>
              <w:jc w:val="center"/>
              <w:rPr>
                <w:del w:id="33" w:author="Clement Huang" w:date="2023-02-16T01:47:00Z"/>
                <w:rFonts w:ascii="Arial" w:hAnsi="Arial" w:cs="Arial"/>
                <w:sz w:val="18"/>
                <w:lang w:eastAsia="zh-CN"/>
              </w:rPr>
            </w:pPr>
            <w:del w:id="34" w:author="Clement Huang" w:date="2023-02-16T01:47:00Z">
              <w:r w:rsidRPr="00104176" w:rsidDel="00BA6913">
                <w:rPr>
                  <w:rFonts w:ascii="Arial" w:hAnsi="Arial" w:cs="Arial"/>
                  <w:sz w:val="18"/>
                  <w:lang w:eastAsia="zh-CN"/>
                </w:rPr>
                <w:delText>DC_42A_n257H</w:delText>
              </w:r>
            </w:del>
          </w:p>
          <w:p w14:paraId="254DC5EB" w14:textId="5D970B8A" w:rsidR="00BA6913" w:rsidRPr="00104176" w:rsidDel="00BA6913" w:rsidRDefault="00BA6913" w:rsidP="00732542">
            <w:pPr>
              <w:keepNext/>
              <w:keepLines/>
              <w:spacing w:after="0"/>
              <w:jc w:val="center"/>
              <w:rPr>
                <w:del w:id="35" w:author="Clement Huang" w:date="2023-02-16T01:47:00Z"/>
                <w:rFonts w:ascii="Arial" w:hAnsi="Arial" w:cs="Arial"/>
                <w:sz w:val="18"/>
                <w:lang w:eastAsia="zh-CN"/>
              </w:rPr>
            </w:pPr>
            <w:del w:id="36" w:author="Clement Huang" w:date="2023-02-16T01:47:00Z">
              <w:r w:rsidRPr="00104176" w:rsidDel="00BA6913">
                <w:rPr>
                  <w:rFonts w:ascii="Arial" w:hAnsi="Arial" w:cs="Arial"/>
                  <w:sz w:val="18"/>
                  <w:lang w:eastAsia="zh-CN"/>
                </w:rPr>
                <w:delText>DC_42A_n257I</w:delText>
              </w:r>
            </w:del>
          </w:p>
        </w:tc>
      </w:tr>
      <w:tr w:rsidR="00BA6913" w:rsidRPr="00104176" w14:paraId="0DFFE19F" w14:textId="77777777" w:rsidTr="00732542">
        <w:trPr>
          <w:trHeight w:val="187"/>
          <w:jc w:val="center"/>
        </w:trPr>
        <w:tc>
          <w:tcPr>
            <w:tcW w:w="3969" w:type="dxa"/>
            <w:shd w:val="clear" w:color="auto" w:fill="auto"/>
            <w:noWrap/>
            <w:tcMar>
              <w:top w:w="28" w:type="dxa"/>
              <w:left w:w="28" w:type="dxa"/>
              <w:bottom w:w="28" w:type="dxa"/>
              <w:right w:w="28" w:type="dxa"/>
            </w:tcMar>
          </w:tcPr>
          <w:p w14:paraId="4B305EB5"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DC_5A-7A_n78A-n257A</w:t>
            </w:r>
          </w:p>
          <w:p w14:paraId="19AE167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46A02BAB"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09B81C8F"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772C60D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7C8B9EC5"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1356F237"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0996EB32"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7DC98E04"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385A19C7" w14:textId="77777777" w:rsidR="00BA6913" w:rsidRPr="00104176" w:rsidRDefault="00BA6913" w:rsidP="0073254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739BB78A"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37DD1794"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DC_5A_n78A</w:t>
            </w:r>
          </w:p>
          <w:p w14:paraId="37DE58B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DC_5A_n257A</w:t>
            </w:r>
          </w:p>
          <w:p w14:paraId="67FE370D"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DC_7A_n78A</w:t>
            </w:r>
          </w:p>
          <w:p w14:paraId="1E92CE02" w14:textId="77777777" w:rsidR="00BA6913" w:rsidRPr="00104176" w:rsidRDefault="00BA6913" w:rsidP="00732542">
            <w:pPr>
              <w:keepNext/>
              <w:keepLines/>
              <w:spacing w:after="0"/>
              <w:jc w:val="center"/>
              <w:rPr>
                <w:rFonts w:ascii="Arial" w:hAnsi="Arial"/>
                <w:noProof/>
                <w:sz w:val="18"/>
                <w:lang w:eastAsia="zh-CN"/>
              </w:rPr>
            </w:pPr>
            <w:r w:rsidRPr="00104176">
              <w:rPr>
                <w:rFonts w:ascii="Arial" w:hAnsi="Arial"/>
                <w:noProof/>
                <w:sz w:val="18"/>
              </w:rPr>
              <w:t>DC_7A_n257A</w:t>
            </w:r>
          </w:p>
          <w:p w14:paraId="00F5E5D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74801F8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724692D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187C908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DC_5A_n78A-n257I</w:t>
            </w:r>
          </w:p>
          <w:p w14:paraId="7DC19B6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0774A5A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2102BCE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01149760"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012986D3" w14:textId="77777777" w:rsidTr="00732542">
        <w:trPr>
          <w:trHeight w:val="187"/>
          <w:jc w:val="center"/>
        </w:trPr>
        <w:tc>
          <w:tcPr>
            <w:tcW w:w="3969" w:type="dxa"/>
            <w:shd w:val="clear" w:color="auto" w:fill="auto"/>
            <w:noWrap/>
            <w:tcMar>
              <w:top w:w="28" w:type="dxa"/>
              <w:left w:w="28" w:type="dxa"/>
              <w:bottom w:w="28" w:type="dxa"/>
              <w:right w:w="28" w:type="dxa"/>
            </w:tcMar>
          </w:tcPr>
          <w:p w14:paraId="2C7F368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DC_5A-7A_n78C-n257A</w:t>
            </w:r>
          </w:p>
          <w:p w14:paraId="275BAD0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DC_5A-7A_n78C-n257D</w:t>
            </w:r>
          </w:p>
          <w:p w14:paraId="0308B3E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DC_5A-7A_n78C-n257E</w:t>
            </w:r>
          </w:p>
          <w:p w14:paraId="7FEB61E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DC_5A-7A_n78C-n257F</w:t>
            </w:r>
          </w:p>
          <w:p w14:paraId="0417B21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DC_5A-7A_n78C-n257G</w:t>
            </w:r>
          </w:p>
          <w:p w14:paraId="1C1853D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DC_5A-7A_n78C-n257H</w:t>
            </w:r>
          </w:p>
          <w:p w14:paraId="6C55CC2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DC_5A-7A_n78C-n257I</w:t>
            </w:r>
          </w:p>
          <w:p w14:paraId="3286CF7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DC_5A-7A_n78C-n257J</w:t>
            </w:r>
          </w:p>
          <w:p w14:paraId="78D1B81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DC_5A-7A_n78C-n257K</w:t>
            </w:r>
          </w:p>
          <w:p w14:paraId="2090E6A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DC_5A-7A_n78C-n257L</w:t>
            </w:r>
          </w:p>
          <w:p w14:paraId="71ECB462"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20D1042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0D98D2B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3AD77C3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77C4E80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DC_5A_n78A-n257I</w:t>
            </w:r>
          </w:p>
          <w:p w14:paraId="5806282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7F3FA20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4736FCE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2390B2D6"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318D0763" w14:textId="77777777" w:rsidTr="00732542">
        <w:trPr>
          <w:trHeight w:val="187"/>
          <w:jc w:val="center"/>
        </w:trPr>
        <w:tc>
          <w:tcPr>
            <w:tcW w:w="3969" w:type="dxa"/>
            <w:shd w:val="clear" w:color="auto" w:fill="auto"/>
            <w:noWrap/>
            <w:tcMar>
              <w:top w:w="28" w:type="dxa"/>
              <w:left w:w="28" w:type="dxa"/>
              <w:bottom w:w="28" w:type="dxa"/>
              <w:right w:w="28" w:type="dxa"/>
            </w:tcMar>
          </w:tcPr>
          <w:p w14:paraId="31260047"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DC_5A-7A-7A_n78A-n257A</w:t>
            </w:r>
          </w:p>
          <w:p w14:paraId="19E58368"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14EEE312"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2B89E0CD"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6381DD98"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081EEC7F"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25637EE2"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75076729"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380D7F8A"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78E29D7B" w14:textId="77777777" w:rsidR="00BA6913" w:rsidRPr="00104176" w:rsidRDefault="00BA6913" w:rsidP="00732542">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28C07B69" w14:textId="77777777" w:rsidR="00BA6913" w:rsidRPr="00104176" w:rsidRDefault="00BA6913" w:rsidP="00732542">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7B4B2B34" w14:textId="77777777" w:rsidR="00BA6913" w:rsidRPr="00104176" w:rsidRDefault="00BA6913" w:rsidP="00732542">
            <w:pPr>
              <w:pStyle w:val="TAC"/>
              <w:rPr>
                <w:noProof/>
              </w:rPr>
            </w:pPr>
          </w:p>
        </w:tc>
        <w:tc>
          <w:tcPr>
            <w:tcW w:w="3969" w:type="dxa"/>
            <w:tcMar>
              <w:top w:w="28" w:type="dxa"/>
              <w:left w:w="28" w:type="dxa"/>
              <w:bottom w:w="28" w:type="dxa"/>
              <w:right w:w="28" w:type="dxa"/>
            </w:tcMar>
          </w:tcPr>
          <w:p w14:paraId="0DC575B6"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DC_5A_n78A</w:t>
            </w:r>
          </w:p>
          <w:p w14:paraId="6B41787E"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DC_5A_n257A</w:t>
            </w:r>
          </w:p>
          <w:p w14:paraId="49B86E83"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rPr>
              <w:t>DC_7A_n78A</w:t>
            </w:r>
          </w:p>
          <w:p w14:paraId="4374716E" w14:textId="77777777" w:rsidR="00BA6913" w:rsidRPr="00104176" w:rsidRDefault="00BA6913" w:rsidP="00732542">
            <w:pPr>
              <w:keepNext/>
              <w:keepLines/>
              <w:spacing w:after="0"/>
              <w:jc w:val="center"/>
              <w:rPr>
                <w:rFonts w:ascii="Arial" w:hAnsi="Arial"/>
                <w:noProof/>
                <w:sz w:val="18"/>
                <w:lang w:eastAsia="zh-CN"/>
              </w:rPr>
            </w:pPr>
            <w:r w:rsidRPr="00104176">
              <w:rPr>
                <w:rFonts w:ascii="Arial" w:hAnsi="Arial"/>
                <w:noProof/>
                <w:sz w:val="18"/>
              </w:rPr>
              <w:t>DC_7A_n257A</w:t>
            </w:r>
          </w:p>
          <w:p w14:paraId="65305AA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0B11D23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45BB62C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40C82B8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DC_5A_n78A-n257I</w:t>
            </w:r>
          </w:p>
          <w:p w14:paraId="5A39BFD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74817BF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267E6D6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5B38EA9A"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3216655B" w14:textId="77777777" w:rsidTr="00732542">
        <w:trPr>
          <w:trHeight w:val="187"/>
          <w:jc w:val="center"/>
        </w:trPr>
        <w:tc>
          <w:tcPr>
            <w:tcW w:w="3969" w:type="dxa"/>
            <w:shd w:val="clear" w:color="auto" w:fill="auto"/>
            <w:noWrap/>
            <w:tcMar>
              <w:top w:w="28" w:type="dxa"/>
              <w:left w:w="28" w:type="dxa"/>
              <w:bottom w:w="28" w:type="dxa"/>
              <w:right w:w="28" w:type="dxa"/>
            </w:tcMar>
          </w:tcPr>
          <w:p w14:paraId="0A613AF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DC_5A-7A-7A_n78C-n257A</w:t>
            </w:r>
          </w:p>
          <w:p w14:paraId="4F1F824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DC_5A-7A-7A_n78C-n257D</w:t>
            </w:r>
          </w:p>
          <w:p w14:paraId="06D4A26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DC_5A-7A-7A_n78C-n257E</w:t>
            </w:r>
          </w:p>
          <w:p w14:paraId="2666F20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DC_5A-7A-7A_n78C-n257F</w:t>
            </w:r>
          </w:p>
          <w:p w14:paraId="565FE19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DC_5A-7A-7A_n78C-n257G</w:t>
            </w:r>
          </w:p>
          <w:p w14:paraId="375F338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DC_5A-7A-7A_n78C-n257H</w:t>
            </w:r>
          </w:p>
          <w:p w14:paraId="5A48A6A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DC_5A-7A-7A_n78C-n257I</w:t>
            </w:r>
          </w:p>
          <w:p w14:paraId="302EEC2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DC_5A-7A-7A_n78C-n257J</w:t>
            </w:r>
          </w:p>
          <w:p w14:paraId="13265B9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DC_5A-7A-7A_n78C-n257K</w:t>
            </w:r>
          </w:p>
          <w:p w14:paraId="4193F43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DC_5A-7A-7A_n78C-n257L</w:t>
            </w:r>
          </w:p>
          <w:p w14:paraId="640CA557"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542FDFC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DC_5A_n78A-n257A</w:t>
            </w:r>
          </w:p>
          <w:p w14:paraId="4BA7F78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DC_5A_n78A-n257G</w:t>
            </w:r>
          </w:p>
          <w:p w14:paraId="05D0F9E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DC_5A_n78A-n257H</w:t>
            </w:r>
          </w:p>
          <w:p w14:paraId="3D0EC07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DC_5A_n78A-n257I</w:t>
            </w:r>
          </w:p>
          <w:p w14:paraId="79F9A67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DC_7A_n78A-n257A</w:t>
            </w:r>
          </w:p>
          <w:p w14:paraId="7974D16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DC_7A_n78A-n257G</w:t>
            </w:r>
          </w:p>
          <w:p w14:paraId="1192BEC8"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DC_7A_n78A-n257H</w:t>
            </w:r>
          </w:p>
          <w:p w14:paraId="45ADA817"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DC_7A_n78A-n257I</w:t>
            </w:r>
          </w:p>
        </w:tc>
      </w:tr>
      <w:tr w:rsidR="00BA6913" w:rsidRPr="00104176" w14:paraId="6C26049C" w14:textId="77777777" w:rsidTr="00732542">
        <w:trPr>
          <w:trHeight w:val="187"/>
          <w:jc w:val="center"/>
        </w:trPr>
        <w:tc>
          <w:tcPr>
            <w:tcW w:w="3969" w:type="dxa"/>
            <w:shd w:val="clear" w:color="auto" w:fill="auto"/>
            <w:noWrap/>
            <w:tcMar>
              <w:top w:w="28" w:type="dxa"/>
              <w:left w:w="28" w:type="dxa"/>
              <w:bottom w:w="28" w:type="dxa"/>
              <w:right w:w="28" w:type="dxa"/>
            </w:tcMar>
          </w:tcPr>
          <w:p w14:paraId="203B163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rPr>
              <w:lastRenderedPageBreak/>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15D04B1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72DDAF0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3D8FD10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515278D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63F3C47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19C632E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639B779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5E4709F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6655E7C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08A8923C"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5FEC75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w:t>
            </w:r>
          </w:p>
          <w:p w14:paraId="5A320947"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w:t>
            </w:r>
          </w:p>
          <w:p w14:paraId="4C9ADD3B"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DC_7A_n257A</w:t>
            </w:r>
          </w:p>
        </w:tc>
      </w:tr>
      <w:tr w:rsidR="00BA6913" w:rsidRPr="00104176" w14:paraId="7E9090FA" w14:textId="77777777" w:rsidTr="00732542">
        <w:trPr>
          <w:trHeight w:val="187"/>
          <w:jc w:val="center"/>
        </w:trPr>
        <w:tc>
          <w:tcPr>
            <w:tcW w:w="3969" w:type="dxa"/>
            <w:shd w:val="clear" w:color="auto" w:fill="auto"/>
            <w:noWrap/>
            <w:tcMar>
              <w:top w:w="28" w:type="dxa"/>
              <w:left w:w="28" w:type="dxa"/>
              <w:bottom w:w="28" w:type="dxa"/>
              <w:right w:w="28" w:type="dxa"/>
            </w:tcMar>
          </w:tcPr>
          <w:p w14:paraId="098BCF4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539AD0B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75470AF2"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417BE4C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490420F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3E71CE4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2F02F06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1ECE6AC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6FE229D4"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526BA14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0617E769"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E1551DA"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w:t>
            </w:r>
          </w:p>
          <w:p w14:paraId="72F2069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DC_7A_n78A</w:t>
            </w:r>
          </w:p>
          <w:p w14:paraId="49F2B181" w14:textId="77777777" w:rsidR="00BA6913" w:rsidRPr="00104176" w:rsidRDefault="00BA6913" w:rsidP="00732542">
            <w:pPr>
              <w:keepNext/>
              <w:keepLines/>
              <w:spacing w:after="0"/>
              <w:jc w:val="center"/>
              <w:rPr>
                <w:rFonts w:ascii="Arial" w:hAnsi="Arial"/>
                <w:noProof/>
                <w:sz w:val="18"/>
              </w:rPr>
            </w:pPr>
            <w:r w:rsidRPr="00104176">
              <w:rPr>
                <w:rFonts w:ascii="Arial" w:hAnsi="Arial"/>
                <w:sz w:val="18"/>
              </w:rPr>
              <w:t>DC_7A_n257A</w:t>
            </w:r>
          </w:p>
        </w:tc>
      </w:tr>
      <w:tr w:rsidR="00BA6913" w:rsidRPr="00104176" w14:paraId="393C376E" w14:textId="77777777" w:rsidTr="00732542">
        <w:trPr>
          <w:trHeight w:val="187"/>
          <w:jc w:val="center"/>
        </w:trPr>
        <w:tc>
          <w:tcPr>
            <w:tcW w:w="3969" w:type="dxa"/>
            <w:shd w:val="clear" w:color="auto" w:fill="auto"/>
            <w:noWrap/>
            <w:tcMar>
              <w:top w:w="28" w:type="dxa"/>
              <w:left w:w="28" w:type="dxa"/>
              <w:bottom w:w="28" w:type="dxa"/>
              <w:right w:w="28" w:type="dxa"/>
            </w:tcMar>
          </w:tcPr>
          <w:p w14:paraId="0B16D55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6030A4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w:t>
            </w:r>
          </w:p>
          <w:p w14:paraId="3DAEFF7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DC_7A_n257A</w:t>
            </w:r>
          </w:p>
          <w:p w14:paraId="7D8A7939"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DC_8A_n1A</w:t>
            </w:r>
          </w:p>
          <w:p w14:paraId="4459847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DC_8A_n257A</w:t>
            </w:r>
          </w:p>
        </w:tc>
      </w:tr>
      <w:tr w:rsidR="00BA6913" w:rsidRPr="00104176" w14:paraId="3BFCC6D4" w14:textId="77777777" w:rsidTr="00732542">
        <w:trPr>
          <w:trHeight w:val="187"/>
          <w:jc w:val="center"/>
        </w:trPr>
        <w:tc>
          <w:tcPr>
            <w:tcW w:w="3969" w:type="dxa"/>
            <w:shd w:val="clear" w:color="auto" w:fill="auto"/>
            <w:noWrap/>
            <w:tcMar>
              <w:top w:w="28" w:type="dxa"/>
              <w:left w:w="28" w:type="dxa"/>
              <w:bottom w:w="28" w:type="dxa"/>
              <w:right w:w="28" w:type="dxa"/>
            </w:tcMar>
          </w:tcPr>
          <w:p w14:paraId="56273B25" w14:textId="77777777" w:rsidR="00BA6913" w:rsidRPr="00104176" w:rsidRDefault="00BA6913" w:rsidP="00732542">
            <w:pPr>
              <w:keepNext/>
              <w:keepLines/>
              <w:spacing w:after="0"/>
              <w:jc w:val="center"/>
              <w:rPr>
                <w:rFonts w:ascii="Arial" w:hAnsi="Arial"/>
                <w:sz w:val="18"/>
              </w:rPr>
            </w:pPr>
            <w:r w:rsidRPr="00104176">
              <w:rPr>
                <w:rFonts w:ascii="Arial" w:hAnsi="Arial"/>
                <w:sz w:val="18"/>
                <w:lang w:eastAsia="zh-TW"/>
              </w:rPr>
              <w:t>DC_7A-7A-8A_n1A-n257A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A14DF8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DC_7A_n1A</w:t>
            </w:r>
          </w:p>
          <w:p w14:paraId="4DCFCC6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DC_7A_n257A</w:t>
            </w:r>
          </w:p>
          <w:p w14:paraId="37E26D0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DC_8A_n1A</w:t>
            </w:r>
          </w:p>
          <w:p w14:paraId="047C9F6D"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DC_8A_n257A</w:t>
            </w:r>
          </w:p>
        </w:tc>
      </w:tr>
      <w:tr w:rsidR="00BA6913" w:rsidRPr="00104176" w14:paraId="5663DC10" w14:textId="77777777" w:rsidTr="00732542">
        <w:trPr>
          <w:trHeight w:val="187"/>
          <w:jc w:val="center"/>
        </w:trPr>
        <w:tc>
          <w:tcPr>
            <w:tcW w:w="3969" w:type="dxa"/>
            <w:shd w:val="clear" w:color="auto" w:fill="auto"/>
            <w:noWrap/>
            <w:tcMar>
              <w:top w:w="28" w:type="dxa"/>
              <w:left w:w="28" w:type="dxa"/>
              <w:bottom w:w="28" w:type="dxa"/>
              <w:right w:w="28" w:type="dxa"/>
            </w:tcMar>
          </w:tcPr>
          <w:p w14:paraId="6B648FA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DC_7A-8A_n40A-n258A</w:t>
            </w:r>
          </w:p>
          <w:p w14:paraId="0BE6DA7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DC_7A-8A_n40A-n258D</w:t>
            </w:r>
          </w:p>
          <w:p w14:paraId="325721D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DC_7A-8A_n40A-n258E</w:t>
            </w:r>
          </w:p>
          <w:p w14:paraId="53BA8B4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DC_7A-8A_n40A-n258F</w:t>
            </w:r>
          </w:p>
          <w:p w14:paraId="367CF50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DC_7A-8A_n40A-n258G</w:t>
            </w:r>
          </w:p>
          <w:p w14:paraId="72D12B7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DC_7A-8A_n40A-n258H</w:t>
            </w:r>
          </w:p>
          <w:p w14:paraId="5D7E56B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DC_7A-8A_n40A-n258I</w:t>
            </w:r>
          </w:p>
          <w:p w14:paraId="52D1918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DC_7A-8A_n40A-n258J</w:t>
            </w:r>
          </w:p>
          <w:p w14:paraId="4CC7F8B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DC_7A-8A_n40A-n258K</w:t>
            </w:r>
          </w:p>
          <w:p w14:paraId="2E9CC80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DC_7A-8A_n40A-n258L</w:t>
            </w:r>
          </w:p>
          <w:p w14:paraId="4FB204E3" w14:textId="77777777" w:rsidR="00BA6913" w:rsidRPr="00104176" w:rsidRDefault="00BA6913" w:rsidP="00732542">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7B72649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DC_7A_n40A</w:t>
            </w:r>
          </w:p>
          <w:p w14:paraId="6E89AC7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DC_7A_n258A</w:t>
            </w:r>
          </w:p>
          <w:p w14:paraId="32A9AF9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DC_8A_n40A</w:t>
            </w:r>
          </w:p>
          <w:p w14:paraId="32C1F86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TW"/>
              </w:rPr>
              <w:t>DC_8A_n258A</w:t>
            </w:r>
          </w:p>
        </w:tc>
      </w:tr>
      <w:tr w:rsidR="00BA6913" w:rsidRPr="00104176" w14:paraId="25E543AC" w14:textId="77777777" w:rsidTr="00732542">
        <w:trPr>
          <w:trHeight w:val="187"/>
          <w:jc w:val="center"/>
        </w:trPr>
        <w:tc>
          <w:tcPr>
            <w:tcW w:w="3969" w:type="dxa"/>
            <w:shd w:val="clear" w:color="auto" w:fill="auto"/>
            <w:noWrap/>
            <w:tcMar>
              <w:top w:w="28" w:type="dxa"/>
              <w:left w:w="28" w:type="dxa"/>
              <w:bottom w:w="28" w:type="dxa"/>
              <w:right w:w="28" w:type="dxa"/>
            </w:tcMar>
          </w:tcPr>
          <w:p w14:paraId="4FFE3EA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67B7967D"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09152E3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0C9B215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365BD2C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7BB164D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5F76A2C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654FDDA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43F700F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75ED17D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23B9571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84F1D7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DC_7A_n78A</w:t>
            </w:r>
          </w:p>
          <w:p w14:paraId="2E295D3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DC_7A_n257A</w:t>
            </w:r>
          </w:p>
          <w:p w14:paraId="03E975F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DC_8A_n78A</w:t>
            </w:r>
          </w:p>
          <w:p w14:paraId="2E5FA26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DC_8A_n257A</w:t>
            </w:r>
          </w:p>
        </w:tc>
      </w:tr>
      <w:tr w:rsidR="00BA6913" w:rsidRPr="00104176" w14:paraId="56AB0ED4" w14:textId="77777777" w:rsidTr="00732542">
        <w:trPr>
          <w:trHeight w:val="187"/>
          <w:jc w:val="center"/>
        </w:trPr>
        <w:tc>
          <w:tcPr>
            <w:tcW w:w="3969" w:type="dxa"/>
            <w:shd w:val="clear" w:color="auto" w:fill="auto"/>
            <w:noWrap/>
            <w:tcMar>
              <w:top w:w="28" w:type="dxa"/>
              <w:left w:w="28" w:type="dxa"/>
              <w:bottom w:w="28" w:type="dxa"/>
              <w:right w:w="28" w:type="dxa"/>
            </w:tcMar>
          </w:tcPr>
          <w:p w14:paraId="6761EE8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3309ABF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15169ED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1FD8408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462F304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1B5C4CC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EFACD4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36A20C3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01BB514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A29EC95"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0565D72B"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EFC383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DC_7A_n78A</w:t>
            </w:r>
          </w:p>
          <w:p w14:paraId="1D05A25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DC_7A_n257A</w:t>
            </w:r>
          </w:p>
          <w:p w14:paraId="7C3219C1"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DC_8A_n78A</w:t>
            </w:r>
          </w:p>
          <w:p w14:paraId="2912F0C2"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DC_8A_n257A</w:t>
            </w:r>
          </w:p>
        </w:tc>
      </w:tr>
      <w:tr w:rsidR="00BA6913" w:rsidRPr="00104176" w14:paraId="5C49D507" w14:textId="77777777" w:rsidTr="00732542">
        <w:trPr>
          <w:trHeight w:val="187"/>
          <w:jc w:val="center"/>
        </w:trPr>
        <w:tc>
          <w:tcPr>
            <w:tcW w:w="3969" w:type="dxa"/>
            <w:shd w:val="clear" w:color="auto" w:fill="auto"/>
            <w:noWrap/>
            <w:tcMar>
              <w:top w:w="28" w:type="dxa"/>
              <w:left w:w="28" w:type="dxa"/>
              <w:bottom w:w="28" w:type="dxa"/>
              <w:right w:w="28" w:type="dxa"/>
            </w:tcMar>
          </w:tcPr>
          <w:p w14:paraId="7B64B85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lastRenderedPageBreak/>
              <w:t>DC_7A-8A_n78A-n258A</w:t>
            </w:r>
          </w:p>
          <w:p w14:paraId="6202212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DC_7A-8A_n78A-n258D</w:t>
            </w:r>
          </w:p>
          <w:p w14:paraId="06BEACC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DC_7A-8A_n78A-n258E</w:t>
            </w:r>
          </w:p>
          <w:p w14:paraId="5BF6754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DC_7A-8A_n78A-n258F</w:t>
            </w:r>
          </w:p>
          <w:p w14:paraId="18FE06B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DC_7A-8A_n78A-n258G</w:t>
            </w:r>
          </w:p>
          <w:p w14:paraId="6454D08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DC_7A-8A_n78A-n258H</w:t>
            </w:r>
          </w:p>
          <w:p w14:paraId="24D1C04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DC_7A-8A_n78A-n258I</w:t>
            </w:r>
          </w:p>
          <w:p w14:paraId="1DC99AA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DC_7A-8A_n78A-n258J</w:t>
            </w:r>
          </w:p>
          <w:p w14:paraId="5A3F3AC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DC_7A-8A_n78A-n258K</w:t>
            </w:r>
          </w:p>
          <w:p w14:paraId="46BFE2E0"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DC_7A-8A_n78A-n258L</w:t>
            </w:r>
          </w:p>
          <w:p w14:paraId="4A6F96BF" w14:textId="77777777" w:rsidR="00BA6913" w:rsidRPr="00104176" w:rsidRDefault="00BA6913" w:rsidP="00732542">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35F7026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DC_7A_n78A</w:t>
            </w:r>
          </w:p>
          <w:p w14:paraId="60238A79"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DC_7A_n258A</w:t>
            </w:r>
          </w:p>
          <w:p w14:paraId="4E841D1F"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DC_8A_n78A</w:t>
            </w:r>
          </w:p>
          <w:p w14:paraId="3D5E0DF2"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TW"/>
              </w:rPr>
              <w:t>DC_8A_n258A</w:t>
            </w:r>
          </w:p>
        </w:tc>
      </w:tr>
      <w:tr w:rsidR="00BA6913" w:rsidRPr="00104176" w14:paraId="7D8A1DA1" w14:textId="77777777" w:rsidTr="00732542">
        <w:trPr>
          <w:trHeight w:val="187"/>
          <w:jc w:val="center"/>
        </w:trPr>
        <w:tc>
          <w:tcPr>
            <w:tcW w:w="3969" w:type="dxa"/>
            <w:shd w:val="clear" w:color="auto" w:fill="auto"/>
            <w:noWrap/>
            <w:tcMar>
              <w:top w:w="28" w:type="dxa"/>
              <w:left w:w="28" w:type="dxa"/>
              <w:bottom w:w="28" w:type="dxa"/>
              <w:right w:w="28" w:type="dxa"/>
            </w:tcMar>
          </w:tcPr>
          <w:p w14:paraId="177E5EC3"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DC_7A-28A_n78A-n257A</w:t>
            </w:r>
          </w:p>
          <w:p w14:paraId="660623EC"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DC_7A-28A_n78A-n257G</w:t>
            </w:r>
          </w:p>
          <w:p w14:paraId="149D00B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DC_7A-28A_n78A-n257H</w:t>
            </w:r>
          </w:p>
          <w:p w14:paraId="6630EFC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7E6B7ED4"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DC_7A_n78A</w:t>
            </w:r>
          </w:p>
          <w:p w14:paraId="7CED8D8A"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DC_28A_n78A</w:t>
            </w:r>
          </w:p>
          <w:p w14:paraId="405BD128"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DC_7A_n257A</w:t>
            </w:r>
          </w:p>
          <w:p w14:paraId="1D73C646"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DC_28A_n257A</w:t>
            </w:r>
          </w:p>
        </w:tc>
      </w:tr>
      <w:tr w:rsidR="00BA6913" w:rsidRPr="00104176" w14:paraId="231ED095" w14:textId="77777777" w:rsidTr="00732542">
        <w:trPr>
          <w:trHeight w:val="187"/>
          <w:jc w:val="center"/>
        </w:trPr>
        <w:tc>
          <w:tcPr>
            <w:tcW w:w="3969" w:type="dxa"/>
            <w:shd w:val="clear" w:color="auto" w:fill="auto"/>
            <w:noWrap/>
            <w:tcMar>
              <w:top w:w="28" w:type="dxa"/>
              <w:left w:w="28" w:type="dxa"/>
              <w:bottom w:w="28" w:type="dxa"/>
              <w:right w:w="28" w:type="dxa"/>
            </w:tcMar>
          </w:tcPr>
          <w:p w14:paraId="369F9E27"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48310F7"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DC_8A_n1A</w:t>
            </w:r>
          </w:p>
          <w:p w14:paraId="532EA28E" w14:textId="77777777" w:rsidR="00BA6913" w:rsidRPr="00104176" w:rsidRDefault="00BA6913" w:rsidP="00732542">
            <w:pPr>
              <w:keepNext/>
              <w:keepLines/>
              <w:spacing w:after="0"/>
              <w:jc w:val="center"/>
              <w:rPr>
                <w:rFonts w:ascii="Arial" w:hAnsi="Arial"/>
                <w:sz w:val="18"/>
                <w:lang w:eastAsia="zh-TW"/>
              </w:rPr>
            </w:pPr>
            <w:r w:rsidRPr="00104176">
              <w:rPr>
                <w:rFonts w:ascii="Arial" w:hAnsi="Arial"/>
                <w:sz w:val="18"/>
                <w:lang w:eastAsia="zh-TW"/>
              </w:rPr>
              <w:t>DC_8A_n78A</w:t>
            </w:r>
          </w:p>
          <w:p w14:paraId="3F1EFEB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BA6913" w:rsidRPr="00104176" w14:paraId="7B95BF08" w14:textId="77777777" w:rsidTr="00732542">
        <w:trPr>
          <w:trHeight w:val="187"/>
          <w:jc w:val="center"/>
        </w:trPr>
        <w:tc>
          <w:tcPr>
            <w:tcW w:w="3969" w:type="dxa"/>
            <w:shd w:val="clear" w:color="auto" w:fill="auto"/>
            <w:noWrap/>
            <w:tcMar>
              <w:top w:w="28" w:type="dxa"/>
              <w:left w:w="28" w:type="dxa"/>
              <w:bottom w:w="28" w:type="dxa"/>
              <w:right w:w="28" w:type="dxa"/>
            </w:tcMar>
          </w:tcPr>
          <w:p w14:paraId="7034A1A4"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2E2A15A7"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1F8D71ED"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105844CD" w14:textId="77777777" w:rsidR="00BA6913" w:rsidRPr="00104176" w:rsidRDefault="00BA6913" w:rsidP="00732542">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25542CB0"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94328F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10875B1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33BDF5D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98C2DD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1C66B11"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406313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1C9B9E4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9137DE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BD0FF27"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3BD9298D"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51BCA69"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630DCDC" w14:textId="77777777" w:rsidR="00BA6913" w:rsidRPr="00104176" w:rsidRDefault="00BA6913" w:rsidP="00732542">
            <w:pPr>
              <w:keepNext/>
              <w:keepLines/>
              <w:spacing w:after="0"/>
              <w:jc w:val="center"/>
              <w:rPr>
                <w:rFonts w:ascii="Arial" w:hAnsi="Arial"/>
                <w:noProof/>
                <w:sz w:val="18"/>
              </w:rPr>
            </w:pPr>
            <w:r w:rsidRPr="00104176">
              <w:rPr>
                <w:rFonts w:ascii="Arial" w:hAnsi="Arial"/>
                <w:noProof/>
                <w:sz w:val="18"/>
                <w:lang w:eastAsia="ko-KR"/>
              </w:rPr>
              <w:t>DC_11A_n257I</w:t>
            </w:r>
          </w:p>
        </w:tc>
      </w:tr>
      <w:tr w:rsidR="00BA6913" w:rsidRPr="00104176" w14:paraId="12A41AC4" w14:textId="77777777" w:rsidTr="00732542">
        <w:trPr>
          <w:trHeight w:val="187"/>
          <w:jc w:val="center"/>
        </w:trPr>
        <w:tc>
          <w:tcPr>
            <w:tcW w:w="3969" w:type="dxa"/>
            <w:shd w:val="clear" w:color="auto" w:fill="auto"/>
            <w:noWrap/>
            <w:tcMar>
              <w:top w:w="28" w:type="dxa"/>
              <w:left w:w="28" w:type="dxa"/>
              <w:bottom w:w="28" w:type="dxa"/>
              <w:right w:w="28" w:type="dxa"/>
            </w:tcMar>
          </w:tcPr>
          <w:p w14:paraId="3ACE9150"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21A98A33"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00277BBB"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05C2671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0DF89826"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4F1A8A9"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DC_8A_n77A</w:t>
            </w:r>
          </w:p>
          <w:p w14:paraId="15E00731"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DC_8A_n257A</w:t>
            </w:r>
          </w:p>
          <w:p w14:paraId="4E80AFF0"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39EA772C"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2EAA135"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E37605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noProof/>
                <w:sz w:val="18"/>
                <w:lang w:eastAsia="ko-KR"/>
              </w:rPr>
              <w:t>DC_8A_n257I</w:t>
            </w:r>
          </w:p>
          <w:p w14:paraId="1D78E891"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DC_11A_n77A</w:t>
            </w:r>
          </w:p>
          <w:p w14:paraId="427EC42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DC_11A_n257A</w:t>
            </w:r>
          </w:p>
          <w:p w14:paraId="14384FA9"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F54B60C"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7FD8D847" w14:textId="77777777" w:rsidR="00BA6913" w:rsidRPr="00104176" w:rsidRDefault="00BA6913" w:rsidP="00732542">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3CEE078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BA6913" w:rsidRPr="00104176" w14:paraId="055F6C06" w14:textId="77777777" w:rsidTr="00732542">
        <w:trPr>
          <w:trHeight w:val="187"/>
          <w:jc w:val="center"/>
        </w:trPr>
        <w:tc>
          <w:tcPr>
            <w:tcW w:w="3969" w:type="dxa"/>
            <w:shd w:val="clear" w:color="auto" w:fill="auto"/>
            <w:noWrap/>
            <w:tcMar>
              <w:top w:w="28" w:type="dxa"/>
              <w:left w:w="28" w:type="dxa"/>
              <w:bottom w:w="28" w:type="dxa"/>
              <w:right w:w="28" w:type="dxa"/>
            </w:tcMar>
          </w:tcPr>
          <w:p w14:paraId="3CA39EA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6C0B4C0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086FB78E"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DC_18A-41A_n3A-n257H</w:t>
            </w:r>
          </w:p>
          <w:p w14:paraId="40E1795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24F98FCC"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150E42A1"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5F1ED2D5"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3C8B25FF" w14:textId="77777777" w:rsidR="00BA6913" w:rsidRPr="00104176" w:rsidRDefault="00BA6913" w:rsidP="0073254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413D81B3"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DC_18A_n3A</w:t>
            </w:r>
          </w:p>
          <w:p w14:paraId="6FA5969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DC_18A_n257A</w:t>
            </w:r>
          </w:p>
          <w:p w14:paraId="3E8F8556"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DC_18A_n257G</w:t>
            </w:r>
          </w:p>
          <w:p w14:paraId="22FB0398"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DC_18A_n257H</w:t>
            </w:r>
          </w:p>
          <w:p w14:paraId="12C59F69"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DC_18A_n257I</w:t>
            </w:r>
          </w:p>
          <w:p w14:paraId="428133AB"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DC_41A_n3A</w:t>
            </w:r>
          </w:p>
          <w:p w14:paraId="71A80D9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DC_41A_n257A</w:t>
            </w:r>
          </w:p>
          <w:p w14:paraId="571F792F"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DC_41A_n257G</w:t>
            </w:r>
          </w:p>
          <w:p w14:paraId="6D78D39E"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DC_41A_n257H</w:t>
            </w:r>
          </w:p>
          <w:p w14:paraId="4F5B428B"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DC_41A_n257I</w:t>
            </w:r>
          </w:p>
          <w:p w14:paraId="7B14A8EE"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DC_41C_n3A</w:t>
            </w:r>
          </w:p>
          <w:p w14:paraId="62A1BBE1"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DC_41C_n257A</w:t>
            </w:r>
          </w:p>
          <w:p w14:paraId="71B185AB" w14:textId="77777777" w:rsidR="00BA6913" w:rsidRPr="00104176" w:rsidRDefault="00BA6913" w:rsidP="00732542">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4261F6A5" w14:textId="77777777" w:rsidR="00BA6913" w:rsidRPr="00104176" w:rsidRDefault="00BA6913" w:rsidP="00732542">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433FE5CB" w14:textId="77777777" w:rsidR="00BA6913" w:rsidRPr="00104176" w:rsidRDefault="00BA6913" w:rsidP="00732542">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BA6913" w:rsidRPr="00104176" w14:paraId="22FAFD82" w14:textId="77777777" w:rsidTr="00732542">
        <w:trPr>
          <w:trHeight w:val="187"/>
          <w:jc w:val="center"/>
        </w:trPr>
        <w:tc>
          <w:tcPr>
            <w:tcW w:w="3969" w:type="dxa"/>
            <w:shd w:val="clear" w:color="auto" w:fill="auto"/>
            <w:noWrap/>
            <w:tcMar>
              <w:top w:w="28" w:type="dxa"/>
              <w:left w:w="28" w:type="dxa"/>
              <w:bottom w:w="28" w:type="dxa"/>
              <w:right w:w="28" w:type="dxa"/>
            </w:tcMar>
          </w:tcPr>
          <w:p w14:paraId="38BFDC6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377141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A498FF0"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323DA2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1740C3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0566E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64AA73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8FD6190"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B94ABD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190A7A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357D728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89EDD3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1984CD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7AC9664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B65308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40334D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A0FADE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68EF91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5F6CB7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7E83B1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330D228"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DC_42C_n257I</w:t>
            </w:r>
          </w:p>
        </w:tc>
      </w:tr>
      <w:tr w:rsidR="00BA6913" w:rsidRPr="00104176" w14:paraId="35860ED0" w14:textId="77777777" w:rsidTr="00732542">
        <w:trPr>
          <w:trHeight w:val="187"/>
          <w:jc w:val="center"/>
        </w:trPr>
        <w:tc>
          <w:tcPr>
            <w:tcW w:w="3969" w:type="dxa"/>
            <w:shd w:val="clear" w:color="auto" w:fill="auto"/>
            <w:noWrap/>
            <w:tcMar>
              <w:top w:w="28" w:type="dxa"/>
              <w:left w:w="28" w:type="dxa"/>
              <w:bottom w:w="28" w:type="dxa"/>
              <w:right w:w="28" w:type="dxa"/>
            </w:tcMar>
          </w:tcPr>
          <w:p w14:paraId="11DC27D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5F02A4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991FBB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071ADB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421F4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25C0478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C84FA0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478E5A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D0E8B2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1FD81E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56E5FB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65B3B5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5011BA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68DB5D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BA6913" w:rsidRPr="00104176" w14:paraId="2DFD8F53" w14:textId="77777777" w:rsidTr="00732542">
        <w:trPr>
          <w:trHeight w:val="187"/>
          <w:jc w:val="center"/>
        </w:trPr>
        <w:tc>
          <w:tcPr>
            <w:tcW w:w="3969" w:type="dxa"/>
            <w:shd w:val="clear" w:color="auto" w:fill="auto"/>
            <w:noWrap/>
            <w:tcMar>
              <w:top w:w="28" w:type="dxa"/>
              <w:left w:w="28" w:type="dxa"/>
              <w:bottom w:w="28" w:type="dxa"/>
              <w:right w:w="28" w:type="dxa"/>
            </w:tcMar>
          </w:tcPr>
          <w:p w14:paraId="72F3186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2FC154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BC8904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853745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4A22BA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3C728D6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1A75E1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CD08E1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7E8C38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7A104F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747DD5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B03C84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B27D61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24CF91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BA6913" w:rsidRPr="00104176" w14:paraId="4735184E" w14:textId="77777777" w:rsidTr="00732542">
        <w:trPr>
          <w:trHeight w:val="187"/>
          <w:jc w:val="center"/>
        </w:trPr>
        <w:tc>
          <w:tcPr>
            <w:tcW w:w="3969" w:type="dxa"/>
            <w:shd w:val="clear" w:color="auto" w:fill="auto"/>
            <w:noWrap/>
            <w:tcMar>
              <w:top w:w="28" w:type="dxa"/>
              <w:left w:w="28" w:type="dxa"/>
              <w:bottom w:w="28" w:type="dxa"/>
              <w:right w:w="28" w:type="dxa"/>
            </w:tcMar>
          </w:tcPr>
          <w:p w14:paraId="7370290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0E4105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853EF6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71386A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2083E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61716F0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7BDB3F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3ADE2B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0DEA9F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92A763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D06ED6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DCD9FA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4733F8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45836A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BA6913" w:rsidRPr="00104176" w14:paraId="58801F5B" w14:textId="77777777" w:rsidTr="00732542">
        <w:trPr>
          <w:trHeight w:val="187"/>
          <w:jc w:val="center"/>
        </w:trPr>
        <w:tc>
          <w:tcPr>
            <w:tcW w:w="3969" w:type="dxa"/>
            <w:shd w:val="clear" w:color="auto" w:fill="auto"/>
            <w:noWrap/>
            <w:tcMar>
              <w:top w:w="28" w:type="dxa"/>
              <w:left w:w="28" w:type="dxa"/>
              <w:bottom w:w="28" w:type="dxa"/>
              <w:right w:w="28" w:type="dxa"/>
            </w:tcMar>
          </w:tcPr>
          <w:p w14:paraId="5AF2434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B0CA81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F98EF9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92B6185" w14:textId="77777777" w:rsidR="00BA6913" w:rsidRPr="00104176" w:rsidRDefault="00BA6913" w:rsidP="0073254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50490EF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DD0304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6D850F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3A69FF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6A52D1B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064357C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08B5D6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D8A6E9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2C25A1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5073B7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181EC0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04966B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AF5887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BA6913" w:rsidRPr="00104176" w14:paraId="5679333C" w14:textId="77777777" w:rsidTr="00732542">
        <w:trPr>
          <w:trHeight w:val="187"/>
          <w:jc w:val="center"/>
        </w:trPr>
        <w:tc>
          <w:tcPr>
            <w:tcW w:w="3969" w:type="dxa"/>
            <w:shd w:val="clear" w:color="auto" w:fill="auto"/>
            <w:noWrap/>
            <w:tcMar>
              <w:top w:w="28" w:type="dxa"/>
              <w:left w:w="28" w:type="dxa"/>
              <w:bottom w:w="28" w:type="dxa"/>
              <w:right w:w="28" w:type="dxa"/>
            </w:tcMar>
          </w:tcPr>
          <w:p w14:paraId="463FD92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A7A60A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3DA6B9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D5F3F6D" w14:textId="77777777" w:rsidR="00BA6913" w:rsidRPr="00104176" w:rsidRDefault="00BA6913" w:rsidP="0073254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5A1106D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A3F986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4C699C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205885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94D05F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6AE9C43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5187D3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7898DA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30C79F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0AEDB7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F25E73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C24801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F53373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BA6913" w:rsidRPr="00104176" w14:paraId="2EC336F7" w14:textId="77777777" w:rsidTr="00732542">
        <w:trPr>
          <w:trHeight w:val="187"/>
          <w:jc w:val="center"/>
        </w:trPr>
        <w:tc>
          <w:tcPr>
            <w:tcW w:w="3969" w:type="dxa"/>
            <w:shd w:val="clear" w:color="auto" w:fill="auto"/>
            <w:noWrap/>
            <w:tcMar>
              <w:top w:w="28" w:type="dxa"/>
              <w:left w:w="28" w:type="dxa"/>
              <w:bottom w:w="28" w:type="dxa"/>
              <w:right w:w="28" w:type="dxa"/>
            </w:tcMar>
          </w:tcPr>
          <w:p w14:paraId="02AF55E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B7E140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ED2CCA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801DC11" w14:textId="77777777" w:rsidR="00BA6913" w:rsidRPr="00104176" w:rsidRDefault="00BA6913" w:rsidP="0073254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A6430E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0B4AE4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E8F125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1BF7C0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6A07125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2C588A4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BBC748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7CEDFC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66C418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21B405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A7F66E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49C637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EA0ED7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BA6913" w:rsidRPr="00104176" w14:paraId="0B526F6F" w14:textId="77777777" w:rsidTr="00732542">
        <w:trPr>
          <w:trHeight w:val="187"/>
          <w:jc w:val="center"/>
        </w:trPr>
        <w:tc>
          <w:tcPr>
            <w:tcW w:w="3969" w:type="dxa"/>
            <w:shd w:val="clear" w:color="auto" w:fill="auto"/>
            <w:noWrap/>
            <w:tcMar>
              <w:top w:w="28" w:type="dxa"/>
              <w:left w:w="28" w:type="dxa"/>
              <w:bottom w:w="28" w:type="dxa"/>
              <w:right w:w="28" w:type="dxa"/>
            </w:tcMar>
          </w:tcPr>
          <w:p w14:paraId="12206CE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0FDFB1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A9549F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C424DB6" w14:textId="77777777" w:rsidR="00BA6913" w:rsidRPr="00104176" w:rsidRDefault="00BA6913" w:rsidP="0073254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56AC161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2D795B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396896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121458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475061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878579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BC5CF3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EAB5F1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F6D28E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9C76E3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2DB888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B11490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12B9544"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00A37FB"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DC_21A_n77A-n257A</w:t>
            </w:r>
          </w:p>
          <w:p w14:paraId="63126FB3"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DC_21A_n77A-n257G</w:t>
            </w:r>
          </w:p>
          <w:p w14:paraId="555405DC"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DC_21A_n77A-n257H</w:t>
            </w:r>
          </w:p>
          <w:p w14:paraId="1371AEF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BA6913" w:rsidRPr="00104176" w14:paraId="7D1B511D" w14:textId="77777777" w:rsidTr="00732542">
        <w:trPr>
          <w:trHeight w:val="187"/>
          <w:jc w:val="center"/>
        </w:trPr>
        <w:tc>
          <w:tcPr>
            <w:tcW w:w="3969" w:type="dxa"/>
            <w:shd w:val="clear" w:color="auto" w:fill="auto"/>
            <w:noWrap/>
            <w:tcMar>
              <w:top w:w="28" w:type="dxa"/>
              <w:left w:w="28" w:type="dxa"/>
              <w:bottom w:w="28" w:type="dxa"/>
              <w:right w:w="28" w:type="dxa"/>
            </w:tcMar>
          </w:tcPr>
          <w:p w14:paraId="7489BB2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2DDD27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2DFC61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DC05128" w14:textId="77777777" w:rsidR="00BA6913" w:rsidRPr="00104176" w:rsidRDefault="00BA6913" w:rsidP="0073254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25F6208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E49DEC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2F5A54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4D1AA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3A91209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6C9BC5E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F0302B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18CB08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D5DEB4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718361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6E02A1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0BC438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1772CDD"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4011B8A"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DC_21A_n78A-n257A</w:t>
            </w:r>
          </w:p>
          <w:p w14:paraId="398A3D59"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DC_21A_n78A-n257G</w:t>
            </w:r>
          </w:p>
          <w:p w14:paraId="07604C5D"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DC_21A_n78A-n257H</w:t>
            </w:r>
          </w:p>
          <w:p w14:paraId="145E34C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BA6913" w:rsidRPr="00104176" w14:paraId="40C196E3" w14:textId="77777777" w:rsidTr="00732542">
        <w:trPr>
          <w:trHeight w:val="187"/>
          <w:jc w:val="center"/>
        </w:trPr>
        <w:tc>
          <w:tcPr>
            <w:tcW w:w="3969" w:type="dxa"/>
            <w:shd w:val="clear" w:color="auto" w:fill="auto"/>
            <w:noWrap/>
            <w:tcMar>
              <w:top w:w="28" w:type="dxa"/>
              <w:left w:w="28" w:type="dxa"/>
              <w:bottom w:w="28" w:type="dxa"/>
              <w:right w:w="28" w:type="dxa"/>
            </w:tcMar>
          </w:tcPr>
          <w:p w14:paraId="1C03C6C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7EDF39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EA7019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7F58D05" w14:textId="77777777" w:rsidR="00BA6913" w:rsidRPr="00104176" w:rsidRDefault="00BA6913" w:rsidP="0073254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22FE05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1BF510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394AC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9B4EDF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D1AD66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099F2E6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AC476F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E15C9F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4F2AEF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D2F6BE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F4BA13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375619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92E0C84" w14:textId="77777777" w:rsidR="00BA6913"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6A2E6F0"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DC_21A_n79A-n257A</w:t>
            </w:r>
          </w:p>
          <w:p w14:paraId="12826DDE"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DC_21A_n79A-n257G</w:t>
            </w:r>
          </w:p>
          <w:p w14:paraId="30BD879C" w14:textId="77777777" w:rsidR="00BA6913" w:rsidRPr="00104176" w:rsidRDefault="00BA6913" w:rsidP="00732542">
            <w:pPr>
              <w:keepNext/>
              <w:keepLines/>
              <w:spacing w:after="0"/>
              <w:jc w:val="center"/>
              <w:rPr>
                <w:rFonts w:ascii="Arial" w:hAnsi="Arial"/>
                <w:sz w:val="18"/>
                <w:lang w:eastAsia="zh-CN"/>
              </w:rPr>
            </w:pPr>
            <w:r w:rsidRPr="00104176">
              <w:rPr>
                <w:rFonts w:ascii="Arial" w:hAnsi="Arial"/>
                <w:sz w:val="18"/>
                <w:lang w:eastAsia="zh-CN"/>
              </w:rPr>
              <w:t>DC_21A_n79A-n257H</w:t>
            </w:r>
          </w:p>
          <w:p w14:paraId="72083AB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BA6913" w:rsidRPr="00104176" w14:paraId="20F7C63F" w14:textId="77777777" w:rsidTr="00732542">
        <w:trPr>
          <w:trHeight w:val="187"/>
          <w:jc w:val="center"/>
        </w:trPr>
        <w:tc>
          <w:tcPr>
            <w:tcW w:w="3969" w:type="dxa"/>
            <w:shd w:val="clear" w:color="auto" w:fill="auto"/>
            <w:noWrap/>
            <w:tcMar>
              <w:top w:w="28" w:type="dxa"/>
              <w:left w:w="28" w:type="dxa"/>
              <w:bottom w:w="28" w:type="dxa"/>
              <w:right w:w="28" w:type="dxa"/>
            </w:tcMar>
          </w:tcPr>
          <w:p w14:paraId="5DC6479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AB691B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00724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12D812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9C0DA8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68C8F0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58413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9CB6306"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AA2E14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5A943A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9941B0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1DCD2F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F95891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66B94F3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6E2191C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8E1749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C43098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2D1EBE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A5468B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342263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BC12835"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C304874"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35863C1" w14:textId="77777777" w:rsidR="00BA6913" w:rsidRPr="00104176" w:rsidRDefault="00BA6913" w:rsidP="0073254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BA6913" w:rsidRPr="00104176" w14:paraId="426E3044" w14:textId="77777777" w:rsidTr="00732542">
        <w:trPr>
          <w:trHeight w:val="187"/>
          <w:jc w:val="center"/>
        </w:trPr>
        <w:tc>
          <w:tcPr>
            <w:tcW w:w="3969" w:type="dxa"/>
            <w:shd w:val="clear" w:color="auto" w:fill="auto"/>
            <w:noWrap/>
            <w:tcMar>
              <w:top w:w="28" w:type="dxa"/>
              <w:left w:w="28" w:type="dxa"/>
              <w:bottom w:w="28" w:type="dxa"/>
              <w:right w:w="28" w:type="dxa"/>
            </w:tcMar>
          </w:tcPr>
          <w:p w14:paraId="5C7D1E5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70236C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AFBCF6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9505FD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B7A52A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EC21222"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63E7C0A"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62975BC"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F96689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8365027"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6ADBB1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1F0244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4AD4C8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675CC2F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CB11A6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14DFD7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8018C6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E73506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68DFB61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958645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F0D75D4"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DC_42C_n257I</w:t>
            </w:r>
          </w:p>
        </w:tc>
      </w:tr>
      <w:tr w:rsidR="00BA6913" w:rsidRPr="00104176" w14:paraId="7A02A8D9" w14:textId="77777777" w:rsidTr="00732542">
        <w:trPr>
          <w:trHeight w:val="187"/>
          <w:jc w:val="center"/>
        </w:trPr>
        <w:tc>
          <w:tcPr>
            <w:tcW w:w="3969" w:type="dxa"/>
            <w:shd w:val="clear" w:color="auto" w:fill="auto"/>
            <w:noWrap/>
            <w:tcMar>
              <w:top w:w="28" w:type="dxa"/>
              <w:left w:w="28" w:type="dxa"/>
              <w:bottom w:w="28" w:type="dxa"/>
              <w:right w:w="28" w:type="dxa"/>
            </w:tcMar>
          </w:tcPr>
          <w:p w14:paraId="183E6A10" w14:textId="77777777" w:rsidR="00BA6913" w:rsidRPr="003F4528" w:rsidRDefault="00BA6913" w:rsidP="00732542">
            <w:pPr>
              <w:pStyle w:val="TAC"/>
              <w:rPr>
                <w:lang w:eastAsia="zh-CN"/>
              </w:rPr>
            </w:pPr>
            <w:r w:rsidRPr="003F4528">
              <w:rPr>
                <w:lang w:eastAsia="zh-CN"/>
              </w:rPr>
              <w:t>DC_40A-42A_n77A-n257A</w:t>
            </w:r>
          </w:p>
          <w:p w14:paraId="2D77949F" w14:textId="77777777" w:rsidR="00BA6913" w:rsidRPr="003F4528" w:rsidRDefault="00BA6913" w:rsidP="00732542">
            <w:pPr>
              <w:pStyle w:val="TAC"/>
              <w:rPr>
                <w:lang w:eastAsia="zh-CN"/>
              </w:rPr>
            </w:pPr>
            <w:r w:rsidRPr="003F4528">
              <w:rPr>
                <w:lang w:eastAsia="zh-CN"/>
              </w:rPr>
              <w:t>DC_40A-42A_n77A-n257D</w:t>
            </w:r>
          </w:p>
          <w:p w14:paraId="5F8D6310" w14:textId="77777777" w:rsidR="00BA6913" w:rsidRPr="003F4528" w:rsidRDefault="00BA6913" w:rsidP="00732542">
            <w:pPr>
              <w:pStyle w:val="TAC"/>
              <w:rPr>
                <w:lang w:eastAsia="zh-CN"/>
              </w:rPr>
            </w:pPr>
            <w:r w:rsidRPr="003F4528">
              <w:rPr>
                <w:lang w:eastAsia="zh-CN"/>
              </w:rPr>
              <w:t>DC_40A-42A_n77A-n257E</w:t>
            </w:r>
          </w:p>
          <w:p w14:paraId="4E1E4BB5" w14:textId="77777777" w:rsidR="00BA6913" w:rsidRPr="003F4528" w:rsidRDefault="00BA6913" w:rsidP="00732542">
            <w:pPr>
              <w:pStyle w:val="TAC"/>
              <w:rPr>
                <w:lang w:eastAsia="zh-CN"/>
              </w:rPr>
            </w:pPr>
            <w:r w:rsidRPr="003F4528">
              <w:rPr>
                <w:lang w:eastAsia="zh-CN"/>
              </w:rPr>
              <w:t>DC_40A-42A_n77A-n257F</w:t>
            </w:r>
          </w:p>
          <w:p w14:paraId="7B4B31FF" w14:textId="77777777" w:rsidR="00BA6913" w:rsidRPr="003F4528" w:rsidRDefault="00BA6913" w:rsidP="00732542">
            <w:pPr>
              <w:pStyle w:val="TAC"/>
              <w:rPr>
                <w:lang w:eastAsia="zh-CN"/>
              </w:rPr>
            </w:pPr>
            <w:r w:rsidRPr="003F4528">
              <w:rPr>
                <w:lang w:eastAsia="zh-CN"/>
              </w:rPr>
              <w:t>DC_40A-42A_n77A-n257G</w:t>
            </w:r>
          </w:p>
          <w:p w14:paraId="0EC9FC46" w14:textId="77777777" w:rsidR="00BA6913" w:rsidRPr="003F4528" w:rsidRDefault="00BA6913" w:rsidP="00732542">
            <w:pPr>
              <w:pStyle w:val="TAC"/>
              <w:rPr>
                <w:lang w:eastAsia="zh-CN"/>
              </w:rPr>
            </w:pPr>
            <w:r w:rsidRPr="003F4528">
              <w:rPr>
                <w:lang w:eastAsia="zh-CN"/>
              </w:rPr>
              <w:t>DC_40A-42A_n77A-n257H</w:t>
            </w:r>
          </w:p>
          <w:p w14:paraId="75DFCDFC" w14:textId="77777777" w:rsidR="00BA6913" w:rsidRPr="003F4528" w:rsidRDefault="00BA6913" w:rsidP="00732542">
            <w:pPr>
              <w:pStyle w:val="TAC"/>
              <w:rPr>
                <w:lang w:eastAsia="zh-CN"/>
              </w:rPr>
            </w:pPr>
            <w:r w:rsidRPr="003F4528">
              <w:rPr>
                <w:lang w:eastAsia="zh-CN"/>
              </w:rPr>
              <w:t>DC_40A-42A_n77A-n257I</w:t>
            </w:r>
          </w:p>
          <w:p w14:paraId="25EE4478" w14:textId="77777777" w:rsidR="00BA6913" w:rsidRPr="003F4528" w:rsidRDefault="00BA6913" w:rsidP="00732542">
            <w:pPr>
              <w:pStyle w:val="TAC"/>
              <w:rPr>
                <w:lang w:eastAsia="zh-CN"/>
              </w:rPr>
            </w:pPr>
            <w:r w:rsidRPr="003F4528">
              <w:rPr>
                <w:lang w:eastAsia="zh-CN"/>
              </w:rPr>
              <w:t>DC_40A-42A_n77A-n257J</w:t>
            </w:r>
          </w:p>
          <w:p w14:paraId="40C57640" w14:textId="77777777" w:rsidR="00BA6913" w:rsidRPr="003F4528" w:rsidRDefault="00BA6913" w:rsidP="00732542">
            <w:pPr>
              <w:pStyle w:val="TAC"/>
              <w:rPr>
                <w:lang w:eastAsia="zh-CN"/>
              </w:rPr>
            </w:pPr>
            <w:r w:rsidRPr="003F4528">
              <w:rPr>
                <w:lang w:eastAsia="zh-CN"/>
              </w:rPr>
              <w:t>DC_40A-42A_n77A-n257K</w:t>
            </w:r>
          </w:p>
          <w:p w14:paraId="72565A1A" w14:textId="77777777" w:rsidR="00BA6913" w:rsidRPr="003F4528" w:rsidRDefault="00BA6913" w:rsidP="00732542">
            <w:pPr>
              <w:pStyle w:val="TAC"/>
              <w:rPr>
                <w:lang w:eastAsia="zh-CN"/>
              </w:rPr>
            </w:pPr>
            <w:r w:rsidRPr="003F4528">
              <w:rPr>
                <w:lang w:eastAsia="zh-CN"/>
              </w:rPr>
              <w:t>DC_40A-42A_n77A-n257L</w:t>
            </w:r>
          </w:p>
          <w:p w14:paraId="75CB8403" w14:textId="77777777" w:rsidR="00BA6913" w:rsidRPr="003F4528" w:rsidRDefault="00BA6913" w:rsidP="00732542">
            <w:pPr>
              <w:pStyle w:val="TAC"/>
              <w:rPr>
                <w:lang w:eastAsia="zh-CN"/>
              </w:rPr>
            </w:pPr>
            <w:r w:rsidRPr="003F4528">
              <w:rPr>
                <w:lang w:eastAsia="zh-CN"/>
              </w:rPr>
              <w:t>DC_40A-42A_n77A-n257M</w:t>
            </w:r>
          </w:p>
          <w:p w14:paraId="1B946EF0" w14:textId="77777777" w:rsidR="00BA6913" w:rsidRPr="003F4528" w:rsidRDefault="00BA6913" w:rsidP="00732542">
            <w:pPr>
              <w:pStyle w:val="TAC"/>
              <w:rPr>
                <w:lang w:eastAsia="zh-CN"/>
              </w:rPr>
            </w:pPr>
            <w:r w:rsidRPr="003F4528">
              <w:rPr>
                <w:lang w:eastAsia="zh-CN"/>
              </w:rPr>
              <w:t>DC_40A-42A_n77C-n257A</w:t>
            </w:r>
          </w:p>
          <w:p w14:paraId="2870ACCE" w14:textId="77777777" w:rsidR="00BA6913" w:rsidRPr="003F4528" w:rsidRDefault="00BA6913" w:rsidP="00732542">
            <w:pPr>
              <w:pStyle w:val="TAC"/>
              <w:rPr>
                <w:lang w:eastAsia="zh-CN"/>
              </w:rPr>
            </w:pPr>
            <w:r w:rsidRPr="003F4528">
              <w:rPr>
                <w:lang w:eastAsia="zh-CN"/>
              </w:rPr>
              <w:t>DC_40A-42A_n77C-n257D</w:t>
            </w:r>
          </w:p>
          <w:p w14:paraId="05A2167C" w14:textId="77777777" w:rsidR="00BA6913" w:rsidRPr="003F4528" w:rsidRDefault="00BA6913" w:rsidP="00732542">
            <w:pPr>
              <w:pStyle w:val="TAC"/>
              <w:rPr>
                <w:lang w:eastAsia="zh-CN"/>
              </w:rPr>
            </w:pPr>
            <w:r w:rsidRPr="003F4528">
              <w:rPr>
                <w:lang w:eastAsia="zh-CN"/>
              </w:rPr>
              <w:t>DC_40A-42A_n77C-n257E</w:t>
            </w:r>
          </w:p>
          <w:p w14:paraId="364536A4" w14:textId="77777777" w:rsidR="00BA6913" w:rsidRPr="003F4528" w:rsidRDefault="00BA6913" w:rsidP="00732542">
            <w:pPr>
              <w:pStyle w:val="TAC"/>
              <w:rPr>
                <w:lang w:eastAsia="zh-CN"/>
              </w:rPr>
            </w:pPr>
            <w:r w:rsidRPr="003F4528">
              <w:rPr>
                <w:lang w:eastAsia="zh-CN"/>
              </w:rPr>
              <w:t>DC_40A-42A_n77C-n257F</w:t>
            </w:r>
          </w:p>
          <w:p w14:paraId="184DEFC5" w14:textId="77777777" w:rsidR="00BA6913" w:rsidRPr="003F4528" w:rsidRDefault="00BA6913" w:rsidP="00732542">
            <w:pPr>
              <w:pStyle w:val="TAC"/>
              <w:rPr>
                <w:lang w:eastAsia="zh-CN"/>
              </w:rPr>
            </w:pPr>
            <w:r w:rsidRPr="003F4528">
              <w:rPr>
                <w:lang w:eastAsia="zh-CN"/>
              </w:rPr>
              <w:t>DC_40A-42A_n77C-n257G</w:t>
            </w:r>
          </w:p>
          <w:p w14:paraId="00F42945" w14:textId="77777777" w:rsidR="00BA6913" w:rsidRPr="003F4528" w:rsidRDefault="00BA6913" w:rsidP="00732542">
            <w:pPr>
              <w:pStyle w:val="TAC"/>
              <w:rPr>
                <w:lang w:eastAsia="zh-CN"/>
              </w:rPr>
            </w:pPr>
            <w:r w:rsidRPr="003F4528">
              <w:rPr>
                <w:lang w:eastAsia="zh-CN"/>
              </w:rPr>
              <w:t>DC_40A-42A_n77C-n257H</w:t>
            </w:r>
          </w:p>
          <w:p w14:paraId="31DFE13B" w14:textId="77777777" w:rsidR="00BA6913" w:rsidRPr="003F4528" w:rsidRDefault="00BA6913" w:rsidP="00732542">
            <w:pPr>
              <w:pStyle w:val="TAC"/>
              <w:rPr>
                <w:lang w:eastAsia="zh-CN"/>
              </w:rPr>
            </w:pPr>
            <w:r w:rsidRPr="003F4528">
              <w:rPr>
                <w:lang w:eastAsia="zh-CN"/>
              </w:rPr>
              <w:t>DC_40A-42A_n77C-n257I</w:t>
            </w:r>
          </w:p>
          <w:p w14:paraId="74D071DE" w14:textId="77777777" w:rsidR="00BA6913" w:rsidRPr="003F4528" w:rsidRDefault="00BA6913" w:rsidP="00732542">
            <w:pPr>
              <w:pStyle w:val="TAC"/>
              <w:rPr>
                <w:lang w:eastAsia="zh-CN"/>
              </w:rPr>
            </w:pPr>
            <w:r w:rsidRPr="003F4528">
              <w:rPr>
                <w:lang w:eastAsia="zh-CN"/>
              </w:rPr>
              <w:t>DC_40A-42A_n77C-n257J</w:t>
            </w:r>
          </w:p>
          <w:p w14:paraId="7BAD4A64" w14:textId="77777777" w:rsidR="00BA6913" w:rsidRPr="003F4528" w:rsidRDefault="00BA6913" w:rsidP="00732542">
            <w:pPr>
              <w:pStyle w:val="TAC"/>
              <w:rPr>
                <w:lang w:eastAsia="zh-CN"/>
              </w:rPr>
            </w:pPr>
            <w:r w:rsidRPr="003F4528">
              <w:rPr>
                <w:lang w:eastAsia="zh-CN"/>
              </w:rPr>
              <w:t>DC_40A-42A_n77C-n257K</w:t>
            </w:r>
          </w:p>
          <w:p w14:paraId="420BE6C6" w14:textId="77777777" w:rsidR="00BA6913" w:rsidRPr="003F4528" w:rsidRDefault="00BA6913" w:rsidP="00732542">
            <w:pPr>
              <w:pStyle w:val="TAC"/>
              <w:rPr>
                <w:lang w:eastAsia="zh-CN"/>
              </w:rPr>
            </w:pPr>
            <w:r w:rsidRPr="003F4528">
              <w:rPr>
                <w:lang w:eastAsia="zh-CN"/>
              </w:rPr>
              <w:t>DC_40A-42A_n77C-n257L</w:t>
            </w:r>
          </w:p>
          <w:p w14:paraId="5DA10AED" w14:textId="77777777" w:rsidR="00BA6913" w:rsidRPr="00104176" w:rsidRDefault="00BA6913" w:rsidP="00732542">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062D0D81" w14:textId="77777777" w:rsidR="00BA6913" w:rsidRPr="003F4528" w:rsidRDefault="00BA6913" w:rsidP="00732542">
            <w:pPr>
              <w:pStyle w:val="TAC"/>
              <w:rPr>
                <w:lang w:eastAsia="zh-CN"/>
              </w:rPr>
            </w:pPr>
            <w:r w:rsidRPr="003F4528">
              <w:rPr>
                <w:lang w:eastAsia="zh-CN"/>
              </w:rPr>
              <w:t>DC_40A_n257A</w:t>
            </w:r>
          </w:p>
          <w:p w14:paraId="096BB474" w14:textId="77777777" w:rsidR="00BA6913" w:rsidRPr="003F4528" w:rsidRDefault="00BA6913" w:rsidP="00732542">
            <w:pPr>
              <w:pStyle w:val="TAC"/>
              <w:rPr>
                <w:lang w:eastAsia="zh-CN"/>
              </w:rPr>
            </w:pPr>
            <w:r w:rsidRPr="003F4528">
              <w:rPr>
                <w:lang w:eastAsia="zh-CN"/>
              </w:rPr>
              <w:t>DC_40A_n257</w:t>
            </w:r>
            <w:r>
              <w:rPr>
                <w:lang w:eastAsia="zh-CN"/>
              </w:rPr>
              <w:t>D</w:t>
            </w:r>
          </w:p>
          <w:p w14:paraId="03F68E86" w14:textId="77777777" w:rsidR="00BA6913" w:rsidRPr="003F4528" w:rsidRDefault="00BA6913" w:rsidP="00732542">
            <w:pPr>
              <w:pStyle w:val="TAC"/>
              <w:rPr>
                <w:lang w:eastAsia="zh-CN"/>
              </w:rPr>
            </w:pPr>
            <w:r w:rsidRPr="003F4528">
              <w:rPr>
                <w:lang w:eastAsia="zh-CN"/>
              </w:rPr>
              <w:t>DC_40A_n257</w:t>
            </w:r>
            <w:r>
              <w:rPr>
                <w:lang w:eastAsia="zh-CN"/>
              </w:rPr>
              <w:t>E</w:t>
            </w:r>
          </w:p>
          <w:p w14:paraId="24C66FFE" w14:textId="77777777" w:rsidR="00BA6913" w:rsidRDefault="00BA6913" w:rsidP="00732542">
            <w:pPr>
              <w:pStyle w:val="TAC"/>
              <w:rPr>
                <w:lang w:eastAsia="zh-CN"/>
              </w:rPr>
            </w:pPr>
            <w:r w:rsidRPr="003F4528">
              <w:rPr>
                <w:lang w:eastAsia="zh-CN"/>
              </w:rPr>
              <w:t>DC_40A_n257</w:t>
            </w:r>
            <w:r>
              <w:rPr>
                <w:lang w:eastAsia="zh-CN"/>
              </w:rPr>
              <w:t>F</w:t>
            </w:r>
          </w:p>
          <w:p w14:paraId="6BC3176C" w14:textId="77777777" w:rsidR="00BA6913" w:rsidRPr="003F4528" w:rsidRDefault="00BA6913" w:rsidP="00732542">
            <w:pPr>
              <w:pStyle w:val="TAC"/>
              <w:rPr>
                <w:lang w:eastAsia="zh-CN"/>
              </w:rPr>
            </w:pPr>
            <w:r w:rsidRPr="003F4528">
              <w:rPr>
                <w:lang w:eastAsia="zh-CN"/>
              </w:rPr>
              <w:t>DC_40A_n257</w:t>
            </w:r>
            <w:r>
              <w:rPr>
                <w:lang w:eastAsia="zh-CN"/>
              </w:rPr>
              <w:t>G</w:t>
            </w:r>
          </w:p>
          <w:p w14:paraId="36667442" w14:textId="77777777" w:rsidR="00BA6913" w:rsidRPr="003F4528" w:rsidRDefault="00BA6913" w:rsidP="00732542">
            <w:pPr>
              <w:pStyle w:val="TAC"/>
              <w:rPr>
                <w:lang w:eastAsia="zh-CN"/>
              </w:rPr>
            </w:pPr>
            <w:r w:rsidRPr="003F4528">
              <w:rPr>
                <w:lang w:eastAsia="zh-CN"/>
              </w:rPr>
              <w:t>DC_40A_n257</w:t>
            </w:r>
            <w:r>
              <w:rPr>
                <w:lang w:eastAsia="zh-CN"/>
              </w:rPr>
              <w:t>H</w:t>
            </w:r>
          </w:p>
          <w:p w14:paraId="1386E2B8" w14:textId="77777777" w:rsidR="00BA6913" w:rsidRPr="003F4528" w:rsidRDefault="00BA6913" w:rsidP="00732542">
            <w:pPr>
              <w:pStyle w:val="TAC"/>
              <w:rPr>
                <w:lang w:eastAsia="zh-CN"/>
              </w:rPr>
            </w:pPr>
            <w:r w:rsidRPr="003F4528">
              <w:rPr>
                <w:lang w:eastAsia="zh-CN"/>
              </w:rPr>
              <w:t>DC_40A_n257</w:t>
            </w:r>
            <w:r>
              <w:rPr>
                <w:lang w:eastAsia="zh-CN"/>
              </w:rPr>
              <w:t>I</w:t>
            </w:r>
          </w:p>
          <w:p w14:paraId="38B45F0C" w14:textId="77777777" w:rsidR="00BA6913" w:rsidRPr="003F4528" w:rsidRDefault="00BA6913" w:rsidP="00732542">
            <w:pPr>
              <w:pStyle w:val="TAC"/>
              <w:rPr>
                <w:lang w:eastAsia="zh-CN"/>
              </w:rPr>
            </w:pPr>
            <w:r w:rsidRPr="003F4528">
              <w:rPr>
                <w:lang w:eastAsia="zh-CN"/>
              </w:rPr>
              <w:t>DC_40A_n257</w:t>
            </w:r>
            <w:r>
              <w:rPr>
                <w:lang w:eastAsia="zh-CN"/>
              </w:rPr>
              <w:t>J</w:t>
            </w:r>
          </w:p>
          <w:p w14:paraId="7AAF1DA8" w14:textId="77777777" w:rsidR="00BA6913" w:rsidRPr="003F4528" w:rsidRDefault="00BA6913" w:rsidP="00732542">
            <w:pPr>
              <w:pStyle w:val="TAC"/>
              <w:rPr>
                <w:lang w:eastAsia="zh-CN"/>
              </w:rPr>
            </w:pPr>
            <w:r w:rsidRPr="003F4528">
              <w:rPr>
                <w:lang w:eastAsia="zh-CN"/>
              </w:rPr>
              <w:t>DC_40A_n257</w:t>
            </w:r>
            <w:r>
              <w:rPr>
                <w:lang w:eastAsia="zh-CN"/>
              </w:rPr>
              <w:t>K</w:t>
            </w:r>
          </w:p>
          <w:p w14:paraId="2B11AF1E" w14:textId="77777777" w:rsidR="00BA6913" w:rsidRPr="003F4528" w:rsidRDefault="00BA6913" w:rsidP="00732542">
            <w:pPr>
              <w:pStyle w:val="TAC"/>
              <w:rPr>
                <w:lang w:eastAsia="zh-CN"/>
              </w:rPr>
            </w:pPr>
            <w:r w:rsidRPr="003F4528">
              <w:rPr>
                <w:lang w:eastAsia="zh-CN"/>
              </w:rPr>
              <w:t>DC_40A_n257</w:t>
            </w:r>
            <w:r>
              <w:rPr>
                <w:lang w:eastAsia="zh-CN"/>
              </w:rPr>
              <w:t>L</w:t>
            </w:r>
          </w:p>
          <w:p w14:paraId="6077D9C1" w14:textId="77777777" w:rsidR="00BA6913" w:rsidRPr="003F4528" w:rsidRDefault="00BA6913" w:rsidP="00732542">
            <w:pPr>
              <w:pStyle w:val="TAC"/>
              <w:rPr>
                <w:lang w:eastAsia="zh-CN"/>
              </w:rPr>
            </w:pPr>
            <w:r w:rsidRPr="003F4528">
              <w:rPr>
                <w:lang w:eastAsia="zh-CN"/>
              </w:rPr>
              <w:t>DC_40A_n257</w:t>
            </w:r>
            <w:r>
              <w:rPr>
                <w:lang w:eastAsia="zh-CN"/>
              </w:rPr>
              <w:t>M</w:t>
            </w:r>
          </w:p>
          <w:p w14:paraId="70E9A25E" w14:textId="77777777" w:rsidR="00BA6913" w:rsidRDefault="00BA6913" w:rsidP="00732542">
            <w:pPr>
              <w:pStyle w:val="TAC"/>
              <w:rPr>
                <w:lang w:eastAsia="zh-CN"/>
              </w:rPr>
            </w:pPr>
            <w:r w:rsidRPr="003F4528">
              <w:rPr>
                <w:lang w:eastAsia="zh-CN"/>
              </w:rPr>
              <w:t>DC_42A_n257A</w:t>
            </w:r>
          </w:p>
          <w:p w14:paraId="4E06E782"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79EC4DB3"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796DC64F" w14:textId="77777777" w:rsidR="00BA6913"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035DAF54"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3C1BC8E9"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10F7709C"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7FA7BB9A"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60D50638"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675C752C"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6108093A"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0C56D3A9" w14:textId="77777777" w:rsidR="00BA6913" w:rsidRPr="00104176" w:rsidRDefault="00BA6913" w:rsidP="00732542">
            <w:pPr>
              <w:pStyle w:val="TAC"/>
              <w:rPr>
                <w:lang w:eastAsia="zh-CN"/>
              </w:rPr>
            </w:pPr>
            <w:r w:rsidRPr="003F4528">
              <w:rPr>
                <w:lang w:eastAsia="zh-CN"/>
              </w:rPr>
              <w:t>DC_40A_n77A</w:t>
            </w:r>
          </w:p>
        </w:tc>
      </w:tr>
      <w:tr w:rsidR="00BA6913" w:rsidRPr="00104176" w14:paraId="2D8FFC5F" w14:textId="77777777" w:rsidTr="00732542">
        <w:trPr>
          <w:trHeight w:val="187"/>
          <w:jc w:val="center"/>
        </w:trPr>
        <w:tc>
          <w:tcPr>
            <w:tcW w:w="3969" w:type="dxa"/>
            <w:shd w:val="clear" w:color="auto" w:fill="auto"/>
            <w:noWrap/>
            <w:tcMar>
              <w:top w:w="28" w:type="dxa"/>
              <w:left w:w="28" w:type="dxa"/>
              <w:bottom w:w="28" w:type="dxa"/>
              <w:right w:w="28" w:type="dxa"/>
            </w:tcMar>
          </w:tcPr>
          <w:p w14:paraId="53147E59"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A-n257A</w:t>
            </w:r>
          </w:p>
          <w:p w14:paraId="543FFD5D"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A-n257D</w:t>
            </w:r>
          </w:p>
          <w:p w14:paraId="35E7BB3E"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A-n257E</w:t>
            </w:r>
          </w:p>
          <w:p w14:paraId="160706ED"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A-n257F</w:t>
            </w:r>
          </w:p>
          <w:p w14:paraId="26A17DED"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A-n257G</w:t>
            </w:r>
          </w:p>
          <w:p w14:paraId="1C68C00C"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A-n257H</w:t>
            </w:r>
          </w:p>
          <w:p w14:paraId="799C42C1"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A-n257I</w:t>
            </w:r>
          </w:p>
          <w:p w14:paraId="7AB9E15E"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A-n257J</w:t>
            </w:r>
          </w:p>
          <w:p w14:paraId="4807CBB5"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A-n257K</w:t>
            </w:r>
          </w:p>
          <w:p w14:paraId="6E1EC2A1" w14:textId="77777777" w:rsidR="00BA6913" w:rsidRPr="003F4528" w:rsidRDefault="00BA6913" w:rsidP="00732542">
            <w:pPr>
              <w:pStyle w:val="TAC"/>
              <w:rPr>
                <w:lang w:eastAsia="zh-CN"/>
              </w:rPr>
            </w:pPr>
            <w:r w:rsidRPr="003F4528">
              <w:rPr>
                <w:lang w:eastAsia="zh-CN"/>
              </w:rPr>
              <w:t>DC_40A-42A_n7</w:t>
            </w:r>
            <w:r>
              <w:rPr>
                <w:lang w:eastAsia="zh-CN"/>
              </w:rPr>
              <w:t>8</w:t>
            </w:r>
            <w:r w:rsidRPr="003F4528">
              <w:rPr>
                <w:lang w:eastAsia="zh-CN"/>
              </w:rPr>
              <w:t>A-n257L</w:t>
            </w:r>
          </w:p>
          <w:p w14:paraId="2D1D9F90" w14:textId="77777777" w:rsidR="00BA6913" w:rsidRPr="00104176" w:rsidRDefault="00BA6913" w:rsidP="00732542">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647F2191" w14:textId="77777777" w:rsidR="00BA6913" w:rsidRPr="003F4528" w:rsidRDefault="00BA6913" w:rsidP="00732542">
            <w:pPr>
              <w:pStyle w:val="TAC"/>
              <w:rPr>
                <w:lang w:eastAsia="zh-CN"/>
              </w:rPr>
            </w:pPr>
            <w:r w:rsidRPr="003F4528">
              <w:rPr>
                <w:lang w:eastAsia="zh-CN"/>
              </w:rPr>
              <w:t>DC_40A_n257A</w:t>
            </w:r>
          </w:p>
          <w:p w14:paraId="7C3791BC" w14:textId="77777777" w:rsidR="00BA6913" w:rsidRPr="003F4528" w:rsidRDefault="00BA6913" w:rsidP="00732542">
            <w:pPr>
              <w:pStyle w:val="TAC"/>
              <w:rPr>
                <w:lang w:eastAsia="zh-CN"/>
              </w:rPr>
            </w:pPr>
            <w:r w:rsidRPr="003F4528">
              <w:rPr>
                <w:lang w:eastAsia="zh-CN"/>
              </w:rPr>
              <w:t>DC_40A_n257</w:t>
            </w:r>
            <w:r>
              <w:rPr>
                <w:lang w:eastAsia="zh-CN"/>
              </w:rPr>
              <w:t>D</w:t>
            </w:r>
          </w:p>
          <w:p w14:paraId="7ADEE63C" w14:textId="77777777" w:rsidR="00BA6913" w:rsidRPr="003F4528" w:rsidRDefault="00BA6913" w:rsidP="00732542">
            <w:pPr>
              <w:pStyle w:val="TAC"/>
              <w:rPr>
                <w:lang w:eastAsia="zh-CN"/>
              </w:rPr>
            </w:pPr>
            <w:r w:rsidRPr="003F4528">
              <w:rPr>
                <w:lang w:eastAsia="zh-CN"/>
              </w:rPr>
              <w:t>DC_40A_n257</w:t>
            </w:r>
            <w:r>
              <w:rPr>
                <w:lang w:eastAsia="zh-CN"/>
              </w:rPr>
              <w:t>E</w:t>
            </w:r>
          </w:p>
          <w:p w14:paraId="54337F43" w14:textId="77777777" w:rsidR="00BA6913" w:rsidRDefault="00BA6913" w:rsidP="00732542">
            <w:pPr>
              <w:pStyle w:val="TAC"/>
              <w:rPr>
                <w:lang w:eastAsia="zh-CN"/>
              </w:rPr>
            </w:pPr>
            <w:r w:rsidRPr="003F4528">
              <w:rPr>
                <w:lang w:eastAsia="zh-CN"/>
              </w:rPr>
              <w:t>DC_40A_n257</w:t>
            </w:r>
            <w:r>
              <w:rPr>
                <w:lang w:eastAsia="zh-CN"/>
              </w:rPr>
              <w:t>F</w:t>
            </w:r>
          </w:p>
          <w:p w14:paraId="56A603BB" w14:textId="77777777" w:rsidR="00BA6913" w:rsidRPr="003F4528" w:rsidRDefault="00BA6913" w:rsidP="00732542">
            <w:pPr>
              <w:pStyle w:val="TAC"/>
              <w:rPr>
                <w:lang w:eastAsia="zh-CN"/>
              </w:rPr>
            </w:pPr>
            <w:r w:rsidRPr="003F4528">
              <w:rPr>
                <w:lang w:eastAsia="zh-CN"/>
              </w:rPr>
              <w:t>DC_40A_n257</w:t>
            </w:r>
            <w:r>
              <w:rPr>
                <w:lang w:eastAsia="zh-CN"/>
              </w:rPr>
              <w:t>G</w:t>
            </w:r>
          </w:p>
          <w:p w14:paraId="39EA0755" w14:textId="77777777" w:rsidR="00BA6913" w:rsidRPr="003F4528" w:rsidRDefault="00BA6913" w:rsidP="00732542">
            <w:pPr>
              <w:pStyle w:val="TAC"/>
              <w:rPr>
                <w:lang w:eastAsia="zh-CN"/>
              </w:rPr>
            </w:pPr>
            <w:r w:rsidRPr="003F4528">
              <w:rPr>
                <w:lang w:eastAsia="zh-CN"/>
              </w:rPr>
              <w:t>DC_40A_n257</w:t>
            </w:r>
            <w:r>
              <w:rPr>
                <w:lang w:eastAsia="zh-CN"/>
              </w:rPr>
              <w:t>H</w:t>
            </w:r>
          </w:p>
          <w:p w14:paraId="62281F05" w14:textId="77777777" w:rsidR="00BA6913" w:rsidRPr="003F4528" w:rsidRDefault="00BA6913" w:rsidP="00732542">
            <w:pPr>
              <w:pStyle w:val="TAC"/>
              <w:rPr>
                <w:lang w:eastAsia="zh-CN"/>
              </w:rPr>
            </w:pPr>
            <w:r w:rsidRPr="003F4528">
              <w:rPr>
                <w:lang w:eastAsia="zh-CN"/>
              </w:rPr>
              <w:t>DC_40A_n257</w:t>
            </w:r>
            <w:r>
              <w:rPr>
                <w:lang w:eastAsia="zh-CN"/>
              </w:rPr>
              <w:t>I</w:t>
            </w:r>
          </w:p>
          <w:p w14:paraId="383AE62C" w14:textId="77777777" w:rsidR="00BA6913" w:rsidRPr="003F4528" w:rsidRDefault="00BA6913" w:rsidP="00732542">
            <w:pPr>
              <w:pStyle w:val="TAC"/>
              <w:rPr>
                <w:lang w:eastAsia="zh-CN"/>
              </w:rPr>
            </w:pPr>
            <w:r w:rsidRPr="003F4528">
              <w:rPr>
                <w:lang w:eastAsia="zh-CN"/>
              </w:rPr>
              <w:t>DC_40A_n257</w:t>
            </w:r>
            <w:r>
              <w:rPr>
                <w:lang w:eastAsia="zh-CN"/>
              </w:rPr>
              <w:t>J</w:t>
            </w:r>
          </w:p>
          <w:p w14:paraId="469CFA47" w14:textId="77777777" w:rsidR="00BA6913" w:rsidRPr="003F4528" w:rsidRDefault="00BA6913" w:rsidP="00732542">
            <w:pPr>
              <w:pStyle w:val="TAC"/>
              <w:rPr>
                <w:lang w:eastAsia="zh-CN"/>
              </w:rPr>
            </w:pPr>
            <w:r w:rsidRPr="003F4528">
              <w:rPr>
                <w:lang w:eastAsia="zh-CN"/>
              </w:rPr>
              <w:t>DC_40A_n257</w:t>
            </w:r>
            <w:r>
              <w:rPr>
                <w:lang w:eastAsia="zh-CN"/>
              </w:rPr>
              <w:t>K</w:t>
            </w:r>
          </w:p>
          <w:p w14:paraId="0F3A5CE6" w14:textId="77777777" w:rsidR="00BA6913" w:rsidRPr="003F4528" w:rsidRDefault="00BA6913" w:rsidP="00732542">
            <w:pPr>
              <w:pStyle w:val="TAC"/>
              <w:rPr>
                <w:lang w:eastAsia="zh-CN"/>
              </w:rPr>
            </w:pPr>
            <w:r w:rsidRPr="003F4528">
              <w:rPr>
                <w:lang w:eastAsia="zh-CN"/>
              </w:rPr>
              <w:t>DC_40A_n257</w:t>
            </w:r>
            <w:r>
              <w:rPr>
                <w:lang w:eastAsia="zh-CN"/>
              </w:rPr>
              <w:t>L</w:t>
            </w:r>
          </w:p>
          <w:p w14:paraId="4D0A94A2" w14:textId="77777777" w:rsidR="00BA6913" w:rsidRPr="003F4528" w:rsidRDefault="00BA6913" w:rsidP="00732542">
            <w:pPr>
              <w:pStyle w:val="TAC"/>
              <w:rPr>
                <w:lang w:eastAsia="zh-CN"/>
              </w:rPr>
            </w:pPr>
            <w:r w:rsidRPr="003F4528">
              <w:rPr>
                <w:lang w:eastAsia="zh-CN"/>
              </w:rPr>
              <w:t>DC_40A_n257</w:t>
            </w:r>
            <w:r>
              <w:rPr>
                <w:lang w:eastAsia="zh-CN"/>
              </w:rPr>
              <w:t>M</w:t>
            </w:r>
          </w:p>
          <w:p w14:paraId="29F4E3B8" w14:textId="77777777" w:rsidR="00BA6913" w:rsidRDefault="00BA6913" w:rsidP="00732542">
            <w:pPr>
              <w:pStyle w:val="TAC"/>
              <w:rPr>
                <w:lang w:eastAsia="zh-CN"/>
              </w:rPr>
            </w:pPr>
            <w:r w:rsidRPr="003F4528">
              <w:rPr>
                <w:lang w:eastAsia="zh-CN"/>
              </w:rPr>
              <w:t>DC_42A_n257A</w:t>
            </w:r>
          </w:p>
          <w:p w14:paraId="32D0CDA8"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0F6E6845"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19A2E86D" w14:textId="77777777" w:rsidR="00BA6913"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19BB4A68"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41224316"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5A746B86"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3F4DC6ED"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25D5445F"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01ACB4ED"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59A5955A" w14:textId="77777777" w:rsidR="00BA6913" w:rsidRPr="003F4528" w:rsidRDefault="00BA6913" w:rsidP="00732542">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405F92D0" w14:textId="77777777" w:rsidR="00BA6913" w:rsidRPr="00104176" w:rsidRDefault="00BA6913" w:rsidP="00732542">
            <w:pPr>
              <w:pStyle w:val="TAC"/>
              <w:rPr>
                <w:lang w:eastAsia="zh-CN"/>
              </w:rPr>
            </w:pPr>
            <w:r w:rsidRPr="003F4528">
              <w:rPr>
                <w:lang w:eastAsia="zh-CN"/>
              </w:rPr>
              <w:t>DC_40A_n7</w:t>
            </w:r>
            <w:r>
              <w:rPr>
                <w:lang w:eastAsia="zh-CN"/>
              </w:rPr>
              <w:t>8</w:t>
            </w:r>
            <w:r w:rsidRPr="003F4528">
              <w:rPr>
                <w:lang w:eastAsia="zh-CN"/>
              </w:rPr>
              <w:t>A</w:t>
            </w:r>
          </w:p>
        </w:tc>
      </w:tr>
      <w:tr w:rsidR="00BA6913" w:rsidRPr="00104176" w14:paraId="1B192E25" w14:textId="77777777" w:rsidTr="00732542">
        <w:trPr>
          <w:trHeight w:val="187"/>
          <w:jc w:val="center"/>
        </w:trPr>
        <w:tc>
          <w:tcPr>
            <w:tcW w:w="3969" w:type="dxa"/>
            <w:shd w:val="clear" w:color="auto" w:fill="auto"/>
            <w:noWrap/>
            <w:tcMar>
              <w:top w:w="28" w:type="dxa"/>
              <w:left w:w="28" w:type="dxa"/>
              <w:bottom w:w="28" w:type="dxa"/>
              <w:right w:w="28" w:type="dxa"/>
            </w:tcMar>
          </w:tcPr>
          <w:p w14:paraId="07D194F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E4B9F8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336D1D"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DEDA30F"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0957920"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154921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474A76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A465B8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833213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C8E118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14313A6"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555BC9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52FEAC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A4EC7E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B57F38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826A9F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E52F81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50046D5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4E3542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01F78A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264E33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36D2CBD"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7E5A293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3ED46E0"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20C4FC4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400F282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208348E4"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7901091"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CD87E4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871C12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F0B36E6"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6C4617ED"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5810E166"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1AA3DB1A"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BA6913" w:rsidRPr="00104176" w14:paraId="51969CD6" w14:textId="77777777" w:rsidTr="00732542">
        <w:trPr>
          <w:trHeight w:val="187"/>
          <w:jc w:val="center"/>
        </w:trPr>
        <w:tc>
          <w:tcPr>
            <w:tcW w:w="3969" w:type="dxa"/>
            <w:shd w:val="clear" w:color="auto" w:fill="auto"/>
            <w:noWrap/>
            <w:tcMar>
              <w:top w:w="28" w:type="dxa"/>
              <w:left w:w="28" w:type="dxa"/>
              <w:bottom w:w="28" w:type="dxa"/>
              <w:right w:w="28" w:type="dxa"/>
            </w:tcMar>
          </w:tcPr>
          <w:p w14:paraId="300BEFAC"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4F67618"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E1D640B"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893AE00"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486EBB9"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70DFB1C"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E67586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DB68125"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D851E5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6E8D3E7"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1633E4"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7D165AE"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736925D"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399BE91"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C30B723" w14:textId="77777777" w:rsidR="00BA6913" w:rsidRPr="00104176" w:rsidRDefault="00BA6913" w:rsidP="0073254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3EE9A4D" w14:textId="77777777" w:rsidR="00BA6913" w:rsidRPr="00104176" w:rsidRDefault="00BA6913" w:rsidP="00732542">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3A234B2"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0CC576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A41A983"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410EF0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8AF346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47AA1EB"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FA2A54A"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DABD77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34757999"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19C6B11C"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7685406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105C42E"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543FB3F"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C0A4DF8"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25DF1C5" w14:textId="77777777" w:rsidR="00BA6913" w:rsidRPr="00104176" w:rsidRDefault="00BA6913" w:rsidP="00732542">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910E1C3"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17B1F5D2" w14:textId="77777777" w:rsidR="00BA6913" w:rsidRPr="00104176" w:rsidRDefault="00BA6913" w:rsidP="0073254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2130360F" w14:textId="77777777" w:rsidR="00BA6913" w:rsidRPr="00104176" w:rsidRDefault="00BA6913" w:rsidP="00732542">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BA6913" w:rsidRPr="00104176" w14:paraId="2B140878" w14:textId="77777777" w:rsidTr="00732542">
        <w:trPr>
          <w:trHeight w:val="187"/>
          <w:jc w:val="center"/>
        </w:trPr>
        <w:tc>
          <w:tcPr>
            <w:tcW w:w="7938" w:type="dxa"/>
            <w:gridSpan w:val="2"/>
            <w:shd w:val="clear" w:color="auto" w:fill="auto"/>
            <w:noWrap/>
            <w:tcMar>
              <w:top w:w="28" w:type="dxa"/>
              <w:left w:w="28" w:type="dxa"/>
              <w:bottom w:w="28" w:type="dxa"/>
              <w:right w:w="28" w:type="dxa"/>
            </w:tcMar>
            <w:vAlign w:val="center"/>
          </w:tcPr>
          <w:p w14:paraId="1A0BB136" w14:textId="77777777" w:rsidR="00BA6913" w:rsidRPr="00104176" w:rsidRDefault="00BA6913" w:rsidP="00732542">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4D9A1492" w14:textId="77777777" w:rsidR="00BA6913" w:rsidRPr="00104176" w:rsidRDefault="00BA6913" w:rsidP="00732542">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p>
        </w:tc>
      </w:tr>
    </w:tbl>
    <w:p w14:paraId="5DB3000B" w14:textId="3A95BEDB" w:rsidR="0022087B" w:rsidRPr="00611265" w:rsidRDefault="0022087B" w:rsidP="0022087B">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0C858CD2" w14:textId="77777777" w:rsidR="0022087B" w:rsidRPr="00611265" w:rsidRDefault="0022087B" w:rsidP="00803E31">
      <w:pPr>
        <w:overflowPunct w:val="0"/>
        <w:autoSpaceDE w:val="0"/>
        <w:autoSpaceDN w:val="0"/>
        <w:adjustRightInd w:val="0"/>
        <w:textAlignment w:val="baseline"/>
        <w:rPr>
          <w:rFonts w:eastAsia="SimSun"/>
          <w:i/>
          <w:color w:val="0000FF"/>
        </w:rPr>
      </w:pPr>
    </w:p>
    <w:sectPr w:rsidR="0022087B"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13E7F" w14:textId="77777777" w:rsidR="004A0144" w:rsidRDefault="004A0144">
      <w:r>
        <w:separator/>
      </w:r>
    </w:p>
  </w:endnote>
  <w:endnote w:type="continuationSeparator" w:id="0">
    <w:p w14:paraId="3FDF880C" w14:textId="77777777" w:rsidR="004A0144" w:rsidRDefault="004A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0CE0A" w14:textId="77777777" w:rsidR="004A0144" w:rsidRDefault="004A0144">
      <w:r>
        <w:separator/>
      </w:r>
    </w:p>
  </w:footnote>
  <w:footnote w:type="continuationSeparator" w:id="0">
    <w:p w14:paraId="327E1B63" w14:textId="77777777" w:rsidR="004A0144" w:rsidRDefault="004A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2542" w:rsidRDefault="007325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32542" w:rsidRDefault="00732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32542" w:rsidRDefault="007325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32542" w:rsidRDefault="007325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2"/>
  </w:num>
  <w:num w:numId="3">
    <w:abstractNumId w:val="38"/>
  </w:num>
  <w:num w:numId="4">
    <w:abstractNumId w:val="5"/>
  </w:num>
  <w:num w:numId="5">
    <w:abstractNumId w:val="23"/>
  </w:num>
  <w:num w:numId="6">
    <w:abstractNumId w:val="17"/>
  </w:num>
  <w:num w:numId="7">
    <w:abstractNumId w:val="36"/>
  </w:num>
  <w:num w:numId="8">
    <w:abstractNumId w:val="39"/>
  </w:num>
  <w:num w:numId="9">
    <w:abstractNumId w:val="41"/>
  </w:num>
  <w:num w:numId="10">
    <w:abstractNumId w:val="14"/>
  </w:num>
  <w:num w:numId="11">
    <w:abstractNumId w:val="6"/>
  </w:num>
  <w:num w:numId="12">
    <w:abstractNumId w:val="18"/>
  </w:num>
  <w:num w:numId="13">
    <w:abstractNumId w:val="20"/>
  </w:num>
  <w:num w:numId="14">
    <w:abstractNumId w:val="16"/>
  </w:num>
  <w:num w:numId="15">
    <w:abstractNumId w:val="33"/>
  </w:num>
  <w:num w:numId="16">
    <w:abstractNumId w:val="0"/>
  </w:num>
  <w:num w:numId="17">
    <w:abstractNumId w:val="29"/>
  </w:num>
  <w:num w:numId="18">
    <w:abstractNumId w:val="15"/>
  </w:num>
  <w:num w:numId="19">
    <w:abstractNumId w:val="32"/>
  </w:num>
  <w:num w:numId="20">
    <w:abstractNumId w:val="2"/>
  </w:num>
  <w:num w:numId="21">
    <w:abstractNumId w:val="24"/>
  </w:num>
  <w:num w:numId="22">
    <w:abstractNumId w:val="40"/>
  </w:num>
  <w:num w:numId="23">
    <w:abstractNumId w:val="10"/>
  </w:num>
  <w:num w:numId="24">
    <w:abstractNumId w:val="19"/>
  </w:num>
  <w:num w:numId="25">
    <w:abstractNumId w:val="35"/>
  </w:num>
  <w:num w:numId="26">
    <w:abstractNumId w:val="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5"/>
  </w:num>
  <w:num w:numId="30">
    <w:abstractNumId w:val="11"/>
  </w:num>
  <w:num w:numId="31">
    <w:abstractNumId w:val="30"/>
  </w:num>
  <w:num w:numId="32">
    <w:abstractNumId w:val="4"/>
  </w:num>
  <w:num w:numId="33">
    <w:abstractNumId w:val="13"/>
  </w:num>
  <w:num w:numId="34">
    <w:abstractNumId w:val="31"/>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42"/>
  </w:num>
  <w:num w:numId="38">
    <w:abstractNumId w:val="21"/>
    <w:lvlOverride w:ilvl="0">
      <w:startOverride w:val="1"/>
    </w:lvlOverride>
  </w:num>
  <w:num w:numId="3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8"/>
  </w:num>
  <w:num w:numId="42">
    <w:abstractNumId w:val="37"/>
  </w:num>
  <w:num w:numId="43">
    <w:abstractNumId w:val="27"/>
  </w:num>
  <w:num w:numId="4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432C5"/>
    <w:rsid w:val="0006079E"/>
    <w:rsid w:val="0007713B"/>
    <w:rsid w:val="00086512"/>
    <w:rsid w:val="00090721"/>
    <w:rsid w:val="000A3FD5"/>
    <w:rsid w:val="000A6394"/>
    <w:rsid w:val="000B1FCF"/>
    <w:rsid w:val="000B45E3"/>
    <w:rsid w:val="000B7FED"/>
    <w:rsid w:val="000C038A"/>
    <w:rsid w:val="000C6598"/>
    <w:rsid w:val="000D44B3"/>
    <w:rsid w:val="000F052C"/>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87E3D"/>
    <w:rsid w:val="00192C46"/>
    <w:rsid w:val="001978D3"/>
    <w:rsid w:val="001A08B3"/>
    <w:rsid w:val="001A7B60"/>
    <w:rsid w:val="001B52F0"/>
    <w:rsid w:val="001B68D5"/>
    <w:rsid w:val="001B79F2"/>
    <w:rsid w:val="001B7A65"/>
    <w:rsid w:val="001C7C2C"/>
    <w:rsid w:val="001E41F3"/>
    <w:rsid w:val="00203D0C"/>
    <w:rsid w:val="0021352C"/>
    <w:rsid w:val="002176A5"/>
    <w:rsid w:val="0022087B"/>
    <w:rsid w:val="00220C8A"/>
    <w:rsid w:val="002402E1"/>
    <w:rsid w:val="002420D2"/>
    <w:rsid w:val="00243B8A"/>
    <w:rsid w:val="00245FB1"/>
    <w:rsid w:val="00246E3C"/>
    <w:rsid w:val="002511D9"/>
    <w:rsid w:val="0025195C"/>
    <w:rsid w:val="00253156"/>
    <w:rsid w:val="0026004D"/>
    <w:rsid w:val="002640DD"/>
    <w:rsid w:val="00271795"/>
    <w:rsid w:val="002731A2"/>
    <w:rsid w:val="00275D12"/>
    <w:rsid w:val="00275E87"/>
    <w:rsid w:val="00284FEB"/>
    <w:rsid w:val="002860C4"/>
    <w:rsid w:val="00292316"/>
    <w:rsid w:val="00293FA0"/>
    <w:rsid w:val="002A4D85"/>
    <w:rsid w:val="002A5903"/>
    <w:rsid w:val="002B5741"/>
    <w:rsid w:val="002E472E"/>
    <w:rsid w:val="002E4F10"/>
    <w:rsid w:val="00305409"/>
    <w:rsid w:val="00313972"/>
    <w:rsid w:val="00337EE1"/>
    <w:rsid w:val="00352530"/>
    <w:rsid w:val="003609EF"/>
    <w:rsid w:val="0036231A"/>
    <w:rsid w:val="00364E25"/>
    <w:rsid w:val="003679B1"/>
    <w:rsid w:val="00371F06"/>
    <w:rsid w:val="00374DD4"/>
    <w:rsid w:val="0038478F"/>
    <w:rsid w:val="0039186D"/>
    <w:rsid w:val="003A59F5"/>
    <w:rsid w:val="003E1A36"/>
    <w:rsid w:val="003E268C"/>
    <w:rsid w:val="003F6C59"/>
    <w:rsid w:val="00410371"/>
    <w:rsid w:val="00410CB8"/>
    <w:rsid w:val="004242F1"/>
    <w:rsid w:val="0044177D"/>
    <w:rsid w:val="0044340D"/>
    <w:rsid w:val="00451166"/>
    <w:rsid w:val="0045446A"/>
    <w:rsid w:val="00473D09"/>
    <w:rsid w:val="004967CB"/>
    <w:rsid w:val="004A0144"/>
    <w:rsid w:val="004B75B7"/>
    <w:rsid w:val="004C5FDC"/>
    <w:rsid w:val="004D0444"/>
    <w:rsid w:val="004D25E9"/>
    <w:rsid w:val="0051580D"/>
    <w:rsid w:val="0052403F"/>
    <w:rsid w:val="005261CF"/>
    <w:rsid w:val="00543FF1"/>
    <w:rsid w:val="00547111"/>
    <w:rsid w:val="005513C1"/>
    <w:rsid w:val="0056253A"/>
    <w:rsid w:val="005772C5"/>
    <w:rsid w:val="00592D74"/>
    <w:rsid w:val="005C5062"/>
    <w:rsid w:val="005D2BC6"/>
    <w:rsid w:val="005E05DC"/>
    <w:rsid w:val="005E2C44"/>
    <w:rsid w:val="005E55A5"/>
    <w:rsid w:val="00610CB6"/>
    <w:rsid w:val="00611265"/>
    <w:rsid w:val="00621188"/>
    <w:rsid w:val="006257ED"/>
    <w:rsid w:val="00626DB0"/>
    <w:rsid w:val="00633F3A"/>
    <w:rsid w:val="006442C0"/>
    <w:rsid w:val="00654408"/>
    <w:rsid w:val="00665C47"/>
    <w:rsid w:val="00672680"/>
    <w:rsid w:val="00676F1F"/>
    <w:rsid w:val="006810B1"/>
    <w:rsid w:val="00681AE3"/>
    <w:rsid w:val="006823DE"/>
    <w:rsid w:val="00695808"/>
    <w:rsid w:val="006976E9"/>
    <w:rsid w:val="006977AF"/>
    <w:rsid w:val="006B46FB"/>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2542"/>
    <w:rsid w:val="0073577E"/>
    <w:rsid w:val="007368A7"/>
    <w:rsid w:val="00742380"/>
    <w:rsid w:val="00746870"/>
    <w:rsid w:val="00747145"/>
    <w:rsid w:val="00750BDD"/>
    <w:rsid w:val="007664BC"/>
    <w:rsid w:val="00766E23"/>
    <w:rsid w:val="00776EF2"/>
    <w:rsid w:val="007818D2"/>
    <w:rsid w:val="007858EA"/>
    <w:rsid w:val="007907AF"/>
    <w:rsid w:val="00792342"/>
    <w:rsid w:val="007977A8"/>
    <w:rsid w:val="007A0DC9"/>
    <w:rsid w:val="007B503B"/>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469D"/>
    <w:rsid w:val="008A45A6"/>
    <w:rsid w:val="008E1394"/>
    <w:rsid w:val="008F0309"/>
    <w:rsid w:val="008F25CE"/>
    <w:rsid w:val="008F3789"/>
    <w:rsid w:val="008F686C"/>
    <w:rsid w:val="00903E00"/>
    <w:rsid w:val="00907A05"/>
    <w:rsid w:val="009148DE"/>
    <w:rsid w:val="009166A4"/>
    <w:rsid w:val="00920519"/>
    <w:rsid w:val="009226F9"/>
    <w:rsid w:val="00922F82"/>
    <w:rsid w:val="00934076"/>
    <w:rsid w:val="00941E30"/>
    <w:rsid w:val="00950518"/>
    <w:rsid w:val="00964010"/>
    <w:rsid w:val="00973707"/>
    <w:rsid w:val="009777D9"/>
    <w:rsid w:val="00991B88"/>
    <w:rsid w:val="009979D5"/>
    <w:rsid w:val="009A38D0"/>
    <w:rsid w:val="009A5753"/>
    <w:rsid w:val="009A579D"/>
    <w:rsid w:val="009B0429"/>
    <w:rsid w:val="009B701F"/>
    <w:rsid w:val="009B7FF1"/>
    <w:rsid w:val="009C270F"/>
    <w:rsid w:val="009D1241"/>
    <w:rsid w:val="009D1E17"/>
    <w:rsid w:val="009D30CE"/>
    <w:rsid w:val="009E3297"/>
    <w:rsid w:val="009E477F"/>
    <w:rsid w:val="009F4127"/>
    <w:rsid w:val="009F734F"/>
    <w:rsid w:val="00A14ADE"/>
    <w:rsid w:val="00A246B6"/>
    <w:rsid w:val="00A31B26"/>
    <w:rsid w:val="00A41348"/>
    <w:rsid w:val="00A42C74"/>
    <w:rsid w:val="00A43273"/>
    <w:rsid w:val="00A449D9"/>
    <w:rsid w:val="00A47E70"/>
    <w:rsid w:val="00A50CF0"/>
    <w:rsid w:val="00A7671C"/>
    <w:rsid w:val="00A9459B"/>
    <w:rsid w:val="00A9767F"/>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50473"/>
    <w:rsid w:val="00B67B97"/>
    <w:rsid w:val="00B7467B"/>
    <w:rsid w:val="00B75B48"/>
    <w:rsid w:val="00B968C8"/>
    <w:rsid w:val="00BA259A"/>
    <w:rsid w:val="00BA3EC5"/>
    <w:rsid w:val="00BA51D9"/>
    <w:rsid w:val="00BA5BC4"/>
    <w:rsid w:val="00BA6913"/>
    <w:rsid w:val="00BB17CB"/>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46EE"/>
    <w:rsid w:val="00C666C5"/>
    <w:rsid w:val="00C66BA2"/>
    <w:rsid w:val="00C84881"/>
    <w:rsid w:val="00C861BD"/>
    <w:rsid w:val="00C95985"/>
    <w:rsid w:val="00CA3360"/>
    <w:rsid w:val="00CB5923"/>
    <w:rsid w:val="00CC5026"/>
    <w:rsid w:val="00CC68D0"/>
    <w:rsid w:val="00CD5251"/>
    <w:rsid w:val="00CE3D61"/>
    <w:rsid w:val="00CF3DF3"/>
    <w:rsid w:val="00CF614C"/>
    <w:rsid w:val="00D03F9A"/>
    <w:rsid w:val="00D06D51"/>
    <w:rsid w:val="00D23307"/>
    <w:rsid w:val="00D24991"/>
    <w:rsid w:val="00D31231"/>
    <w:rsid w:val="00D50255"/>
    <w:rsid w:val="00D56B11"/>
    <w:rsid w:val="00D65479"/>
    <w:rsid w:val="00D66520"/>
    <w:rsid w:val="00D90B06"/>
    <w:rsid w:val="00D9114B"/>
    <w:rsid w:val="00DB5B05"/>
    <w:rsid w:val="00DC2EA9"/>
    <w:rsid w:val="00DD3418"/>
    <w:rsid w:val="00DD3C5F"/>
    <w:rsid w:val="00DD4CE8"/>
    <w:rsid w:val="00DE34CF"/>
    <w:rsid w:val="00DF0F06"/>
    <w:rsid w:val="00DF3F87"/>
    <w:rsid w:val="00DF4F59"/>
    <w:rsid w:val="00E13F3D"/>
    <w:rsid w:val="00E257F1"/>
    <w:rsid w:val="00E34898"/>
    <w:rsid w:val="00E355A2"/>
    <w:rsid w:val="00E37192"/>
    <w:rsid w:val="00E436C8"/>
    <w:rsid w:val="00E43EBB"/>
    <w:rsid w:val="00E742CF"/>
    <w:rsid w:val="00E82440"/>
    <w:rsid w:val="00E95669"/>
    <w:rsid w:val="00E97DDF"/>
    <w:rsid w:val="00EA7084"/>
    <w:rsid w:val="00EB09B7"/>
    <w:rsid w:val="00EE3E83"/>
    <w:rsid w:val="00EE7D7C"/>
    <w:rsid w:val="00F12916"/>
    <w:rsid w:val="00F25D98"/>
    <w:rsid w:val="00F27F91"/>
    <w:rsid w:val="00F300FB"/>
    <w:rsid w:val="00F5281A"/>
    <w:rsid w:val="00F53D59"/>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2">
    <w:name w:val="页眉 Char1"/>
    <w:aliases w:val="h Char1"/>
    <w:basedOn w:val="DefaultParagraphFont"/>
    <w:qFormat/>
    <w:rsid w:val="00C646EE"/>
    <w:rPr>
      <w:rFonts w:asciiTheme="minorHAnsi" w:eastAsiaTheme="minorEastAsia" w:hAnsiTheme="minorHAnsi" w:cstheme="minorBidi"/>
      <w:kern w:val="2"/>
      <w:sz w:val="18"/>
      <w:szCs w:val="18"/>
    </w:rPr>
  </w:style>
  <w:style w:type="numbering" w:customStyle="1" w:styleId="111111">
    <w:name w:val="无列表111111"/>
    <w:next w:val="NoList"/>
    <w:semiHidden/>
    <w:rsid w:val="00C646EE"/>
  </w:style>
  <w:style w:type="numbering" w:customStyle="1" w:styleId="218">
    <w:name w:val="无列表21"/>
    <w:next w:val="NoList"/>
    <w:uiPriority w:val="99"/>
    <w:semiHidden/>
    <w:unhideWhenUsed/>
    <w:rsid w:val="00C646EE"/>
  </w:style>
  <w:style w:type="numbering" w:customStyle="1" w:styleId="1510">
    <w:name w:val="无列表151"/>
    <w:next w:val="NoList"/>
    <w:semiHidden/>
    <w:rsid w:val="00C646EE"/>
  </w:style>
  <w:style w:type="numbering" w:customStyle="1" w:styleId="1511">
    <w:name w:val="リストなし151"/>
    <w:next w:val="NoList"/>
    <w:uiPriority w:val="99"/>
    <w:semiHidden/>
    <w:unhideWhenUsed/>
    <w:rsid w:val="00C646EE"/>
  </w:style>
  <w:style w:type="numbering" w:customStyle="1" w:styleId="NoList181">
    <w:name w:val="No List181"/>
    <w:next w:val="NoList"/>
    <w:uiPriority w:val="99"/>
    <w:semiHidden/>
    <w:unhideWhenUsed/>
    <w:rsid w:val="00C646EE"/>
  </w:style>
  <w:style w:type="numbering" w:customStyle="1" w:styleId="1151">
    <w:name w:val="无列表1151"/>
    <w:next w:val="NoList"/>
    <w:semiHidden/>
    <w:rsid w:val="00C646EE"/>
  </w:style>
  <w:style w:type="numbering" w:customStyle="1" w:styleId="11411">
    <w:name w:val="リストなし1141"/>
    <w:next w:val="NoList"/>
    <w:uiPriority w:val="99"/>
    <w:semiHidden/>
    <w:unhideWhenUsed/>
    <w:rsid w:val="00C646EE"/>
  </w:style>
  <w:style w:type="numbering" w:customStyle="1" w:styleId="NoList261">
    <w:name w:val="No List261"/>
    <w:next w:val="NoList"/>
    <w:uiPriority w:val="99"/>
    <w:semiHidden/>
    <w:unhideWhenUsed/>
    <w:rsid w:val="00C646EE"/>
  </w:style>
  <w:style w:type="numbering" w:customStyle="1" w:styleId="NoList361">
    <w:name w:val="No List361"/>
    <w:next w:val="NoList"/>
    <w:uiPriority w:val="99"/>
    <w:semiHidden/>
    <w:unhideWhenUsed/>
    <w:rsid w:val="00C646EE"/>
  </w:style>
  <w:style w:type="numbering" w:customStyle="1" w:styleId="NoList1151">
    <w:name w:val="No List1151"/>
    <w:next w:val="NoList"/>
    <w:uiPriority w:val="99"/>
    <w:semiHidden/>
    <w:unhideWhenUsed/>
    <w:rsid w:val="00C646EE"/>
  </w:style>
  <w:style w:type="numbering" w:customStyle="1" w:styleId="NoList461">
    <w:name w:val="No List461"/>
    <w:next w:val="NoList"/>
    <w:uiPriority w:val="99"/>
    <w:semiHidden/>
    <w:unhideWhenUsed/>
    <w:rsid w:val="00C646EE"/>
  </w:style>
  <w:style w:type="numbering" w:customStyle="1" w:styleId="NoList551">
    <w:name w:val="No List551"/>
    <w:next w:val="NoList"/>
    <w:uiPriority w:val="99"/>
    <w:semiHidden/>
    <w:unhideWhenUsed/>
    <w:rsid w:val="00C646EE"/>
  </w:style>
  <w:style w:type="numbering" w:customStyle="1" w:styleId="NoList11151">
    <w:name w:val="No List11151"/>
    <w:next w:val="NoList"/>
    <w:uiPriority w:val="99"/>
    <w:semiHidden/>
    <w:unhideWhenUsed/>
    <w:rsid w:val="00C646EE"/>
  </w:style>
  <w:style w:type="numbering" w:customStyle="1" w:styleId="NoList2151">
    <w:name w:val="No List2151"/>
    <w:next w:val="NoList"/>
    <w:uiPriority w:val="99"/>
    <w:semiHidden/>
    <w:unhideWhenUsed/>
    <w:rsid w:val="00C646EE"/>
  </w:style>
  <w:style w:type="numbering" w:customStyle="1" w:styleId="NoList3151">
    <w:name w:val="No List3151"/>
    <w:next w:val="NoList"/>
    <w:uiPriority w:val="99"/>
    <w:semiHidden/>
    <w:unhideWhenUsed/>
    <w:rsid w:val="00C646EE"/>
  </w:style>
  <w:style w:type="numbering" w:customStyle="1" w:styleId="NoList4151">
    <w:name w:val="No List4151"/>
    <w:next w:val="NoList"/>
    <w:uiPriority w:val="99"/>
    <w:semiHidden/>
    <w:unhideWhenUsed/>
    <w:rsid w:val="00C646EE"/>
  </w:style>
  <w:style w:type="numbering" w:customStyle="1" w:styleId="NoList651">
    <w:name w:val="No List651"/>
    <w:next w:val="NoList"/>
    <w:uiPriority w:val="99"/>
    <w:semiHidden/>
    <w:unhideWhenUsed/>
    <w:rsid w:val="00C646EE"/>
  </w:style>
  <w:style w:type="numbering" w:customStyle="1" w:styleId="NoList751">
    <w:name w:val="No List751"/>
    <w:next w:val="NoList"/>
    <w:uiPriority w:val="99"/>
    <w:semiHidden/>
    <w:unhideWhenUsed/>
    <w:rsid w:val="00C646EE"/>
  </w:style>
  <w:style w:type="numbering" w:customStyle="1" w:styleId="NoList1251">
    <w:name w:val="No List1251"/>
    <w:next w:val="NoList"/>
    <w:uiPriority w:val="99"/>
    <w:semiHidden/>
    <w:unhideWhenUsed/>
    <w:rsid w:val="00C646EE"/>
  </w:style>
  <w:style w:type="numbering" w:customStyle="1" w:styleId="NoList2251">
    <w:name w:val="No List2251"/>
    <w:next w:val="NoList"/>
    <w:uiPriority w:val="99"/>
    <w:semiHidden/>
    <w:unhideWhenUsed/>
    <w:rsid w:val="00C646EE"/>
  </w:style>
  <w:style w:type="numbering" w:customStyle="1" w:styleId="NoList3251">
    <w:name w:val="No List3251"/>
    <w:next w:val="NoList"/>
    <w:uiPriority w:val="99"/>
    <w:semiHidden/>
    <w:unhideWhenUsed/>
    <w:rsid w:val="00C646EE"/>
  </w:style>
  <w:style w:type="numbering" w:customStyle="1" w:styleId="NoList4241">
    <w:name w:val="No List4241"/>
    <w:next w:val="NoList"/>
    <w:uiPriority w:val="99"/>
    <w:semiHidden/>
    <w:unhideWhenUsed/>
    <w:rsid w:val="00C646EE"/>
  </w:style>
  <w:style w:type="numbering" w:customStyle="1" w:styleId="NoList5141">
    <w:name w:val="No List5141"/>
    <w:next w:val="NoList"/>
    <w:uiPriority w:val="99"/>
    <w:semiHidden/>
    <w:unhideWhenUsed/>
    <w:rsid w:val="00C646EE"/>
  </w:style>
  <w:style w:type="numbering" w:customStyle="1" w:styleId="NoList21141">
    <w:name w:val="No List21141"/>
    <w:next w:val="NoList"/>
    <w:uiPriority w:val="99"/>
    <w:semiHidden/>
    <w:unhideWhenUsed/>
    <w:rsid w:val="00C646EE"/>
  </w:style>
  <w:style w:type="numbering" w:customStyle="1" w:styleId="NoList31141">
    <w:name w:val="No List31141"/>
    <w:next w:val="NoList"/>
    <w:uiPriority w:val="99"/>
    <w:semiHidden/>
    <w:unhideWhenUsed/>
    <w:rsid w:val="00C646EE"/>
  </w:style>
  <w:style w:type="numbering" w:customStyle="1" w:styleId="NoList41141">
    <w:name w:val="No List41141"/>
    <w:next w:val="NoList"/>
    <w:uiPriority w:val="99"/>
    <w:semiHidden/>
    <w:unhideWhenUsed/>
    <w:rsid w:val="00C646EE"/>
  </w:style>
  <w:style w:type="numbering" w:customStyle="1" w:styleId="NoList6141">
    <w:name w:val="No List6141"/>
    <w:next w:val="NoList"/>
    <w:uiPriority w:val="99"/>
    <w:semiHidden/>
    <w:unhideWhenUsed/>
    <w:rsid w:val="00C646EE"/>
  </w:style>
  <w:style w:type="numbering" w:customStyle="1" w:styleId="11141">
    <w:name w:val="无列表11141"/>
    <w:next w:val="NoList"/>
    <w:semiHidden/>
    <w:rsid w:val="00C646EE"/>
  </w:style>
  <w:style w:type="numbering" w:customStyle="1" w:styleId="NoList111141">
    <w:name w:val="No List111141"/>
    <w:next w:val="NoList"/>
    <w:uiPriority w:val="99"/>
    <w:semiHidden/>
    <w:unhideWhenUsed/>
    <w:rsid w:val="00C646EE"/>
  </w:style>
  <w:style w:type="numbering" w:customStyle="1" w:styleId="NoList7141">
    <w:name w:val="No List7141"/>
    <w:next w:val="NoList"/>
    <w:uiPriority w:val="99"/>
    <w:semiHidden/>
    <w:unhideWhenUsed/>
    <w:rsid w:val="00C646EE"/>
  </w:style>
  <w:style w:type="numbering" w:customStyle="1" w:styleId="NoList12141">
    <w:name w:val="No List12141"/>
    <w:next w:val="NoList"/>
    <w:uiPriority w:val="99"/>
    <w:semiHidden/>
    <w:unhideWhenUsed/>
    <w:rsid w:val="00C646EE"/>
  </w:style>
  <w:style w:type="numbering" w:customStyle="1" w:styleId="NoList22141">
    <w:name w:val="No List22141"/>
    <w:next w:val="NoList"/>
    <w:uiPriority w:val="99"/>
    <w:semiHidden/>
    <w:unhideWhenUsed/>
    <w:rsid w:val="00C646EE"/>
  </w:style>
  <w:style w:type="numbering" w:customStyle="1" w:styleId="NoList32141">
    <w:name w:val="No List32141"/>
    <w:next w:val="NoList"/>
    <w:uiPriority w:val="99"/>
    <w:semiHidden/>
    <w:unhideWhenUsed/>
    <w:rsid w:val="00C646EE"/>
  </w:style>
  <w:style w:type="numbering" w:customStyle="1" w:styleId="NoList841">
    <w:name w:val="No List841"/>
    <w:next w:val="NoList"/>
    <w:uiPriority w:val="99"/>
    <w:semiHidden/>
    <w:unhideWhenUsed/>
    <w:rsid w:val="00C646EE"/>
  </w:style>
  <w:style w:type="numbering" w:customStyle="1" w:styleId="NoList941">
    <w:name w:val="No List941"/>
    <w:next w:val="NoList"/>
    <w:uiPriority w:val="99"/>
    <w:semiHidden/>
    <w:unhideWhenUsed/>
    <w:rsid w:val="00C646EE"/>
  </w:style>
  <w:style w:type="numbering" w:customStyle="1" w:styleId="NoList8141">
    <w:name w:val="No List8141"/>
    <w:next w:val="NoList"/>
    <w:uiPriority w:val="99"/>
    <w:semiHidden/>
    <w:unhideWhenUsed/>
    <w:rsid w:val="00C646EE"/>
  </w:style>
  <w:style w:type="numbering" w:customStyle="1" w:styleId="NoList9131">
    <w:name w:val="No List9131"/>
    <w:next w:val="NoList"/>
    <w:uiPriority w:val="99"/>
    <w:semiHidden/>
    <w:unhideWhenUsed/>
    <w:rsid w:val="00C646EE"/>
  </w:style>
  <w:style w:type="numbering" w:customStyle="1" w:styleId="LFO1941">
    <w:name w:val="LFO1941"/>
    <w:basedOn w:val="NoList"/>
    <w:rsid w:val="00C646EE"/>
  </w:style>
  <w:style w:type="numbering" w:customStyle="1" w:styleId="NoList1031">
    <w:name w:val="No List1031"/>
    <w:next w:val="NoList"/>
    <w:uiPriority w:val="99"/>
    <w:semiHidden/>
    <w:unhideWhenUsed/>
    <w:rsid w:val="00C646EE"/>
  </w:style>
  <w:style w:type="numbering" w:customStyle="1" w:styleId="LFO19131">
    <w:name w:val="LFO19131"/>
    <w:basedOn w:val="NoList"/>
    <w:rsid w:val="00C646EE"/>
  </w:style>
  <w:style w:type="numbering" w:customStyle="1" w:styleId="12110">
    <w:name w:val="无列表1211"/>
    <w:next w:val="NoList"/>
    <w:semiHidden/>
    <w:rsid w:val="00C646EE"/>
  </w:style>
  <w:style w:type="numbering" w:customStyle="1" w:styleId="12111">
    <w:name w:val="リストなし1211"/>
    <w:next w:val="NoList"/>
    <w:uiPriority w:val="99"/>
    <w:semiHidden/>
    <w:unhideWhenUsed/>
    <w:rsid w:val="00C646EE"/>
  </w:style>
  <w:style w:type="numbering" w:customStyle="1" w:styleId="111110">
    <w:name w:val="リストなし11111"/>
    <w:next w:val="NoList"/>
    <w:uiPriority w:val="99"/>
    <w:semiHidden/>
    <w:unhideWhenUsed/>
    <w:rsid w:val="00C646EE"/>
  </w:style>
  <w:style w:type="numbering" w:customStyle="1" w:styleId="NoList1311">
    <w:name w:val="No List1311"/>
    <w:next w:val="NoList"/>
    <w:uiPriority w:val="99"/>
    <w:semiHidden/>
    <w:unhideWhenUsed/>
    <w:rsid w:val="00C646EE"/>
  </w:style>
  <w:style w:type="numbering" w:customStyle="1" w:styleId="NoList2311">
    <w:name w:val="No List2311"/>
    <w:next w:val="NoList"/>
    <w:uiPriority w:val="99"/>
    <w:semiHidden/>
    <w:unhideWhenUsed/>
    <w:rsid w:val="00C646EE"/>
  </w:style>
  <w:style w:type="numbering" w:customStyle="1" w:styleId="NoList3311">
    <w:name w:val="No List3311"/>
    <w:next w:val="NoList"/>
    <w:uiPriority w:val="99"/>
    <w:semiHidden/>
    <w:unhideWhenUsed/>
    <w:rsid w:val="00C646EE"/>
  </w:style>
  <w:style w:type="numbering" w:customStyle="1" w:styleId="NoList4311">
    <w:name w:val="No List4311"/>
    <w:next w:val="NoList"/>
    <w:uiPriority w:val="99"/>
    <w:semiHidden/>
    <w:unhideWhenUsed/>
    <w:rsid w:val="00C646EE"/>
  </w:style>
  <w:style w:type="numbering" w:customStyle="1" w:styleId="NoList5211">
    <w:name w:val="No List5211"/>
    <w:next w:val="NoList"/>
    <w:uiPriority w:val="99"/>
    <w:semiHidden/>
    <w:unhideWhenUsed/>
    <w:rsid w:val="00C646EE"/>
  </w:style>
  <w:style w:type="numbering" w:customStyle="1" w:styleId="NoList6211">
    <w:name w:val="No List6211"/>
    <w:next w:val="NoList"/>
    <w:uiPriority w:val="99"/>
    <w:semiHidden/>
    <w:unhideWhenUsed/>
    <w:rsid w:val="00C646EE"/>
  </w:style>
  <w:style w:type="numbering" w:customStyle="1" w:styleId="NoList7211">
    <w:name w:val="No List7211"/>
    <w:next w:val="NoList"/>
    <w:uiPriority w:val="99"/>
    <w:semiHidden/>
    <w:unhideWhenUsed/>
    <w:rsid w:val="00C646EE"/>
  </w:style>
  <w:style w:type="numbering" w:customStyle="1" w:styleId="NoList11211">
    <w:name w:val="No List11211"/>
    <w:next w:val="NoList"/>
    <w:uiPriority w:val="99"/>
    <w:semiHidden/>
    <w:unhideWhenUsed/>
    <w:rsid w:val="00C646EE"/>
  </w:style>
  <w:style w:type="numbering" w:customStyle="1" w:styleId="NoList21211">
    <w:name w:val="No List21211"/>
    <w:next w:val="NoList"/>
    <w:uiPriority w:val="99"/>
    <w:semiHidden/>
    <w:unhideWhenUsed/>
    <w:rsid w:val="00C646EE"/>
  </w:style>
  <w:style w:type="numbering" w:customStyle="1" w:styleId="NoList31211">
    <w:name w:val="No List31211"/>
    <w:next w:val="NoList"/>
    <w:uiPriority w:val="99"/>
    <w:semiHidden/>
    <w:unhideWhenUsed/>
    <w:rsid w:val="00C646EE"/>
  </w:style>
  <w:style w:type="numbering" w:customStyle="1" w:styleId="NoList41211">
    <w:name w:val="No List41211"/>
    <w:next w:val="NoList"/>
    <w:uiPriority w:val="99"/>
    <w:semiHidden/>
    <w:unhideWhenUsed/>
    <w:rsid w:val="00C646EE"/>
  </w:style>
  <w:style w:type="numbering" w:customStyle="1" w:styleId="NoList51111">
    <w:name w:val="No List51111"/>
    <w:next w:val="NoList"/>
    <w:uiPriority w:val="99"/>
    <w:semiHidden/>
    <w:unhideWhenUsed/>
    <w:rsid w:val="00C646EE"/>
  </w:style>
  <w:style w:type="numbering" w:customStyle="1" w:styleId="NoList61111">
    <w:name w:val="No List61111"/>
    <w:next w:val="NoList"/>
    <w:uiPriority w:val="99"/>
    <w:semiHidden/>
    <w:unhideWhenUsed/>
    <w:rsid w:val="00C646EE"/>
  </w:style>
  <w:style w:type="numbering" w:customStyle="1" w:styleId="NoList71111">
    <w:name w:val="No List71111"/>
    <w:next w:val="NoList"/>
    <w:uiPriority w:val="99"/>
    <w:semiHidden/>
    <w:unhideWhenUsed/>
    <w:rsid w:val="00C646EE"/>
  </w:style>
  <w:style w:type="numbering" w:customStyle="1" w:styleId="NoList81111">
    <w:name w:val="No List81111"/>
    <w:next w:val="NoList"/>
    <w:uiPriority w:val="99"/>
    <w:semiHidden/>
    <w:unhideWhenUsed/>
    <w:rsid w:val="00C646EE"/>
  </w:style>
  <w:style w:type="numbering" w:customStyle="1" w:styleId="NoList12211">
    <w:name w:val="No List12211"/>
    <w:next w:val="NoList"/>
    <w:uiPriority w:val="99"/>
    <w:semiHidden/>
    <w:rsid w:val="00C646EE"/>
  </w:style>
  <w:style w:type="numbering" w:customStyle="1" w:styleId="NoList111211">
    <w:name w:val="No List111211"/>
    <w:next w:val="NoList"/>
    <w:uiPriority w:val="99"/>
    <w:semiHidden/>
    <w:unhideWhenUsed/>
    <w:rsid w:val="00C646EE"/>
  </w:style>
  <w:style w:type="numbering" w:customStyle="1" w:styleId="112110">
    <w:name w:val="无列表11211"/>
    <w:next w:val="NoList"/>
    <w:semiHidden/>
    <w:rsid w:val="00C646EE"/>
  </w:style>
  <w:style w:type="numbering" w:customStyle="1" w:styleId="NoList22211">
    <w:name w:val="No List22211"/>
    <w:next w:val="NoList"/>
    <w:uiPriority w:val="99"/>
    <w:semiHidden/>
    <w:unhideWhenUsed/>
    <w:rsid w:val="00C646EE"/>
  </w:style>
  <w:style w:type="numbering" w:customStyle="1" w:styleId="NoList32211">
    <w:name w:val="No List32211"/>
    <w:next w:val="NoList"/>
    <w:uiPriority w:val="99"/>
    <w:semiHidden/>
    <w:unhideWhenUsed/>
    <w:rsid w:val="00C646EE"/>
  </w:style>
  <w:style w:type="numbering" w:customStyle="1" w:styleId="NoList42111">
    <w:name w:val="No List42111"/>
    <w:next w:val="NoList"/>
    <w:uiPriority w:val="99"/>
    <w:semiHidden/>
    <w:unhideWhenUsed/>
    <w:rsid w:val="00C646EE"/>
  </w:style>
  <w:style w:type="numbering" w:customStyle="1" w:styleId="NoList211111">
    <w:name w:val="No List211111"/>
    <w:next w:val="NoList"/>
    <w:uiPriority w:val="99"/>
    <w:semiHidden/>
    <w:unhideWhenUsed/>
    <w:rsid w:val="00C646EE"/>
  </w:style>
  <w:style w:type="numbering" w:customStyle="1" w:styleId="NoList311111">
    <w:name w:val="No List311111"/>
    <w:next w:val="NoList"/>
    <w:uiPriority w:val="99"/>
    <w:semiHidden/>
    <w:unhideWhenUsed/>
    <w:rsid w:val="00C646EE"/>
  </w:style>
  <w:style w:type="numbering" w:customStyle="1" w:styleId="NoList411111">
    <w:name w:val="No List411111"/>
    <w:next w:val="NoList"/>
    <w:uiPriority w:val="99"/>
    <w:semiHidden/>
    <w:unhideWhenUsed/>
    <w:rsid w:val="00C646EE"/>
  </w:style>
  <w:style w:type="numbering" w:customStyle="1" w:styleId="1111111">
    <w:name w:val="无列表1111111"/>
    <w:next w:val="NoList"/>
    <w:semiHidden/>
    <w:rsid w:val="00C646EE"/>
  </w:style>
  <w:style w:type="numbering" w:customStyle="1" w:styleId="NoList1111111">
    <w:name w:val="No List1111111"/>
    <w:next w:val="NoList"/>
    <w:uiPriority w:val="99"/>
    <w:semiHidden/>
    <w:unhideWhenUsed/>
    <w:rsid w:val="00C646EE"/>
  </w:style>
  <w:style w:type="numbering" w:customStyle="1" w:styleId="NoList121111">
    <w:name w:val="No List121111"/>
    <w:next w:val="NoList"/>
    <w:uiPriority w:val="99"/>
    <w:semiHidden/>
    <w:unhideWhenUsed/>
    <w:rsid w:val="00C646EE"/>
  </w:style>
  <w:style w:type="numbering" w:customStyle="1" w:styleId="NoList221111">
    <w:name w:val="No List221111"/>
    <w:next w:val="NoList"/>
    <w:uiPriority w:val="99"/>
    <w:semiHidden/>
    <w:unhideWhenUsed/>
    <w:rsid w:val="00C646EE"/>
  </w:style>
  <w:style w:type="numbering" w:customStyle="1" w:styleId="NoList321111">
    <w:name w:val="No List321111"/>
    <w:next w:val="NoList"/>
    <w:uiPriority w:val="99"/>
    <w:semiHidden/>
    <w:unhideWhenUsed/>
    <w:rsid w:val="00C646EE"/>
  </w:style>
  <w:style w:type="numbering" w:customStyle="1" w:styleId="NoList1411">
    <w:name w:val="No List1411"/>
    <w:next w:val="NoList"/>
    <w:uiPriority w:val="99"/>
    <w:semiHidden/>
    <w:unhideWhenUsed/>
    <w:rsid w:val="00C646EE"/>
  </w:style>
  <w:style w:type="numbering" w:customStyle="1" w:styleId="NoList1511">
    <w:name w:val="No List1511"/>
    <w:next w:val="NoList"/>
    <w:uiPriority w:val="99"/>
    <w:semiHidden/>
    <w:unhideWhenUsed/>
    <w:rsid w:val="00C646EE"/>
  </w:style>
  <w:style w:type="numbering" w:customStyle="1" w:styleId="NoList2411">
    <w:name w:val="No List2411"/>
    <w:next w:val="NoList"/>
    <w:uiPriority w:val="99"/>
    <w:semiHidden/>
    <w:unhideWhenUsed/>
    <w:rsid w:val="00C646EE"/>
  </w:style>
  <w:style w:type="numbering" w:customStyle="1" w:styleId="NoList3411">
    <w:name w:val="No List3411"/>
    <w:next w:val="NoList"/>
    <w:uiPriority w:val="99"/>
    <w:semiHidden/>
    <w:unhideWhenUsed/>
    <w:rsid w:val="00C646EE"/>
  </w:style>
  <w:style w:type="numbering" w:customStyle="1" w:styleId="NoList4411">
    <w:name w:val="No List4411"/>
    <w:next w:val="NoList"/>
    <w:uiPriority w:val="99"/>
    <w:semiHidden/>
    <w:unhideWhenUsed/>
    <w:rsid w:val="00C646EE"/>
  </w:style>
  <w:style w:type="numbering" w:customStyle="1" w:styleId="NoList5311">
    <w:name w:val="No List5311"/>
    <w:next w:val="NoList"/>
    <w:uiPriority w:val="99"/>
    <w:semiHidden/>
    <w:unhideWhenUsed/>
    <w:rsid w:val="00C646EE"/>
  </w:style>
  <w:style w:type="numbering" w:customStyle="1" w:styleId="NoList6311">
    <w:name w:val="No List6311"/>
    <w:next w:val="NoList"/>
    <w:uiPriority w:val="99"/>
    <w:semiHidden/>
    <w:unhideWhenUsed/>
    <w:rsid w:val="00C646EE"/>
  </w:style>
  <w:style w:type="numbering" w:customStyle="1" w:styleId="NoList7311">
    <w:name w:val="No List7311"/>
    <w:next w:val="NoList"/>
    <w:uiPriority w:val="99"/>
    <w:semiHidden/>
    <w:unhideWhenUsed/>
    <w:rsid w:val="00C646EE"/>
  </w:style>
  <w:style w:type="numbering" w:customStyle="1" w:styleId="NoList8211">
    <w:name w:val="No List8211"/>
    <w:next w:val="NoList"/>
    <w:uiPriority w:val="99"/>
    <w:semiHidden/>
    <w:unhideWhenUsed/>
    <w:rsid w:val="00C646EE"/>
  </w:style>
  <w:style w:type="numbering" w:customStyle="1" w:styleId="NoList9211">
    <w:name w:val="No List9211"/>
    <w:next w:val="NoList"/>
    <w:uiPriority w:val="99"/>
    <w:semiHidden/>
    <w:unhideWhenUsed/>
    <w:rsid w:val="00C646EE"/>
  </w:style>
  <w:style w:type="numbering" w:customStyle="1" w:styleId="NoList11311">
    <w:name w:val="No List11311"/>
    <w:next w:val="NoList"/>
    <w:uiPriority w:val="99"/>
    <w:semiHidden/>
    <w:unhideWhenUsed/>
    <w:rsid w:val="00C646EE"/>
  </w:style>
  <w:style w:type="numbering" w:customStyle="1" w:styleId="NoList21311">
    <w:name w:val="No List21311"/>
    <w:next w:val="NoList"/>
    <w:uiPriority w:val="99"/>
    <w:semiHidden/>
    <w:unhideWhenUsed/>
    <w:rsid w:val="00C646EE"/>
  </w:style>
  <w:style w:type="numbering" w:customStyle="1" w:styleId="NoList31311">
    <w:name w:val="No List31311"/>
    <w:next w:val="NoList"/>
    <w:uiPriority w:val="99"/>
    <w:semiHidden/>
    <w:unhideWhenUsed/>
    <w:rsid w:val="00C646EE"/>
  </w:style>
  <w:style w:type="numbering" w:customStyle="1" w:styleId="NoList41311">
    <w:name w:val="No List41311"/>
    <w:next w:val="NoList"/>
    <w:uiPriority w:val="99"/>
    <w:semiHidden/>
    <w:unhideWhenUsed/>
    <w:rsid w:val="00C646EE"/>
  </w:style>
  <w:style w:type="numbering" w:customStyle="1" w:styleId="NoList51211">
    <w:name w:val="No List51211"/>
    <w:next w:val="NoList"/>
    <w:uiPriority w:val="99"/>
    <w:semiHidden/>
    <w:unhideWhenUsed/>
    <w:rsid w:val="00C646EE"/>
  </w:style>
  <w:style w:type="numbering" w:customStyle="1" w:styleId="NoList61211">
    <w:name w:val="No List61211"/>
    <w:next w:val="NoList"/>
    <w:uiPriority w:val="99"/>
    <w:semiHidden/>
    <w:unhideWhenUsed/>
    <w:rsid w:val="00C646EE"/>
  </w:style>
  <w:style w:type="numbering" w:customStyle="1" w:styleId="NoList71211">
    <w:name w:val="No List71211"/>
    <w:next w:val="NoList"/>
    <w:uiPriority w:val="99"/>
    <w:semiHidden/>
    <w:unhideWhenUsed/>
    <w:rsid w:val="00C646EE"/>
  </w:style>
  <w:style w:type="numbering" w:customStyle="1" w:styleId="NoList81211">
    <w:name w:val="No List81211"/>
    <w:next w:val="NoList"/>
    <w:uiPriority w:val="99"/>
    <w:semiHidden/>
    <w:unhideWhenUsed/>
    <w:rsid w:val="00C646EE"/>
  </w:style>
  <w:style w:type="numbering" w:customStyle="1" w:styleId="NoList91111">
    <w:name w:val="No List91111"/>
    <w:next w:val="NoList"/>
    <w:uiPriority w:val="99"/>
    <w:semiHidden/>
    <w:unhideWhenUsed/>
    <w:rsid w:val="00C646EE"/>
  </w:style>
  <w:style w:type="numbering" w:customStyle="1" w:styleId="LFO19211">
    <w:name w:val="LFO19211"/>
    <w:basedOn w:val="NoList"/>
    <w:rsid w:val="00C646EE"/>
  </w:style>
  <w:style w:type="numbering" w:customStyle="1" w:styleId="NoList10111">
    <w:name w:val="No List10111"/>
    <w:next w:val="NoList"/>
    <w:uiPriority w:val="99"/>
    <w:semiHidden/>
    <w:unhideWhenUsed/>
    <w:rsid w:val="00C646EE"/>
  </w:style>
  <w:style w:type="numbering" w:customStyle="1" w:styleId="LFO191111">
    <w:name w:val="LFO191111"/>
    <w:basedOn w:val="NoList"/>
    <w:rsid w:val="00C646EE"/>
  </w:style>
  <w:style w:type="numbering" w:customStyle="1" w:styleId="NoList12311">
    <w:name w:val="No List12311"/>
    <w:next w:val="NoList"/>
    <w:uiPriority w:val="99"/>
    <w:semiHidden/>
    <w:rsid w:val="00C646EE"/>
  </w:style>
  <w:style w:type="numbering" w:customStyle="1" w:styleId="NoList111311">
    <w:name w:val="No List111311"/>
    <w:next w:val="NoList"/>
    <w:uiPriority w:val="99"/>
    <w:semiHidden/>
    <w:unhideWhenUsed/>
    <w:rsid w:val="00C646EE"/>
  </w:style>
  <w:style w:type="numbering" w:customStyle="1" w:styleId="13110">
    <w:name w:val="无列表1311"/>
    <w:next w:val="NoList"/>
    <w:semiHidden/>
    <w:rsid w:val="00C646EE"/>
  </w:style>
  <w:style w:type="numbering" w:customStyle="1" w:styleId="13111">
    <w:name w:val="リストなし1311"/>
    <w:next w:val="NoList"/>
    <w:uiPriority w:val="99"/>
    <w:semiHidden/>
    <w:unhideWhenUsed/>
    <w:rsid w:val="00C646EE"/>
  </w:style>
  <w:style w:type="numbering" w:customStyle="1" w:styleId="113110">
    <w:name w:val="无列表11311"/>
    <w:next w:val="NoList"/>
    <w:semiHidden/>
    <w:rsid w:val="00C646EE"/>
  </w:style>
  <w:style w:type="numbering" w:customStyle="1" w:styleId="112111">
    <w:name w:val="リストなし11211"/>
    <w:next w:val="NoList"/>
    <w:uiPriority w:val="99"/>
    <w:semiHidden/>
    <w:unhideWhenUsed/>
    <w:rsid w:val="00C646EE"/>
  </w:style>
  <w:style w:type="numbering" w:customStyle="1" w:styleId="NoList22311">
    <w:name w:val="No List22311"/>
    <w:next w:val="NoList"/>
    <w:uiPriority w:val="99"/>
    <w:semiHidden/>
    <w:unhideWhenUsed/>
    <w:rsid w:val="00C646EE"/>
  </w:style>
  <w:style w:type="numbering" w:customStyle="1" w:styleId="NoList32311">
    <w:name w:val="No List32311"/>
    <w:next w:val="NoList"/>
    <w:uiPriority w:val="99"/>
    <w:semiHidden/>
    <w:unhideWhenUsed/>
    <w:rsid w:val="00C646EE"/>
  </w:style>
  <w:style w:type="numbering" w:customStyle="1" w:styleId="NoList42211">
    <w:name w:val="No List42211"/>
    <w:next w:val="NoList"/>
    <w:uiPriority w:val="99"/>
    <w:semiHidden/>
    <w:unhideWhenUsed/>
    <w:rsid w:val="00C646EE"/>
  </w:style>
  <w:style w:type="numbering" w:customStyle="1" w:styleId="NoList211211">
    <w:name w:val="No List211211"/>
    <w:next w:val="NoList"/>
    <w:uiPriority w:val="99"/>
    <w:semiHidden/>
    <w:unhideWhenUsed/>
    <w:rsid w:val="00C646EE"/>
  </w:style>
  <w:style w:type="numbering" w:customStyle="1" w:styleId="NoList311211">
    <w:name w:val="No List311211"/>
    <w:next w:val="NoList"/>
    <w:uiPriority w:val="99"/>
    <w:semiHidden/>
    <w:unhideWhenUsed/>
    <w:rsid w:val="00C646EE"/>
  </w:style>
  <w:style w:type="numbering" w:customStyle="1" w:styleId="NoList411211">
    <w:name w:val="No List411211"/>
    <w:next w:val="NoList"/>
    <w:uiPriority w:val="99"/>
    <w:semiHidden/>
    <w:unhideWhenUsed/>
    <w:rsid w:val="00C646EE"/>
  </w:style>
  <w:style w:type="numbering" w:customStyle="1" w:styleId="111211">
    <w:name w:val="无列表111211"/>
    <w:next w:val="NoList"/>
    <w:semiHidden/>
    <w:rsid w:val="00C646EE"/>
  </w:style>
  <w:style w:type="numbering" w:customStyle="1" w:styleId="NoList1111211">
    <w:name w:val="No List1111211"/>
    <w:next w:val="NoList"/>
    <w:uiPriority w:val="99"/>
    <w:semiHidden/>
    <w:unhideWhenUsed/>
    <w:rsid w:val="00C646EE"/>
  </w:style>
  <w:style w:type="numbering" w:customStyle="1" w:styleId="NoList121211">
    <w:name w:val="No List121211"/>
    <w:next w:val="NoList"/>
    <w:uiPriority w:val="99"/>
    <w:semiHidden/>
    <w:unhideWhenUsed/>
    <w:rsid w:val="00C646EE"/>
  </w:style>
  <w:style w:type="numbering" w:customStyle="1" w:styleId="NoList221211">
    <w:name w:val="No List221211"/>
    <w:next w:val="NoList"/>
    <w:uiPriority w:val="99"/>
    <w:semiHidden/>
    <w:unhideWhenUsed/>
    <w:rsid w:val="00C646EE"/>
  </w:style>
  <w:style w:type="numbering" w:customStyle="1" w:styleId="NoList321211">
    <w:name w:val="No List321211"/>
    <w:next w:val="NoList"/>
    <w:uiPriority w:val="99"/>
    <w:semiHidden/>
    <w:unhideWhenUsed/>
    <w:rsid w:val="00C646EE"/>
  </w:style>
  <w:style w:type="numbering" w:customStyle="1" w:styleId="NoList1611">
    <w:name w:val="No List1611"/>
    <w:next w:val="NoList"/>
    <w:uiPriority w:val="99"/>
    <w:semiHidden/>
    <w:unhideWhenUsed/>
    <w:rsid w:val="00C646EE"/>
  </w:style>
  <w:style w:type="numbering" w:customStyle="1" w:styleId="NoList1711">
    <w:name w:val="No List1711"/>
    <w:next w:val="NoList"/>
    <w:uiPriority w:val="99"/>
    <w:semiHidden/>
    <w:unhideWhenUsed/>
    <w:rsid w:val="00C646EE"/>
  </w:style>
  <w:style w:type="numbering" w:customStyle="1" w:styleId="NoList2511">
    <w:name w:val="No List2511"/>
    <w:next w:val="NoList"/>
    <w:uiPriority w:val="99"/>
    <w:semiHidden/>
    <w:unhideWhenUsed/>
    <w:rsid w:val="00C646EE"/>
  </w:style>
  <w:style w:type="numbering" w:customStyle="1" w:styleId="NoList3511">
    <w:name w:val="No List3511"/>
    <w:next w:val="NoList"/>
    <w:uiPriority w:val="99"/>
    <w:semiHidden/>
    <w:unhideWhenUsed/>
    <w:rsid w:val="00C646EE"/>
  </w:style>
  <w:style w:type="numbering" w:customStyle="1" w:styleId="NoList4511">
    <w:name w:val="No List4511"/>
    <w:next w:val="NoList"/>
    <w:uiPriority w:val="99"/>
    <w:semiHidden/>
    <w:unhideWhenUsed/>
    <w:rsid w:val="00C646EE"/>
  </w:style>
  <w:style w:type="numbering" w:customStyle="1" w:styleId="NoList5411">
    <w:name w:val="No List5411"/>
    <w:next w:val="NoList"/>
    <w:uiPriority w:val="99"/>
    <w:semiHidden/>
    <w:unhideWhenUsed/>
    <w:rsid w:val="00C646EE"/>
  </w:style>
  <w:style w:type="numbering" w:customStyle="1" w:styleId="NoList6411">
    <w:name w:val="No List6411"/>
    <w:next w:val="NoList"/>
    <w:uiPriority w:val="99"/>
    <w:semiHidden/>
    <w:unhideWhenUsed/>
    <w:rsid w:val="00C646EE"/>
  </w:style>
  <w:style w:type="numbering" w:customStyle="1" w:styleId="NoList7411">
    <w:name w:val="No List7411"/>
    <w:next w:val="NoList"/>
    <w:uiPriority w:val="99"/>
    <w:semiHidden/>
    <w:unhideWhenUsed/>
    <w:rsid w:val="00C646EE"/>
  </w:style>
  <w:style w:type="numbering" w:customStyle="1" w:styleId="NoList8311">
    <w:name w:val="No List8311"/>
    <w:next w:val="NoList"/>
    <w:uiPriority w:val="99"/>
    <w:semiHidden/>
    <w:unhideWhenUsed/>
    <w:rsid w:val="00C646EE"/>
  </w:style>
  <w:style w:type="numbering" w:customStyle="1" w:styleId="NoList9311">
    <w:name w:val="No List9311"/>
    <w:next w:val="NoList"/>
    <w:uiPriority w:val="99"/>
    <w:semiHidden/>
    <w:unhideWhenUsed/>
    <w:rsid w:val="00C646EE"/>
  </w:style>
  <w:style w:type="numbering" w:customStyle="1" w:styleId="NoList11411">
    <w:name w:val="No List11411"/>
    <w:next w:val="NoList"/>
    <w:uiPriority w:val="99"/>
    <w:semiHidden/>
    <w:unhideWhenUsed/>
    <w:rsid w:val="00C646EE"/>
  </w:style>
  <w:style w:type="numbering" w:customStyle="1" w:styleId="NoList21411">
    <w:name w:val="No List21411"/>
    <w:next w:val="NoList"/>
    <w:uiPriority w:val="99"/>
    <w:semiHidden/>
    <w:unhideWhenUsed/>
    <w:rsid w:val="00C646EE"/>
  </w:style>
  <w:style w:type="numbering" w:customStyle="1" w:styleId="NoList31411">
    <w:name w:val="No List31411"/>
    <w:next w:val="NoList"/>
    <w:uiPriority w:val="99"/>
    <w:semiHidden/>
    <w:unhideWhenUsed/>
    <w:rsid w:val="00C646EE"/>
  </w:style>
  <w:style w:type="numbering" w:customStyle="1" w:styleId="NoList41411">
    <w:name w:val="No List41411"/>
    <w:next w:val="NoList"/>
    <w:uiPriority w:val="99"/>
    <w:semiHidden/>
    <w:unhideWhenUsed/>
    <w:rsid w:val="00C646EE"/>
  </w:style>
  <w:style w:type="numbering" w:customStyle="1" w:styleId="NoList51311">
    <w:name w:val="No List51311"/>
    <w:next w:val="NoList"/>
    <w:uiPriority w:val="99"/>
    <w:semiHidden/>
    <w:unhideWhenUsed/>
    <w:rsid w:val="00C646EE"/>
  </w:style>
  <w:style w:type="numbering" w:customStyle="1" w:styleId="NoList61311">
    <w:name w:val="No List61311"/>
    <w:next w:val="NoList"/>
    <w:uiPriority w:val="99"/>
    <w:semiHidden/>
    <w:unhideWhenUsed/>
    <w:rsid w:val="00C646EE"/>
  </w:style>
  <w:style w:type="numbering" w:customStyle="1" w:styleId="NoList71311">
    <w:name w:val="No List71311"/>
    <w:next w:val="NoList"/>
    <w:uiPriority w:val="99"/>
    <w:semiHidden/>
    <w:unhideWhenUsed/>
    <w:rsid w:val="00C646EE"/>
  </w:style>
  <w:style w:type="numbering" w:customStyle="1" w:styleId="NoList81311">
    <w:name w:val="No List81311"/>
    <w:next w:val="NoList"/>
    <w:uiPriority w:val="99"/>
    <w:semiHidden/>
    <w:unhideWhenUsed/>
    <w:rsid w:val="00C646EE"/>
  </w:style>
  <w:style w:type="numbering" w:customStyle="1" w:styleId="NoList91211">
    <w:name w:val="No List91211"/>
    <w:next w:val="NoList"/>
    <w:uiPriority w:val="99"/>
    <w:semiHidden/>
    <w:unhideWhenUsed/>
    <w:rsid w:val="00C646EE"/>
  </w:style>
  <w:style w:type="numbering" w:customStyle="1" w:styleId="LFO19311">
    <w:name w:val="LFO19311"/>
    <w:basedOn w:val="NoList"/>
    <w:rsid w:val="00C646EE"/>
  </w:style>
  <w:style w:type="numbering" w:customStyle="1" w:styleId="NoList10211">
    <w:name w:val="No List10211"/>
    <w:next w:val="NoList"/>
    <w:uiPriority w:val="99"/>
    <w:semiHidden/>
    <w:unhideWhenUsed/>
    <w:rsid w:val="00C646EE"/>
  </w:style>
  <w:style w:type="numbering" w:customStyle="1" w:styleId="LFO191211">
    <w:name w:val="LFO191211"/>
    <w:basedOn w:val="NoList"/>
    <w:rsid w:val="00C646EE"/>
  </w:style>
  <w:style w:type="numbering" w:customStyle="1" w:styleId="NoList12411">
    <w:name w:val="No List12411"/>
    <w:next w:val="NoList"/>
    <w:uiPriority w:val="99"/>
    <w:semiHidden/>
    <w:rsid w:val="00C646EE"/>
  </w:style>
  <w:style w:type="numbering" w:customStyle="1" w:styleId="NoList111411">
    <w:name w:val="No List111411"/>
    <w:next w:val="NoList"/>
    <w:uiPriority w:val="99"/>
    <w:semiHidden/>
    <w:unhideWhenUsed/>
    <w:rsid w:val="00C646EE"/>
  </w:style>
  <w:style w:type="numbering" w:customStyle="1" w:styleId="14110">
    <w:name w:val="无列表1411"/>
    <w:next w:val="NoList"/>
    <w:semiHidden/>
    <w:rsid w:val="00C646EE"/>
  </w:style>
  <w:style w:type="numbering" w:customStyle="1" w:styleId="14111">
    <w:name w:val="リストなし1411"/>
    <w:next w:val="NoList"/>
    <w:uiPriority w:val="99"/>
    <w:semiHidden/>
    <w:unhideWhenUsed/>
    <w:rsid w:val="00C646EE"/>
  </w:style>
  <w:style w:type="numbering" w:customStyle="1" w:styleId="114110">
    <w:name w:val="无列表11411"/>
    <w:next w:val="NoList"/>
    <w:semiHidden/>
    <w:rsid w:val="00C646EE"/>
  </w:style>
  <w:style w:type="numbering" w:customStyle="1" w:styleId="113111">
    <w:name w:val="リストなし11311"/>
    <w:next w:val="NoList"/>
    <w:uiPriority w:val="99"/>
    <w:semiHidden/>
    <w:unhideWhenUsed/>
    <w:rsid w:val="00C646EE"/>
  </w:style>
  <w:style w:type="numbering" w:customStyle="1" w:styleId="NoList22411">
    <w:name w:val="No List22411"/>
    <w:next w:val="NoList"/>
    <w:uiPriority w:val="99"/>
    <w:semiHidden/>
    <w:unhideWhenUsed/>
    <w:rsid w:val="00C646EE"/>
  </w:style>
  <w:style w:type="numbering" w:customStyle="1" w:styleId="NoList32411">
    <w:name w:val="No List32411"/>
    <w:next w:val="NoList"/>
    <w:uiPriority w:val="99"/>
    <w:semiHidden/>
    <w:unhideWhenUsed/>
    <w:rsid w:val="00C646EE"/>
  </w:style>
  <w:style w:type="numbering" w:customStyle="1" w:styleId="NoList42311">
    <w:name w:val="No List42311"/>
    <w:next w:val="NoList"/>
    <w:uiPriority w:val="99"/>
    <w:semiHidden/>
    <w:unhideWhenUsed/>
    <w:rsid w:val="00C646EE"/>
  </w:style>
  <w:style w:type="numbering" w:customStyle="1" w:styleId="NoList211311">
    <w:name w:val="No List211311"/>
    <w:next w:val="NoList"/>
    <w:uiPriority w:val="99"/>
    <w:semiHidden/>
    <w:unhideWhenUsed/>
    <w:rsid w:val="00C646EE"/>
  </w:style>
  <w:style w:type="numbering" w:customStyle="1" w:styleId="NoList311311">
    <w:name w:val="No List311311"/>
    <w:next w:val="NoList"/>
    <w:uiPriority w:val="99"/>
    <w:semiHidden/>
    <w:unhideWhenUsed/>
    <w:rsid w:val="00C646EE"/>
  </w:style>
  <w:style w:type="numbering" w:customStyle="1" w:styleId="NoList411311">
    <w:name w:val="No List411311"/>
    <w:next w:val="NoList"/>
    <w:uiPriority w:val="99"/>
    <w:semiHidden/>
    <w:unhideWhenUsed/>
    <w:rsid w:val="00C646EE"/>
  </w:style>
  <w:style w:type="numbering" w:customStyle="1" w:styleId="111311">
    <w:name w:val="无列表111311"/>
    <w:next w:val="NoList"/>
    <w:semiHidden/>
    <w:rsid w:val="00C646EE"/>
  </w:style>
  <w:style w:type="numbering" w:customStyle="1" w:styleId="NoList1111311">
    <w:name w:val="No List1111311"/>
    <w:next w:val="NoList"/>
    <w:uiPriority w:val="99"/>
    <w:semiHidden/>
    <w:unhideWhenUsed/>
    <w:rsid w:val="00C646EE"/>
  </w:style>
  <w:style w:type="numbering" w:customStyle="1" w:styleId="NoList121311">
    <w:name w:val="No List121311"/>
    <w:next w:val="NoList"/>
    <w:uiPriority w:val="99"/>
    <w:semiHidden/>
    <w:unhideWhenUsed/>
    <w:rsid w:val="00C646EE"/>
  </w:style>
  <w:style w:type="numbering" w:customStyle="1" w:styleId="NoList221311">
    <w:name w:val="No List221311"/>
    <w:next w:val="NoList"/>
    <w:uiPriority w:val="99"/>
    <w:semiHidden/>
    <w:unhideWhenUsed/>
    <w:rsid w:val="00C646EE"/>
  </w:style>
  <w:style w:type="numbering" w:customStyle="1" w:styleId="NoList321311">
    <w:name w:val="No List321311"/>
    <w:next w:val="NoList"/>
    <w:uiPriority w:val="99"/>
    <w:semiHidden/>
    <w:unhideWhenUsed/>
    <w:rsid w:val="00C646EE"/>
  </w:style>
  <w:style w:type="table" w:customStyle="1" w:styleId="3211">
    <w:name w:val="网格型3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64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64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646EE"/>
  </w:style>
  <w:style w:type="numbering" w:customStyle="1" w:styleId="162">
    <w:name w:val="リストなし16"/>
    <w:next w:val="NoList"/>
    <w:uiPriority w:val="99"/>
    <w:semiHidden/>
    <w:unhideWhenUsed/>
    <w:rsid w:val="00C646EE"/>
  </w:style>
  <w:style w:type="numbering" w:customStyle="1" w:styleId="NoList19">
    <w:name w:val="No List19"/>
    <w:next w:val="NoList"/>
    <w:uiPriority w:val="99"/>
    <w:semiHidden/>
    <w:unhideWhenUsed/>
    <w:rsid w:val="00C646EE"/>
  </w:style>
  <w:style w:type="table" w:customStyle="1" w:styleId="TableGrid47">
    <w:name w:val="Table Grid47"/>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646EE"/>
  </w:style>
  <w:style w:type="numbering" w:customStyle="1" w:styleId="1152">
    <w:name w:val="リストなし115"/>
    <w:next w:val="NoList"/>
    <w:uiPriority w:val="99"/>
    <w:semiHidden/>
    <w:unhideWhenUsed/>
    <w:rsid w:val="00C646EE"/>
  </w:style>
  <w:style w:type="numbering" w:customStyle="1" w:styleId="NoList27">
    <w:name w:val="No List27"/>
    <w:next w:val="NoList"/>
    <w:uiPriority w:val="99"/>
    <w:semiHidden/>
    <w:unhideWhenUsed/>
    <w:rsid w:val="00C646EE"/>
  </w:style>
  <w:style w:type="numbering" w:customStyle="1" w:styleId="NoList37">
    <w:name w:val="No List37"/>
    <w:next w:val="NoList"/>
    <w:uiPriority w:val="99"/>
    <w:semiHidden/>
    <w:unhideWhenUsed/>
    <w:rsid w:val="00C646EE"/>
  </w:style>
  <w:style w:type="numbering" w:customStyle="1" w:styleId="NoList116">
    <w:name w:val="No List116"/>
    <w:next w:val="NoList"/>
    <w:uiPriority w:val="99"/>
    <w:semiHidden/>
    <w:unhideWhenUsed/>
    <w:rsid w:val="00C646EE"/>
  </w:style>
  <w:style w:type="numbering" w:customStyle="1" w:styleId="NoList47">
    <w:name w:val="No List47"/>
    <w:next w:val="NoList"/>
    <w:uiPriority w:val="99"/>
    <w:semiHidden/>
    <w:unhideWhenUsed/>
    <w:rsid w:val="00C646EE"/>
  </w:style>
  <w:style w:type="numbering" w:customStyle="1" w:styleId="NoList56">
    <w:name w:val="No List56"/>
    <w:next w:val="NoList"/>
    <w:uiPriority w:val="99"/>
    <w:semiHidden/>
    <w:unhideWhenUsed/>
    <w:rsid w:val="00C646EE"/>
  </w:style>
  <w:style w:type="numbering" w:customStyle="1" w:styleId="NoList1116">
    <w:name w:val="No List1116"/>
    <w:next w:val="NoList"/>
    <w:uiPriority w:val="99"/>
    <w:semiHidden/>
    <w:unhideWhenUsed/>
    <w:rsid w:val="00C646EE"/>
  </w:style>
  <w:style w:type="numbering" w:customStyle="1" w:styleId="NoList216">
    <w:name w:val="No List216"/>
    <w:next w:val="NoList"/>
    <w:uiPriority w:val="99"/>
    <w:semiHidden/>
    <w:unhideWhenUsed/>
    <w:rsid w:val="00C646EE"/>
  </w:style>
  <w:style w:type="numbering" w:customStyle="1" w:styleId="NoList316">
    <w:name w:val="No List316"/>
    <w:next w:val="NoList"/>
    <w:uiPriority w:val="99"/>
    <w:semiHidden/>
    <w:unhideWhenUsed/>
    <w:rsid w:val="00C646EE"/>
  </w:style>
  <w:style w:type="numbering" w:customStyle="1" w:styleId="NoList416">
    <w:name w:val="No List416"/>
    <w:next w:val="NoList"/>
    <w:uiPriority w:val="99"/>
    <w:semiHidden/>
    <w:unhideWhenUsed/>
    <w:rsid w:val="00C646EE"/>
  </w:style>
  <w:style w:type="numbering" w:customStyle="1" w:styleId="NoList66">
    <w:name w:val="No List66"/>
    <w:next w:val="NoList"/>
    <w:uiPriority w:val="99"/>
    <w:semiHidden/>
    <w:unhideWhenUsed/>
    <w:rsid w:val="00C646EE"/>
  </w:style>
  <w:style w:type="numbering" w:customStyle="1" w:styleId="NoList76">
    <w:name w:val="No List76"/>
    <w:next w:val="NoList"/>
    <w:uiPriority w:val="99"/>
    <w:semiHidden/>
    <w:unhideWhenUsed/>
    <w:rsid w:val="00C646EE"/>
  </w:style>
  <w:style w:type="table" w:customStyle="1" w:styleId="TableGrid127">
    <w:name w:val="Table Grid12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646EE"/>
  </w:style>
  <w:style w:type="table" w:customStyle="1" w:styleId="TableGrid1117">
    <w:name w:val="Table Grid1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646EE"/>
  </w:style>
  <w:style w:type="numbering" w:customStyle="1" w:styleId="NoList326">
    <w:name w:val="No List326"/>
    <w:next w:val="NoList"/>
    <w:uiPriority w:val="99"/>
    <w:semiHidden/>
    <w:unhideWhenUsed/>
    <w:rsid w:val="00C646EE"/>
  </w:style>
  <w:style w:type="table" w:customStyle="1" w:styleId="TableStyle14">
    <w:name w:val="Table Style14"/>
    <w:basedOn w:val="TableNormal"/>
    <w:qFormat/>
    <w:rsid w:val="00C646EE"/>
    <w:rPr>
      <w:rFonts w:ascii="Times New Roman" w:eastAsia="MS Mincho" w:hAnsi="Times New Roman"/>
      <w:lang w:val="en-US" w:eastAsia="en-US"/>
    </w:rPr>
    <w:tblPr/>
  </w:style>
  <w:style w:type="table" w:customStyle="1" w:styleId="TableGrid66">
    <w:name w:val="Table Grid66"/>
    <w:basedOn w:val="TableNormal"/>
    <w:qFormat/>
    <w:rsid w:val="00C646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646EE"/>
  </w:style>
  <w:style w:type="numbering" w:customStyle="1" w:styleId="NoList515">
    <w:name w:val="No List515"/>
    <w:next w:val="NoList"/>
    <w:uiPriority w:val="99"/>
    <w:semiHidden/>
    <w:unhideWhenUsed/>
    <w:rsid w:val="00C646EE"/>
  </w:style>
  <w:style w:type="numbering" w:customStyle="1" w:styleId="NoList2115">
    <w:name w:val="No List2115"/>
    <w:next w:val="NoList"/>
    <w:uiPriority w:val="99"/>
    <w:semiHidden/>
    <w:unhideWhenUsed/>
    <w:rsid w:val="00C646EE"/>
  </w:style>
  <w:style w:type="numbering" w:customStyle="1" w:styleId="NoList3115">
    <w:name w:val="No List3115"/>
    <w:next w:val="NoList"/>
    <w:uiPriority w:val="99"/>
    <w:semiHidden/>
    <w:unhideWhenUsed/>
    <w:rsid w:val="00C646EE"/>
  </w:style>
  <w:style w:type="numbering" w:customStyle="1" w:styleId="NoList4115">
    <w:name w:val="No List4115"/>
    <w:next w:val="NoList"/>
    <w:uiPriority w:val="99"/>
    <w:semiHidden/>
    <w:unhideWhenUsed/>
    <w:rsid w:val="00C646EE"/>
  </w:style>
  <w:style w:type="numbering" w:customStyle="1" w:styleId="NoList615">
    <w:name w:val="No List615"/>
    <w:next w:val="NoList"/>
    <w:uiPriority w:val="99"/>
    <w:semiHidden/>
    <w:unhideWhenUsed/>
    <w:rsid w:val="00C646EE"/>
  </w:style>
  <w:style w:type="table" w:customStyle="1" w:styleId="TableGrid416">
    <w:name w:val="Table Grid416"/>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46EE"/>
  </w:style>
  <w:style w:type="numbering" w:customStyle="1" w:styleId="NoList11115">
    <w:name w:val="No List11115"/>
    <w:next w:val="NoList"/>
    <w:uiPriority w:val="99"/>
    <w:semiHidden/>
    <w:unhideWhenUsed/>
    <w:rsid w:val="00C646EE"/>
  </w:style>
  <w:style w:type="numbering" w:customStyle="1" w:styleId="NoList715">
    <w:name w:val="No List715"/>
    <w:next w:val="NoList"/>
    <w:uiPriority w:val="99"/>
    <w:semiHidden/>
    <w:unhideWhenUsed/>
    <w:rsid w:val="00C646EE"/>
  </w:style>
  <w:style w:type="table" w:customStyle="1" w:styleId="TableGrid1214">
    <w:name w:val="Table Grid12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46EE"/>
  </w:style>
  <w:style w:type="table" w:customStyle="1" w:styleId="TableGrid11114">
    <w:name w:val="Table Grid1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46EE"/>
  </w:style>
  <w:style w:type="numbering" w:customStyle="1" w:styleId="NoList3215">
    <w:name w:val="No List3215"/>
    <w:next w:val="NoList"/>
    <w:uiPriority w:val="99"/>
    <w:semiHidden/>
    <w:unhideWhenUsed/>
    <w:rsid w:val="00C646EE"/>
  </w:style>
  <w:style w:type="numbering" w:customStyle="1" w:styleId="NoList85">
    <w:name w:val="No List85"/>
    <w:next w:val="NoList"/>
    <w:uiPriority w:val="99"/>
    <w:semiHidden/>
    <w:unhideWhenUsed/>
    <w:rsid w:val="00C646EE"/>
  </w:style>
  <w:style w:type="numbering" w:customStyle="1" w:styleId="NoList95">
    <w:name w:val="No List95"/>
    <w:next w:val="NoList"/>
    <w:uiPriority w:val="99"/>
    <w:semiHidden/>
    <w:unhideWhenUsed/>
    <w:rsid w:val="00C646EE"/>
  </w:style>
  <w:style w:type="table" w:customStyle="1" w:styleId="TableGrid86">
    <w:name w:val="Table Grid86"/>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646EE"/>
    <w:rPr>
      <w:rFonts w:ascii="Times New Roman" w:eastAsia="MS Mincho" w:hAnsi="Times New Roman"/>
      <w:lang w:val="en-US" w:eastAsia="en-US"/>
    </w:rPr>
    <w:tblPr/>
  </w:style>
  <w:style w:type="numbering" w:customStyle="1" w:styleId="NoList815">
    <w:name w:val="No List815"/>
    <w:next w:val="NoList"/>
    <w:uiPriority w:val="99"/>
    <w:semiHidden/>
    <w:unhideWhenUsed/>
    <w:rsid w:val="00C646EE"/>
  </w:style>
  <w:style w:type="numbering" w:customStyle="1" w:styleId="NoList914">
    <w:name w:val="No List914"/>
    <w:next w:val="NoList"/>
    <w:uiPriority w:val="99"/>
    <w:semiHidden/>
    <w:unhideWhenUsed/>
    <w:rsid w:val="00C646EE"/>
  </w:style>
  <w:style w:type="numbering" w:customStyle="1" w:styleId="LFO195">
    <w:name w:val="LFO195"/>
    <w:basedOn w:val="NoList"/>
    <w:rsid w:val="00C646EE"/>
  </w:style>
  <w:style w:type="numbering" w:customStyle="1" w:styleId="NoList104">
    <w:name w:val="No List104"/>
    <w:next w:val="NoList"/>
    <w:uiPriority w:val="99"/>
    <w:semiHidden/>
    <w:unhideWhenUsed/>
    <w:rsid w:val="00C646EE"/>
  </w:style>
  <w:style w:type="numbering" w:customStyle="1" w:styleId="LFO1914">
    <w:name w:val="LFO1914"/>
    <w:basedOn w:val="NoList"/>
    <w:rsid w:val="00C646EE"/>
  </w:style>
  <w:style w:type="table" w:customStyle="1" w:styleId="Tabellengitternetz122">
    <w:name w:val="Tabellengitternetz1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46EE"/>
  </w:style>
  <w:style w:type="numbering" w:customStyle="1" w:styleId="1221">
    <w:name w:val="リストなし122"/>
    <w:next w:val="NoList"/>
    <w:uiPriority w:val="99"/>
    <w:semiHidden/>
    <w:unhideWhenUsed/>
    <w:rsid w:val="00C646EE"/>
  </w:style>
  <w:style w:type="numbering" w:customStyle="1" w:styleId="11120">
    <w:name w:val="リストなし1112"/>
    <w:next w:val="NoList"/>
    <w:uiPriority w:val="99"/>
    <w:semiHidden/>
    <w:unhideWhenUsed/>
    <w:rsid w:val="00C646EE"/>
  </w:style>
  <w:style w:type="numbering" w:customStyle="1" w:styleId="NoList132">
    <w:name w:val="No List132"/>
    <w:next w:val="NoList"/>
    <w:uiPriority w:val="99"/>
    <w:semiHidden/>
    <w:unhideWhenUsed/>
    <w:rsid w:val="00C646EE"/>
  </w:style>
  <w:style w:type="numbering" w:customStyle="1" w:styleId="NoList232">
    <w:name w:val="No List232"/>
    <w:next w:val="NoList"/>
    <w:uiPriority w:val="99"/>
    <w:semiHidden/>
    <w:unhideWhenUsed/>
    <w:rsid w:val="00C646EE"/>
  </w:style>
  <w:style w:type="numbering" w:customStyle="1" w:styleId="NoList332">
    <w:name w:val="No List332"/>
    <w:next w:val="NoList"/>
    <w:uiPriority w:val="99"/>
    <w:semiHidden/>
    <w:unhideWhenUsed/>
    <w:rsid w:val="00C646EE"/>
  </w:style>
  <w:style w:type="numbering" w:customStyle="1" w:styleId="NoList432">
    <w:name w:val="No List432"/>
    <w:next w:val="NoList"/>
    <w:uiPriority w:val="99"/>
    <w:semiHidden/>
    <w:unhideWhenUsed/>
    <w:rsid w:val="00C646EE"/>
  </w:style>
  <w:style w:type="numbering" w:customStyle="1" w:styleId="NoList522">
    <w:name w:val="No List522"/>
    <w:next w:val="NoList"/>
    <w:uiPriority w:val="99"/>
    <w:semiHidden/>
    <w:unhideWhenUsed/>
    <w:rsid w:val="00C646EE"/>
  </w:style>
  <w:style w:type="numbering" w:customStyle="1" w:styleId="NoList622">
    <w:name w:val="No List622"/>
    <w:next w:val="NoList"/>
    <w:uiPriority w:val="99"/>
    <w:semiHidden/>
    <w:unhideWhenUsed/>
    <w:rsid w:val="00C646EE"/>
  </w:style>
  <w:style w:type="numbering" w:customStyle="1" w:styleId="NoList722">
    <w:name w:val="No List722"/>
    <w:next w:val="NoList"/>
    <w:uiPriority w:val="99"/>
    <w:semiHidden/>
    <w:unhideWhenUsed/>
    <w:rsid w:val="00C646EE"/>
  </w:style>
  <w:style w:type="table" w:customStyle="1" w:styleId="TableGrid813">
    <w:name w:val="Table Grid81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646EE"/>
  </w:style>
  <w:style w:type="numbering" w:customStyle="1" w:styleId="NoList2122">
    <w:name w:val="No List2122"/>
    <w:next w:val="NoList"/>
    <w:uiPriority w:val="99"/>
    <w:semiHidden/>
    <w:unhideWhenUsed/>
    <w:rsid w:val="00C646EE"/>
  </w:style>
  <w:style w:type="numbering" w:customStyle="1" w:styleId="NoList3122">
    <w:name w:val="No List3122"/>
    <w:next w:val="NoList"/>
    <w:uiPriority w:val="99"/>
    <w:semiHidden/>
    <w:unhideWhenUsed/>
    <w:rsid w:val="00C646EE"/>
  </w:style>
  <w:style w:type="numbering" w:customStyle="1" w:styleId="NoList4122">
    <w:name w:val="No List4122"/>
    <w:next w:val="NoList"/>
    <w:uiPriority w:val="99"/>
    <w:semiHidden/>
    <w:unhideWhenUsed/>
    <w:rsid w:val="00C646EE"/>
  </w:style>
  <w:style w:type="numbering" w:customStyle="1" w:styleId="NoList5112">
    <w:name w:val="No List5112"/>
    <w:next w:val="NoList"/>
    <w:uiPriority w:val="99"/>
    <w:semiHidden/>
    <w:unhideWhenUsed/>
    <w:rsid w:val="00C646EE"/>
  </w:style>
  <w:style w:type="numbering" w:customStyle="1" w:styleId="NoList6112">
    <w:name w:val="No List6112"/>
    <w:next w:val="NoList"/>
    <w:uiPriority w:val="99"/>
    <w:semiHidden/>
    <w:unhideWhenUsed/>
    <w:rsid w:val="00C646EE"/>
  </w:style>
  <w:style w:type="numbering" w:customStyle="1" w:styleId="NoList7112">
    <w:name w:val="No List7112"/>
    <w:next w:val="NoList"/>
    <w:uiPriority w:val="99"/>
    <w:semiHidden/>
    <w:unhideWhenUsed/>
    <w:rsid w:val="00C646EE"/>
  </w:style>
  <w:style w:type="numbering" w:customStyle="1" w:styleId="NoList8112">
    <w:name w:val="No List8112"/>
    <w:next w:val="NoList"/>
    <w:uiPriority w:val="99"/>
    <w:semiHidden/>
    <w:unhideWhenUsed/>
    <w:rsid w:val="00C646EE"/>
  </w:style>
  <w:style w:type="table" w:customStyle="1" w:styleId="TableGrid1223">
    <w:name w:val="Table Grid122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646EE"/>
  </w:style>
  <w:style w:type="numbering" w:customStyle="1" w:styleId="NoList11122">
    <w:name w:val="No List11122"/>
    <w:next w:val="NoList"/>
    <w:uiPriority w:val="99"/>
    <w:semiHidden/>
    <w:unhideWhenUsed/>
    <w:rsid w:val="00C646EE"/>
  </w:style>
  <w:style w:type="numbering" w:customStyle="1" w:styleId="1122">
    <w:name w:val="无列表1122"/>
    <w:next w:val="NoList"/>
    <w:semiHidden/>
    <w:rsid w:val="00C646EE"/>
  </w:style>
  <w:style w:type="numbering" w:customStyle="1" w:styleId="NoList2222">
    <w:name w:val="No List2222"/>
    <w:next w:val="NoList"/>
    <w:uiPriority w:val="99"/>
    <w:semiHidden/>
    <w:unhideWhenUsed/>
    <w:rsid w:val="00C646EE"/>
  </w:style>
  <w:style w:type="numbering" w:customStyle="1" w:styleId="NoList3222">
    <w:name w:val="No List3222"/>
    <w:next w:val="NoList"/>
    <w:uiPriority w:val="99"/>
    <w:semiHidden/>
    <w:unhideWhenUsed/>
    <w:rsid w:val="00C646EE"/>
  </w:style>
  <w:style w:type="numbering" w:customStyle="1" w:styleId="NoList4212">
    <w:name w:val="No List4212"/>
    <w:next w:val="NoList"/>
    <w:uiPriority w:val="99"/>
    <w:semiHidden/>
    <w:unhideWhenUsed/>
    <w:rsid w:val="00C646EE"/>
  </w:style>
  <w:style w:type="numbering" w:customStyle="1" w:styleId="NoList21112">
    <w:name w:val="No List21112"/>
    <w:next w:val="NoList"/>
    <w:uiPriority w:val="99"/>
    <w:semiHidden/>
    <w:unhideWhenUsed/>
    <w:rsid w:val="00C646EE"/>
  </w:style>
  <w:style w:type="numbering" w:customStyle="1" w:styleId="NoList31112">
    <w:name w:val="No List31112"/>
    <w:next w:val="NoList"/>
    <w:uiPriority w:val="99"/>
    <w:semiHidden/>
    <w:unhideWhenUsed/>
    <w:rsid w:val="00C646EE"/>
  </w:style>
  <w:style w:type="numbering" w:customStyle="1" w:styleId="NoList41112">
    <w:name w:val="No List41112"/>
    <w:next w:val="NoList"/>
    <w:uiPriority w:val="99"/>
    <w:semiHidden/>
    <w:unhideWhenUsed/>
    <w:rsid w:val="00C646EE"/>
  </w:style>
  <w:style w:type="numbering" w:customStyle="1" w:styleId="111120">
    <w:name w:val="无列表11112"/>
    <w:next w:val="NoList"/>
    <w:semiHidden/>
    <w:rsid w:val="00C646EE"/>
  </w:style>
  <w:style w:type="numbering" w:customStyle="1" w:styleId="NoList111112">
    <w:name w:val="No List111112"/>
    <w:next w:val="NoList"/>
    <w:uiPriority w:val="99"/>
    <w:semiHidden/>
    <w:unhideWhenUsed/>
    <w:rsid w:val="00C646EE"/>
  </w:style>
  <w:style w:type="numbering" w:customStyle="1" w:styleId="NoList12112">
    <w:name w:val="No List12112"/>
    <w:next w:val="NoList"/>
    <w:uiPriority w:val="99"/>
    <w:semiHidden/>
    <w:unhideWhenUsed/>
    <w:rsid w:val="00C646EE"/>
  </w:style>
  <w:style w:type="numbering" w:customStyle="1" w:styleId="NoList22112">
    <w:name w:val="No List22112"/>
    <w:next w:val="NoList"/>
    <w:uiPriority w:val="99"/>
    <w:semiHidden/>
    <w:unhideWhenUsed/>
    <w:rsid w:val="00C646EE"/>
  </w:style>
  <w:style w:type="numbering" w:customStyle="1" w:styleId="NoList32112">
    <w:name w:val="No List32112"/>
    <w:next w:val="NoList"/>
    <w:uiPriority w:val="99"/>
    <w:semiHidden/>
    <w:unhideWhenUsed/>
    <w:rsid w:val="00C646EE"/>
  </w:style>
  <w:style w:type="numbering" w:customStyle="1" w:styleId="NoList142">
    <w:name w:val="No List142"/>
    <w:next w:val="NoList"/>
    <w:uiPriority w:val="99"/>
    <w:semiHidden/>
    <w:unhideWhenUsed/>
    <w:rsid w:val="00C646EE"/>
  </w:style>
  <w:style w:type="numbering" w:customStyle="1" w:styleId="NoList152">
    <w:name w:val="No List152"/>
    <w:next w:val="NoList"/>
    <w:uiPriority w:val="99"/>
    <w:semiHidden/>
    <w:unhideWhenUsed/>
    <w:rsid w:val="00C646EE"/>
  </w:style>
  <w:style w:type="numbering" w:customStyle="1" w:styleId="NoList242">
    <w:name w:val="No List242"/>
    <w:next w:val="NoList"/>
    <w:uiPriority w:val="99"/>
    <w:semiHidden/>
    <w:unhideWhenUsed/>
    <w:rsid w:val="00C646EE"/>
  </w:style>
  <w:style w:type="numbering" w:customStyle="1" w:styleId="NoList342">
    <w:name w:val="No List342"/>
    <w:next w:val="NoList"/>
    <w:uiPriority w:val="99"/>
    <w:semiHidden/>
    <w:unhideWhenUsed/>
    <w:rsid w:val="00C646EE"/>
  </w:style>
  <w:style w:type="numbering" w:customStyle="1" w:styleId="NoList442">
    <w:name w:val="No List442"/>
    <w:next w:val="NoList"/>
    <w:uiPriority w:val="99"/>
    <w:semiHidden/>
    <w:unhideWhenUsed/>
    <w:rsid w:val="00C646EE"/>
  </w:style>
  <w:style w:type="numbering" w:customStyle="1" w:styleId="NoList532">
    <w:name w:val="No List532"/>
    <w:next w:val="NoList"/>
    <w:uiPriority w:val="99"/>
    <w:semiHidden/>
    <w:unhideWhenUsed/>
    <w:rsid w:val="00C646EE"/>
  </w:style>
  <w:style w:type="numbering" w:customStyle="1" w:styleId="NoList632">
    <w:name w:val="No List632"/>
    <w:next w:val="NoList"/>
    <w:uiPriority w:val="99"/>
    <w:semiHidden/>
    <w:unhideWhenUsed/>
    <w:rsid w:val="00C646EE"/>
  </w:style>
  <w:style w:type="numbering" w:customStyle="1" w:styleId="NoList732">
    <w:name w:val="No List732"/>
    <w:next w:val="NoList"/>
    <w:uiPriority w:val="99"/>
    <w:semiHidden/>
    <w:unhideWhenUsed/>
    <w:rsid w:val="00C646EE"/>
  </w:style>
  <w:style w:type="numbering" w:customStyle="1" w:styleId="NoList822">
    <w:name w:val="No List822"/>
    <w:next w:val="NoList"/>
    <w:uiPriority w:val="99"/>
    <w:semiHidden/>
    <w:unhideWhenUsed/>
    <w:rsid w:val="00C646EE"/>
  </w:style>
  <w:style w:type="numbering" w:customStyle="1" w:styleId="NoList922">
    <w:name w:val="No List922"/>
    <w:next w:val="NoList"/>
    <w:uiPriority w:val="99"/>
    <w:semiHidden/>
    <w:unhideWhenUsed/>
    <w:rsid w:val="00C646EE"/>
  </w:style>
  <w:style w:type="table" w:customStyle="1" w:styleId="TableGrid823">
    <w:name w:val="Table Grid82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646EE"/>
  </w:style>
  <w:style w:type="numbering" w:customStyle="1" w:styleId="NoList2132">
    <w:name w:val="No List2132"/>
    <w:next w:val="NoList"/>
    <w:uiPriority w:val="99"/>
    <w:semiHidden/>
    <w:unhideWhenUsed/>
    <w:rsid w:val="00C646EE"/>
  </w:style>
  <w:style w:type="numbering" w:customStyle="1" w:styleId="NoList3132">
    <w:name w:val="No List3132"/>
    <w:next w:val="NoList"/>
    <w:uiPriority w:val="99"/>
    <w:semiHidden/>
    <w:unhideWhenUsed/>
    <w:rsid w:val="00C646EE"/>
  </w:style>
  <w:style w:type="numbering" w:customStyle="1" w:styleId="NoList4132">
    <w:name w:val="No List4132"/>
    <w:next w:val="NoList"/>
    <w:uiPriority w:val="99"/>
    <w:semiHidden/>
    <w:unhideWhenUsed/>
    <w:rsid w:val="00C646EE"/>
  </w:style>
  <w:style w:type="numbering" w:customStyle="1" w:styleId="NoList5122">
    <w:name w:val="No List5122"/>
    <w:next w:val="NoList"/>
    <w:uiPriority w:val="99"/>
    <w:semiHidden/>
    <w:unhideWhenUsed/>
    <w:rsid w:val="00C646EE"/>
  </w:style>
  <w:style w:type="numbering" w:customStyle="1" w:styleId="NoList6122">
    <w:name w:val="No List6122"/>
    <w:next w:val="NoList"/>
    <w:uiPriority w:val="99"/>
    <w:semiHidden/>
    <w:unhideWhenUsed/>
    <w:rsid w:val="00C646EE"/>
  </w:style>
  <w:style w:type="numbering" w:customStyle="1" w:styleId="NoList7122">
    <w:name w:val="No List7122"/>
    <w:next w:val="NoList"/>
    <w:uiPriority w:val="99"/>
    <w:semiHidden/>
    <w:unhideWhenUsed/>
    <w:rsid w:val="00C646EE"/>
  </w:style>
  <w:style w:type="numbering" w:customStyle="1" w:styleId="NoList8122">
    <w:name w:val="No List8122"/>
    <w:next w:val="NoList"/>
    <w:uiPriority w:val="99"/>
    <w:semiHidden/>
    <w:unhideWhenUsed/>
    <w:rsid w:val="00C646EE"/>
  </w:style>
  <w:style w:type="numbering" w:customStyle="1" w:styleId="NoList9112">
    <w:name w:val="No List9112"/>
    <w:next w:val="NoList"/>
    <w:uiPriority w:val="99"/>
    <w:semiHidden/>
    <w:unhideWhenUsed/>
    <w:rsid w:val="00C646EE"/>
  </w:style>
  <w:style w:type="numbering" w:customStyle="1" w:styleId="LFO1922">
    <w:name w:val="LFO1922"/>
    <w:basedOn w:val="NoList"/>
    <w:rsid w:val="00C646EE"/>
  </w:style>
  <w:style w:type="numbering" w:customStyle="1" w:styleId="NoList1012">
    <w:name w:val="No List1012"/>
    <w:next w:val="NoList"/>
    <w:uiPriority w:val="99"/>
    <w:semiHidden/>
    <w:unhideWhenUsed/>
    <w:rsid w:val="00C646EE"/>
  </w:style>
  <w:style w:type="numbering" w:customStyle="1" w:styleId="LFO19112">
    <w:name w:val="LFO19112"/>
    <w:basedOn w:val="NoList"/>
    <w:rsid w:val="00C646EE"/>
  </w:style>
  <w:style w:type="table" w:customStyle="1" w:styleId="TableGrid1233">
    <w:name w:val="Table Grid123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646EE"/>
  </w:style>
  <w:style w:type="numbering" w:customStyle="1" w:styleId="NoList11132">
    <w:name w:val="No List11132"/>
    <w:next w:val="NoList"/>
    <w:uiPriority w:val="99"/>
    <w:semiHidden/>
    <w:unhideWhenUsed/>
    <w:rsid w:val="00C646EE"/>
  </w:style>
  <w:style w:type="numbering" w:customStyle="1" w:styleId="1320">
    <w:name w:val="无列表132"/>
    <w:next w:val="NoList"/>
    <w:semiHidden/>
    <w:rsid w:val="00C646EE"/>
  </w:style>
  <w:style w:type="numbering" w:customStyle="1" w:styleId="1321">
    <w:name w:val="リストなし132"/>
    <w:next w:val="NoList"/>
    <w:uiPriority w:val="99"/>
    <w:semiHidden/>
    <w:unhideWhenUsed/>
    <w:rsid w:val="00C646EE"/>
  </w:style>
  <w:style w:type="numbering" w:customStyle="1" w:styleId="1132">
    <w:name w:val="无列表1132"/>
    <w:next w:val="NoList"/>
    <w:semiHidden/>
    <w:rsid w:val="00C646EE"/>
  </w:style>
  <w:style w:type="numbering" w:customStyle="1" w:styleId="11220">
    <w:name w:val="リストなし1122"/>
    <w:next w:val="NoList"/>
    <w:uiPriority w:val="99"/>
    <w:semiHidden/>
    <w:unhideWhenUsed/>
    <w:rsid w:val="00C646EE"/>
  </w:style>
  <w:style w:type="numbering" w:customStyle="1" w:styleId="NoList2232">
    <w:name w:val="No List2232"/>
    <w:next w:val="NoList"/>
    <w:uiPriority w:val="99"/>
    <w:semiHidden/>
    <w:unhideWhenUsed/>
    <w:rsid w:val="00C646EE"/>
  </w:style>
  <w:style w:type="numbering" w:customStyle="1" w:styleId="NoList3232">
    <w:name w:val="No List3232"/>
    <w:next w:val="NoList"/>
    <w:uiPriority w:val="99"/>
    <w:semiHidden/>
    <w:unhideWhenUsed/>
    <w:rsid w:val="00C646EE"/>
  </w:style>
  <w:style w:type="numbering" w:customStyle="1" w:styleId="NoList4222">
    <w:name w:val="No List4222"/>
    <w:next w:val="NoList"/>
    <w:uiPriority w:val="99"/>
    <w:semiHidden/>
    <w:unhideWhenUsed/>
    <w:rsid w:val="00C646EE"/>
  </w:style>
  <w:style w:type="numbering" w:customStyle="1" w:styleId="NoList21122">
    <w:name w:val="No List21122"/>
    <w:next w:val="NoList"/>
    <w:uiPriority w:val="99"/>
    <w:semiHidden/>
    <w:unhideWhenUsed/>
    <w:rsid w:val="00C646EE"/>
  </w:style>
  <w:style w:type="numbering" w:customStyle="1" w:styleId="NoList31122">
    <w:name w:val="No List31122"/>
    <w:next w:val="NoList"/>
    <w:uiPriority w:val="99"/>
    <w:semiHidden/>
    <w:unhideWhenUsed/>
    <w:rsid w:val="00C646EE"/>
  </w:style>
  <w:style w:type="numbering" w:customStyle="1" w:styleId="NoList41122">
    <w:name w:val="No List41122"/>
    <w:next w:val="NoList"/>
    <w:uiPriority w:val="99"/>
    <w:semiHidden/>
    <w:unhideWhenUsed/>
    <w:rsid w:val="00C646EE"/>
  </w:style>
  <w:style w:type="numbering" w:customStyle="1" w:styleId="11122">
    <w:name w:val="无列表11122"/>
    <w:next w:val="NoList"/>
    <w:semiHidden/>
    <w:rsid w:val="00C646EE"/>
  </w:style>
  <w:style w:type="numbering" w:customStyle="1" w:styleId="NoList111122">
    <w:name w:val="No List111122"/>
    <w:next w:val="NoList"/>
    <w:uiPriority w:val="99"/>
    <w:semiHidden/>
    <w:unhideWhenUsed/>
    <w:rsid w:val="00C646EE"/>
  </w:style>
  <w:style w:type="numbering" w:customStyle="1" w:styleId="NoList12122">
    <w:name w:val="No List12122"/>
    <w:next w:val="NoList"/>
    <w:uiPriority w:val="99"/>
    <w:semiHidden/>
    <w:unhideWhenUsed/>
    <w:rsid w:val="00C646EE"/>
  </w:style>
  <w:style w:type="numbering" w:customStyle="1" w:styleId="NoList22122">
    <w:name w:val="No List22122"/>
    <w:next w:val="NoList"/>
    <w:uiPriority w:val="99"/>
    <w:semiHidden/>
    <w:unhideWhenUsed/>
    <w:rsid w:val="00C646EE"/>
  </w:style>
  <w:style w:type="numbering" w:customStyle="1" w:styleId="NoList32122">
    <w:name w:val="No List32122"/>
    <w:next w:val="NoList"/>
    <w:uiPriority w:val="99"/>
    <w:semiHidden/>
    <w:unhideWhenUsed/>
    <w:rsid w:val="00C646EE"/>
  </w:style>
  <w:style w:type="numbering" w:customStyle="1" w:styleId="NoList162">
    <w:name w:val="No List162"/>
    <w:next w:val="NoList"/>
    <w:uiPriority w:val="99"/>
    <w:semiHidden/>
    <w:unhideWhenUsed/>
    <w:rsid w:val="00C646EE"/>
  </w:style>
  <w:style w:type="numbering" w:customStyle="1" w:styleId="NoList172">
    <w:name w:val="No List172"/>
    <w:next w:val="NoList"/>
    <w:uiPriority w:val="99"/>
    <w:semiHidden/>
    <w:unhideWhenUsed/>
    <w:rsid w:val="00C646EE"/>
  </w:style>
  <w:style w:type="numbering" w:customStyle="1" w:styleId="NoList252">
    <w:name w:val="No List252"/>
    <w:next w:val="NoList"/>
    <w:uiPriority w:val="99"/>
    <w:semiHidden/>
    <w:unhideWhenUsed/>
    <w:rsid w:val="00C646EE"/>
  </w:style>
  <w:style w:type="numbering" w:customStyle="1" w:styleId="NoList352">
    <w:name w:val="No List352"/>
    <w:next w:val="NoList"/>
    <w:uiPriority w:val="99"/>
    <w:semiHidden/>
    <w:unhideWhenUsed/>
    <w:rsid w:val="00C646EE"/>
  </w:style>
  <w:style w:type="numbering" w:customStyle="1" w:styleId="NoList452">
    <w:name w:val="No List452"/>
    <w:next w:val="NoList"/>
    <w:uiPriority w:val="99"/>
    <w:semiHidden/>
    <w:unhideWhenUsed/>
    <w:rsid w:val="00C646EE"/>
  </w:style>
  <w:style w:type="numbering" w:customStyle="1" w:styleId="NoList542">
    <w:name w:val="No List542"/>
    <w:next w:val="NoList"/>
    <w:uiPriority w:val="99"/>
    <w:semiHidden/>
    <w:unhideWhenUsed/>
    <w:rsid w:val="00C646EE"/>
  </w:style>
  <w:style w:type="numbering" w:customStyle="1" w:styleId="NoList642">
    <w:name w:val="No List642"/>
    <w:next w:val="NoList"/>
    <w:uiPriority w:val="99"/>
    <w:semiHidden/>
    <w:unhideWhenUsed/>
    <w:rsid w:val="00C646EE"/>
  </w:style>
  <w:style w:type="numbering" w:customStyle="1" w:styleId="NoList742">
    <w:name w:val="No List742"/>
    <w:next w:val="NoList"/>
    <w:uiPriority w:val="99"/>
    <w:semiHidden/>
    <w:unhideWhenUsed/>
    <w:rsid w:val="00C646EE"/>
  </w:style>
  <w:style w:type="numbering" w:customStyle="1" w:styleId="NoList832">
    <w:name w:val="No List832"/>
    <w:next w:val="NoList"/>
    <w:uiPriority w:val="99"/>
    <w:semiHidden/>
    <w:unhideWhenUsed/>
    <w:rsid w:val="00C646EE"/>
  </w:style>
  <w:style w:type="numbering" w:customStyle="1" w:styleId="NoList932">
    <w:name w:val="No List932"/>
    <w:next w:val="NoList"/>
    <w:uiPriority w:val="99"/>
    <w:semiHidden/>
    <w:unhideWhenUsed/>
    <w:rsid w:val="00C646EE"/>
  </w:style>
  <w:style w:type="table" w:customStyle="1" w:styleId="TableGrid833">
    <w:name w:val="Table Grid83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646EE"/>
  </w:style>
  <w:style w:type="numbering" w:customStyle="1" w:styleId="NoList2142">
    <w:name w:val="No List2142"/>
    <w:next w:val="NoList"/>
    <w:uiPriority w:val="99"/>
    <w:semiHidden/>
    <w:unhideWhenUsed/>
    <w:rsid w:val="00C646EE"/>
  </w:style>
  <w:style w:type="numbering" w:customStyle="1" w:styleId="NoList3142">
    <w:name w:val="No List3142"/>
    <w:next w:val="NoList"/>
    <w:uiPriority w:val="99"/>
    <w:semiHidden/>
    <w:unhideWhenUsed/>
    <w:rsid w:val="00C646EE"/>
  </w:style>
  <w:style w:type="numbering" w:customStyle="1" w:styleId="NoList4142">
    <w:name w:val="No List4142"/>
    <w:next w:val="NoList"/>
    <w:uiPriority w:val="99"/>
    <w:semiHidden/>
    <w:unhideWhenUsed/>
    <w:rsid w:val="00C646EE"/>
  </w:style>
  <w:style w:type="numbering" w:customStyle="1" w:styleId="NoList5132">
    <w:name w:val="No List5132"/>
    <w:next w:val="NoList"/>
    <w:uiPriority w:val="99"/>
    <w:semiHidden/>
    <w:unhideWhenUsed/>
    <w:rsid w:val="00C646EE"/>
  </w:style>
  <w:style w:type="numbering" w:customStyle="1" w:styleId="NoList6132">
    <w:name w:val="No List6132"/>
    <w:next w:val="NoList"/>
    <w:uiPriority w:val="99"/>
    <w:semiHidden/>
    <w:unhideWhenUsed/>
    <w:rsid w:val="00C646EE"/>
  </w:style>
  <w:style w:type="numbering" w:customStyle="1" w:styleId="NoList7132">
    <w:name w:val="No List7132"/>
    <w:next w:val="NoList"/>
    <w:uiPriority w:val="99"/>
    <w:semiHidden/>
    <w:unhideWhenUsed/>
    <w:rsid w:val="00C646EE"/>
  </w:style>
  <w:style w:type="numbering" w:customStyle="1" w:styleId="NoList8132">
    <w:name w:val="No List8132"/>
    <w:next w:val="NoList"/>
    <w:uiPriority w:val="99"/>
    <w:semiHidden/>
    <w:unhideWhenUsed/>
    <w:rsid w:val="00C646EE"/>
  </w:style>
  <w:style w:type="numbering" w:customStyle="1" w:styleId="NoList9122">
    <w:name w:val="No List9122"/>
    <w:next w:val="NoList"/>
    <w:uiPriority w:val="99"/>
    <w:semiHidden/>
    <w:unhideWhenUsed/>
    <w:rsid w:val="00C646EE"/>
  </w:style>
  <w:style w:type="numbering" w:customStyle="1" w:styleId="LFO1932">
    <w:name w:val="LFO1932"/>
    <w:basedOn w:val="NoList"/>
    <w:rsid w:val="00C646EE"/>
  </w:style>
  <w:style w:type="numbering" w:customStyle="1" w:styleId="NoList1022">
    <w:name w:val="No List1022"/>
    <w:next w:val="NoList"/>
    <w:uiPriority w:val="99"/>
    <w:semiHidden/>
    <w:unhideWhenUsed/>
    <w:rsid w:val="00C646EE"/>
  </w:style>
  <w:style w:type="numbering" w:customStyle="1" w:styleId="LFO19122">
    <w:name w:val="LFO19122"/>
    <w:basedOn w:val="NoList"/>
    <w:rsid w:val="00C646EE"/>
  </w:style>
  <w:style w:type="table" w:customStyle="1" w:styleId="TableGrid1243">
    <w:name w:val="Table Grid124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646EE"/>
  </w:style>
  <w:style w:type="numbering" w:customStyle="1" w:styleId="NoList11142">
    <w:name w:val="No List11142"/>
    <w:next w:val="NoList"/>
    <w:uiPriority w:val="99"/>
    <w:semiHidden/>
    <w:unhideWhenUsed/>
    <w:rsid w:val="00C646EE"/>
  </w:style>
  <w:style w:type="numbering" w:customStyle="1" w:styleId="1420">
    <w:name w:val="无列表142"/>
    <w:next w:val="NoList"/>
    <w:semiHidden/>
    <w:rsid w:val="00C646EE"/>
  </w:style>
  <w:style w:type="numbering" w:customStyle="1" w:styleId="1421">
    <w:name w:val="リストなし142"/>
    <w:next w:val="NoList"/>
    <w:uiPriority w:val="99"/>
    <w:semiHidden/>
    <w:unhideWhenUsed/>
    <w:rsid w:val="00C646EE"/>
  </w:style>
  <w:style w:type="numbering" w:customStyle="1" w:styleId="1142">
    <w:name w:val="无列表1142"/>
    <w:next w:val="NoList"/>
    <w:semiHidden/>
    <w:rsid w:val="00C646EE"/>
  </w:style>
  <w:style w:type="numbering" w:customStyle="1" w:styleId="11320">
    <w:name w:val="リストなし1132"/>
    <w:next w:val="NoList"/>
    <w:uiPriority w:val="99"/>
    <w:semiHidden/>
    <w:unhideWhenUsed/>
    <w:rsid w:val="00C646EE"/>
  </w:style>
  <w:style w:type="numbering" w:customStyle="1" w:styleId="NoList2242">
    <w:name w:val="No List2242"/>
    <w:next w:val="NoList"/>
    <w:uiPriority w:val="99"/>
    <w:semiHidden/>
    <w:unhideWhenUsed/>
    <w:rsid w:val="00C646EE"/>
  </w:style>
  <w:style w:type="numbering" w:customStyle="1" w:styleId="NoList3242">
    <w:name w:val="No List3242"/>
    <w:next w:val="NoList"/>
    <w:uiPriority w:val="99"/>
    <w:semiHidden/>
    <w:unhideWhenUsed/>
    <w:rsid w:val="00C646EE"/>
  </w:style>
  <w:style w:type="numbering" w:customStyle="1" w:styleId="NoList4232">
    <w:name w:val="No List4232"/>
    <w:next w:val="NoList"/>
    <w:uiPriority w:val="99"/>
    <w:semiHidden/>
    <w:unhideWhenUsed/>
    <w:rsid w:val="00C646EE"/>
  </w:style>
  <w:style w:type="numbering" w:customStyle="1" w:styleId="NoList21132">
    <w:name w:val="No List21132"/>
    <w:next w:val="NoList"/>
    <w:uiPriority w:val="99"/>
    <w:semiHidden/>
    <w:unhideWhenUsed/>
    <w:rsid w:val="00C646EE"/>
  </w:style>
  <w:style w:type="numbering" w:customStyle="1" w:styleId="NoList31132">
    <w:name w:val="No List31132"/>
    <w:next w:val="NoList"/>
    <w:uiPriority w:val="99"/>
    <w:semiHidden/>
    <w:unhideWhenUsed/>
    <w:rsid w:val="00C646EE"/>
  </w:style>
  <w:style w:type="numbering" w:customStyle="1" w:styleId="NoList41132">
    <w:name w:val="No List41132"/>
    <w:next w:val="NoList"/>
    <w:uiPriority w:val="99"/>
    <w:semiHidden/>
    <w:unhideWhenUsed/>
    <w:rsid w:val="00C646EE"/>
  </w:style>
  <w:style w:type="numbering" w:customStyle="1" w:styleId="11132">
    <w:name w:val="无列表11132"/>
    <w:next w:val="NoList"/>
    <w:semiHidden/>
    <w:rsid w:val="00C646EE"/>
  </w:style>
  <w:style w:type="numbering" w:customStyle="1" w:styleId="NoList111132">
    <w:name w:val="No List111132"/>
    <w:next w:val="NoList"/>
    <w:uiPriority w:val="99"/>
    <w:semiHidden/>
    <w:unhideWhenUsed/>
    <w:rsid w:val="00C646EE"/>
  </w:style>
  <w:style w:type="numbering" w:customStyle="1" w:styleId="NoList12132">
    <w:name w:val="No List12132"/>
    <w:next w:val="NoList"/>
    <w:uiPriority w:val="99"/>
    <w:semiHidden/>
    <w:unhideWhenUsed/>
    <w:rsid w:val="00C646EE"/>
  </w:style>
  <w:style w:type="numbering" w:customStyle="1" w:styleId="NoList22132">
    <w:name w:val="No List22132"/>
    <w:next w:val="NoList"/>
    <w:uiPriority w:val="99"/>
    <w:semiHidden/>
    <w:unhideWhenUsed/>
    <w:rsid w:val="00C646EE"/>
  </w:style>
  <w:style w:type="numbering" w:customStyle="1" w:styleId="NoList32132">
    <w:name w:val="No List32132"/>
    <w:next w:val="NoList"/>
    <w:uiPriority w:val="99"/>
    <w:semiHidden/>
    <w:unhideWhenUsed/>
    <w:rsid w:val="00C646EE"/>
  </w:style>
  <w:style w:type="numbering" w:customStyle="1" w:styleId="224">
    <w:name w:val="无列表22"/>
    <w:next w:val="NoList"/>
    <w:uiPriority w:val="99"/>
    <w:semiHidden/>
    <w:unhideWhenUsed/>
    <w:rsid w:val="00C646EE"/>
  </w:style>
  <w:style w:type="numbering" w:customStyle="1" w:styleId="1520">
    <w:name w:val="无列表152"/>
    <w:next w:val="NoList"/>
    <w:semiHidden/>
    <w:rsid w:val="00C646EE"/>
  </w:style>
  <w:style w:type="numbering" w:customStyle="1" w:styleId="1521">
    <w:name w:val="リストなし152"/>
    <w:next w:val="NoList"/>
    <w:uiPriority w:val="99"/>
    <w:semiHidden/>
    <w:unhideWhenUsed/>
    <w:rsid w:val="00C646EE"/>
  </w:style>
  <w:style w:type="numbering" w:customStyle="1" w:styleId="NoList182">
    <w:name w:val="No List182"/>
    <w:next w:val="NoList"/>
    <w:uiPriority w:val="99"/>
    <w:semiHidden/>
    <w:unhideWhenUsed/>
    <w:rsid w:val="00C646EE"/>
  </w:style>
  <w:style w:type="numbering" w:customStyle="1" w:styleId="11520">
    <w:name w:val="无列表1152"/>
    <w:next w:val="NoList"/>
    <w:semiHidden/>
    <w:rsid w:val="00C646EE"/>
  </w:style>
  <w:style w:type="numbering" w:customStyle="1" w:styleId="11420">
    <w:name w:val="リストなし1142"/>
    <w:next w:val="NoList"/>
    <w:uiPriority w:val="99"/>
    <w:semiHidden/>
    <w:unhideWhenUsed/>
    <w:rsid w:val="00C646EE"/>
  </w:style>
  <w:style w:type="numbering" w:customStyle="1" w:styleId="NoList262">
    <w:name w:val="No List262"/>
    <w:next w:val="NoList"/>
    <w:uiPriority w:val="99"/>
    <w:semiHidden/>
    <w:unhideWhenUsed/>
    <w:rsid w:val="00C646EE"/>
  </w:style>
  <w:style w:type="numbering" w:customStyle="1" w:styleId="NoList362">
    <w:name w:val="No List362"/>
    <w:next w:val="NoList"/>
    <w:uiPriority w:val="99"/>
    <w:semiHidden/>
    <w:unhideWhenUsed/>
    <w:rsid w:val="00C646EE"/>
  </w:style>
  <w:style w:type="numbering" w:customStyle="1" w:styleId="NoList1152">
    <w:name w:val="No List1152"/>
    <w:next w:val="NoList"/>
    <w:uiPriority w:val="99"/>
    <w:semiHidden/>
    <w:unhideWhenUsed/>
    <w:rsid w:val="00C646EE"/>
  </w:style>
  <w:style w:type="numbering" w:customStyle="1" w:styleId="NoList462">
    <w:name w:val="No List462"/>
    <w:next w:val="NoList"/>
    <w:uiPriority w:val="99"/>
    <w:semiHidden/>
    <w:unhideWhenUsed/>
    <w:rsid w:val="00C646EE"/>
  </w:style>
  <w:style w:type="numbering" w:customStyle="1" w:styleId="NoList552">
    <w:name w:val="No List552"/>
    <w:next w:val="NoList"/>
    <w:uiPriority w:val="99"/>
    <w:semiHidden/>
    <w:unhideWhenUsed/>
    <w:rsid w:val="00C646EE"/>
  </w:style>
  <w:style w:type="numbering" w:customStyle="1" w:styleId="NoList11152">
    <w:name w:val="No List11152"/>
    <w:next w:val="NoList"/>
    <w:uiPriority w:val="99"/>
    <w:semiHidden/>
    <w:unhideWhenUsed/>
    <w:rsid w:val="00C646EE"/>
  </w:style>
  <w:style w:type="numbering" w:customStyle="1" w:styleId="NoList2152">
    <w:name w:val="No List2152"/>
    <w:next w:val="NoList"/>
    <w:uiPriority w:val="99"/>
    <w:semiHidden/>
    <w:unhideWhenUsed/>
    <w:rsid w:val="00C646EE"/>
  </w:style>
  <w:style w:type="numbering" w:customStyle="1" w:styleId="NoList3152">
    <w:name w:val="No List3152"/>
    <w:next w:val="NoList"/>
    <w:uiPriority w:val="99"/>
    <w:semiHidden/>
    <w:unhideWhenUsed/>
    <w:rsid w:val="00C646EE"/>
  </w:style>
  <w:style w:type="numbering" w:customStyle="1" w:styleId="NoList4152">
    <w:name w:val="No List4152"/>
    <w:next w:val="NoList"/>
    <w:uiPriority w:val="99"/>
    <w:semiHidden/>
    <w:unhideWhenUsed/>
    <w:rsid w:val="00C646EE"/>
  </w:style>
  <w:style w:type="numbering" w:customStyle="1" w:styleId="NoList652">
    <w:name w:val="No List652"/>
    <w:next w:val="NoList"/>
    <w:uiPriority w:val="99"/>
    <w:semiHidden/>
    <w:unhideWhenUsed/>
    <w:rsid w:val="00C646EE"/>
  </w:style>
  <w:style w:type="numbering" w:customStyle="1" w:styleId="NoList752">
    <w:name w:val="No List752"/>
    <w:next w:val="NoList"/>
    <w:uiPriority w:val="99"/>
    <w:semiHidden/>
    <w:unhideWhenUsed/>
    <w:rsid w:val="00C646EE"/>
  </w:style>
  <w:style w:type="numbering" w:customStyle="1" w:styleId="NoList1252">
    <w:name w:val="No List1252"/>
    <w:next w:val="NoList"/>
    <w:uiPriority w:val="99"/>
    <w:semiHidden/>
    <w:unhideWhenUsed/>
    <w:rsid w:val="00C646EE"/>
  </w:style>
  <w:style w:type="numbering" w:customStyle="1" w:styleId="NoList2252">
    <w:name w:val="No List2252"/>
    <w:next w:val="NoList"/>
    <w:uiPriority w:val="99"/>
    <w:semiHidden/>
    <w:unhideWhenUsed/>
    <w:rsid w:val="00C646EE"/>
  </w:style>
  <w:style w:type="numbering" w:customStyle="1" w:styleId="NoList3252">
    <w:name w:val="No List3252"/>
    <w:next w:val="NoList"/>
    <w:uiPriority w:val="99"/>
    <w:semiHidden/>
    <w:unhideWhenUsed/>
    <w:rsid w:val="00C646EE"/>
  </w:style>
  <w:style w:type="numbering" w:customStyle="1" w:styleId="NoList4242">
    <w:name w:val="No List4242"/>
    <w:next w:val="NoList"/>
    <w:uiPriority w:val="99"/>
    <w:semiHidden/>
    <w:unhideWhenUsed/>
    <w:rsid w:val="00C646EE"/>
  </w:style>
  <w:style w:type="numbering" w:customStyle="1" w:styleId="NoList5142">
    <w:name w:val="No List5142"/>
    <w:next w:val="NoList"/>
    <w:uiPriority w:val="99"/>
    <w:semiHidden/>
    <w:unhideWhenUsed/>
    <w:rsid w:val="00C646EE"/>
  </w:style>
  <w:style w:type="numbering" w:customStyle="1" w:styleId="NoList21142">
    <w:name w:val="No List21142"/>
    <w:next w:val="NoList"/>
    <w:uiPriority w:val="99"/>
    <w:semiHidden/>
    <w:unhideWhenUsed/>
    <w:rsid w:val="00C646EE"/>
  </w:style>
  <w:style w:type="numbering" w:customStyle="1" w:styleId="NoList31142">
    <w:name w:val="No List31142"/>
    <w:next w:val="NoList"/>
    <w:uiPriority w:val="99"/>
    <w:semiHidden/>
    <w:unhideWhenUsed/>
    <w:rsid w:val="00C646EE"/>
  </w:style>
  <w:style w:type="numbering" w:customStyle="1" w:styleId="NoList41142">
    <w:name w:val="No List41142"/>
    <w:next w:val="NoList"/>
    <w:uiPriority w:val="99"/>
    <w:semiHidden/>
    <w:unhideWhenUsed/>
    <w:rsid w:val="00C646EE"/>
  </w:style>
  <w:style w:type="numbering" w:customStyle="1" w:styleId="NoList6142">
    <w:name w:val="No List6142"/>
    <w:next w:val="NoList"/>
    <w:uiPriority w:val="99"/>
    <w:semiHidden/>
    <w:unhideWhenUsed/>
    <w:rsid w:val="00C646EE"/>
  </w:style>
  <w:style w:type="numbering" w:customStyle="1" w:styleId="11142">
    <w:name w:val="无列表11142"/>
    <w:next w:val="NoList"/>
    <w:semiHidden/>
    <w:rsid w:val="00C646EE"/>
  </w:style>
  <w:style w:type="numbering" w:customStyle="1" w:styleId="NoList111142">
    <w:name w:val="No List111142"/>
    <w:next w:val="NoList"/>
    <w:uiPriority w:val="99"/>
    <w:semiHidden/>
    <w:unhideWhenUsed/>
    <w:rsid w:val="00C646EE"/>
  </w:style>
  <w:style w:type="numbering" w:customStyle="1" w:styleId="NoList7142">
    <w:name w:val="No List7142"/>
    <w:next w:val="NoList"/>
    <w:uiPriority w:val="99"/>
    <w:semiHidden/>
    <w:unhideWhenUsed/>
    <w:rsid w:val="00C646EE"/>
  </w:style>
  <w:style w:type="numbering" w:customStyle="1" w:styleId="NoList12142">
    <w:name w:val="No List12142"/>
    <w:next w:val="NoList"/>
    <w:uiPriority w:val="99"/>
    <w:semiHidden/>
    <w:unhideWhenUsed/>
    <w:rsid w:val="00C646EE"/>
  </w:style>
  <w:style w:type="numbering" w:customStyle="1" w:styleId="NoList22142">
    <w:name w:val="No List22142"/>
    <w:next w:val="NoList"/>
    <w:uiPriority w:val="99"/>
    <w:semiHidden/>
    <w:unhideWhenUsed/>
    <w:rsid w:val="00C646EE"/>
  </w:style>
  <w:style w:type="numbering" w:customStyle="1" w:styleId="NoList32142">
    <w:name w:val="No List32142"/>
    <w:next w:val="NoList"/>
    <w:uiPriority w:val="99"/>
    <w:semiHidden/>
    <w:unhideWhenUsed/>
    <w:rsid w:val="00C646EE"/>
  </w:style>
  <w:style w:type="numbering" w:customStyle="1" w:styleId="NoList842">
    <w:name w:val="No List842"/>
    <w:next w:val="NoList"/>
    <w:uiPriority w:val="99"/>
    <w:semiHidden/>
    <w:unhideWhenUsed/>
    <w:rsid w:val="00C646EE"/>
  </w:style>
  <w:style w:type="numbering" w:customStyle="1" w:styleId="NoList942">
    <w:name w:val="No List942"/>
    <w:next w:val="NoList"/>
    <w:uiPriority w:val="99"/>
    <w:semiHidden/>
    <w:unhideWhenUsed/>
    <w:rsid w:val="00C646EE"/>
  </w:style>
  <w:style w:type="numbering" w:customStyle="1" w:styleId="NoList8142">
    <w:name w:val="No List8142"/>
    <w:next w:val="NoList"/>
    <w:uiPriority w:val="99"/>
    <w:semiHidden/>
    <w:unhideWhenUsed/>
    <w:rsid w:val="00C646EE"/>
  </w:style>
  <w:style w:type="numbering" w:customStyle="1" w:styleId="NoList9132">
    <w:name w:val="No List9132"/>
    <w:next w:val="NoList"/>
    <w:uiPriority w:val="99"/>
    <w:semiHidden/>
    <w:unhideWhenUsed/>
    <w:rsid w:val="00C646EE"/>
  </w:style>
  <w:style w:type="numbering" w:customStyle="1" w:styleId="LFO1942">
    <w:name w:val="LFO1942"/>
    <w:basedOn w:val="NoList"/>
    <w:rsid w:val="00C646EE"/>
  </w:style>
  <w:style w:type="numbering" w:customStyle="1" w:styleId="NoList1032">
    <w:name w:val="No List1032"/>
    <w:next w:val="NoList"/>
    <w:uiPriority w:val="99"/>
    <w:semiHidden/>
    <w:unhideWhenUsed/>
    <w:rsid w:val="00C646EE"/>
  </w:style>
  <w:style w:type="numbering" w:customStyle="1" w:styleId="LFO19132">
    <w:name w:val="LFO19132"/>
    <w:basedOn w:val="NoList"/>
    <w:rsid w:val="00C646EE"/>
  </w:style>
  <w:style w:type="numbering" w:customStyle="1" w:styleId="12120">
    <w:name w:val="无列表1212"/>
    <w:next w:val="NoList"/>
    <w:semiHidden/>
    <w:rsid w:val="00C646EE"/>
  </w:style>
  <w:style w:type="numbering" w:customStyle="1" w:styleId="12121">
    <w:name w:val="リストなし1212"/>
    <w:next w:val="NoList"/>
    <w:uiPriority w:val="99"/>
    <w:semiHidden/>
    <w:unhideWhenUsed/>
    <w:rsid w:val="00C646EE"/>
  </w:style>
  <w:style w:type="numbering" w:customStyle="1" w:styleId="111121">
    <w:name w:val="リストなし11112"/>
    <w:next w:val="NoList"/>
    <w:uiPriority w:val="99"/>
    <w:semiHidden/>
    <w:unhideWhenUsed/>
    <w:rsid w:val="00C646EE"/>
  </w:style>
  <w:style w:type="numbering" w:customStyle="1" w:styleId="NoList1312">
    <w:name w:val="No List1312"/>
    <w:next w:val="NoList"/>
    <w:uiPriority w:val="99"/>
    <w:semiHidden/>
    <w:unhideWhenUsed/>
    <w:rsid w:val="00C646EE"/>
  </w:style>
  <w:style w:type="numbering" w:customStyle="1" w:styleId="NoList2312">
    <w:name w:val="No List2312"/>
    <w:next w:val="NoList"/>
    <w:uiPriority w:val="99"/>
    <w:semiHidden/>
    <w:unhideWhenUsed/>
    <w:rsid w:val="00C646EE"/>
  </w:style>
  <w:style w:type="numbering" w:customStyle="1" w:styleId="NoList3312">
    <w:name w:val="No List3312"/>
    <w:next w:val="NoList"/>
    <w:uiPriority w:val="99"/>
    <w:semiHidden/>
    <w:unhideWhenUsed/>
    <w:rsid w:val="00C646EE"/>
  </w:style>
  <w:style w:type="numbering" w:customStyle="1" w:styleId="NoList4312">
    <w:name w:val="No List4312"/>
    <w:next w:val="NoList"/>
    <w:uiPriority w:val="99"/>
    <w:semiHidden/>
    <w:unhideWhenUsed/>
    <w:rsid w:val="00C646EE"/>
  </w:style>
  <w:style w:type="numbering" w:customStyle="1" w:styleId="NoList5212">
    <w:name w:val="No List5212"/>
    <w:next w:val="NoList"/>
    <w:uiPriority w:val="99"/>
    <w:semiHidden/>
    <w:unhideWhenUsed/>
    <w:rsid w:val="00C646EE"/>
  </w:style>
  <w:style w:type="numbering" w:customStyle="1" w:styleId="NoList6212">
    <w:name w:val="No List6212"/>
    <w:next w:val="NoList"/>
    <w:uiPriority w:val="99"/>
    <w:semiHidden/>
    <w:unhideWhenUsed/>
    <w:rsid w:val="00C646EE"/>
  </w:style>
  <w:style w:type="numbering" w:customStyle="1" w:styleId="NoList7212">
    <w:name w:val="No List7212"/>
    <w:next w:val="NoList"/>
    <w:uiPriority w:val="99"/>
    <w:semiHidden/>
    <w:unhideWhenUsed/>
    <w:rsid w:val="00C646EE"/>
  </w:style>
  <w:style w:type="numbering" w:customStyle="1" w:styleId="NoList11212">
    <w:name w:val="No List11212"/>
    <w:next w:val="NoList"/>
    <w:uiPriority w:val="99"/>
    <w:semiHidden/>
    <w:unhideWhenUsed/>
    <w:rsid w:val="00C646EE"/>
  </w:style>
  <w:style w:type="numbering" w:customStyle="1" w:styleId="NoList21212">
    <w:name w:val="No List21212"/>
    <w:next w:val="NoList"/>
    <w:uiPriority w:val="99"/>
    <w:semiHidden/>
    <w:unhideWhenUsed/>
    <w:rsid w:val="00C646EE"/>
  </w:style>
  <w:style w:type="numbering" w:customStyle="1" w:styleId="NoList31212">
    <w:name w:val="No List31212"/>
    <w:next w:val="NoList"/>
    <w:uiPriority w:val="99"/>
    <w:semiHidden/>
    <w:unhideWhenUsed/>
    <w:rsid w:val="00C646EE"/>
  </w:style>
  <w:style w:type="numbering" w:customStyle="1" w:styleId="NoList41212">
    <w:name w:val="No List41212"/>
    <w:next w:val="NoList"/>
    <w:uiPriority w:val="99"/>
    <w:semiHidden/>
    <w:unhideWhenUsed/>
    <w:rsid w:val="00C646EE"/>
  </w:style>
  <w:style w:type="numbering" w:customStyle="1" w:styleId="NoList51112">
    <w:name w:val="No List51112"/>
    <w:next w:val="NoList"/>
    <w:uiPriority w:val="99"/>
    <w:semiHidden/>
    <w:unhideWhenUsed/>
    <w:rsid w:val="00C646EE"/>
  </w:style>
  <w:style w:type="numbering" w:customStyle="1" w:styleId="NoList61112">
    <w:name w:val="No List61112"/>
    <w:next w:val="NoList"/>
    <w:uiPriority w:val="99"/>
    <w:semiHidden/>
    <w:unhideWhenUsed/>
    <w:rsid w:val="00C646EE"/>
  </w:style>
  <w:style w:type="numbering" w:customStyle="1" w:styleId="NoList71112">
    <w:name w:val="No List71112"/>
    <w:next w:val="NoList"/>
    <w:uiPriority w:val="99"/>
    <w:semiHidden/>
    <w:unhideWhenUsed/>
    <w:rsid w:val="00C646EE"/>
  </w:style>
  <w:style w:type="numbering" w:customStyle="1" w:styleId="NoList81112">
    <w:name w:val="No List81112"/>
    <w:next w:val="NoList"/>
    <w:uiPriority w:val="99"/>
    <w:semiHidden/>
    <w:unhideWhenUsed/>
    <w:rsid w:val="00C646EE"/>
  </w:style>
  <w:style w:type="numbering" w:customStyle="1" w:styleId="NoList12212">
    <w:name w:val="No List12212"/>
    <w:next w:val="NoList"/>
    <w:uiPriority w:val="99"/>
    <w:semiHidden/>
    <w:rsid w:val="00C646EE"/>
  </w:style>
  <w:style w:type="numbering" w:customStyle="1" w:styleId="NoList111212">
    <w:name w:val="No List111212"/>
    <w:next w:val="NoList"/>
    <w:uiPriority w:val="99"/>
    <w:semiHidden/>
    <w:unhideWhenUsed/>
    <w:rsid w:val="00C646EE"/>
  </w:style>
  <w:style w:type="numbering" w:customStyle="1" w:styleId="11212">
    <w:name w:val="无列表11212"/>
    <w:next w:val="NoList"/>
    <w:semiHidden/>
    <w:rsid w:val="00C646EE"/>
  </w:style>
  <w:style w:type="numbering" w:customStyle="1" w:styleId="NoList22212">
    <w:name w:val="No List22212"/>
    <w:next w:val="NoList"/>
    <w:uiPriority w:val="99"/>
    <w:semiHidden/>
    <w:unhideWhenUsed/>
    <w:rsid w:val="00C646EE"/>
  </w:style>
  <w:style w:type="numbering" w:customStyle="1" w:styleId="NoList32212">
    <w:name w:val="No List32212"/>
    <w:next w:val="NoList"/>
    <w:uiPriority w:val="99"/>
    <w:semiHidden/>
    <w:unhideWhenUsed/>
    <w:rsid w:val="00C646EE"/>
  </w:style>
  <w:style w:type="numbering" w:customStyle="1" w:styleId="NoList42112">
    <w:name w:val="No List42112"/>
    <w:next w:val="NoList"/>
    <w:uiPriority w:val="99"/>
    <w:semiHidden/>
    <w:unhideWhenUsed/>
    <w:rsid w:val="00C646EE"/>
  </w:style>
  <w:style w:type="numbering" w:customStyle="1" w:styleId="NoList211112">
    <w:name w:val="No List211112"/>
    <w:next w:val="NoList"/>
    <w:uiPriority w:val="99"/>
    <w:semiHidden/>
    <w:unhideWhenUsed/>
    <w:rsid w:val="00C646EE"/>
  </w:style>
  <w:style w:type="numbering" w:customStyle="1" w:styleId="NoList311112">
    <w:name w:val="No List311112"/>
    <w:next w:val="NoList"/>
    <w:uiPriority w:val="99"/>
    <w:semiHidden/>
    <w:unhideWhenUsed/>
    <w:rsid w:val="00C646EE"/>
  </w:style>
  <w:style w:type="numbering" w:customStyle="1" w:styleId="NoList411112">
    <w:name w:val="No List411112"/>
    <w:next w:val="NoList"/>
    <w:uiPriority w:val="99"/>
    <w:semiHidden/>
    <w:unhideWhenUsed/>
    <w:rsid w:val="00C646EE"/>
  </w:style>
  <w:style w:type="numbering" w:customStyle="1" w:styleId="111112">
    <w:name w:val="无列表111112"/>
    <w:next w:val="NoList"/>
    <w:semiHidden/>
    <w:rsid w:val="00C646EE"/>
  </w:style>
  <w:style w:type="numbering" w:customStyle="1" w:styleId="NoList1111112">
    <w:name w:val="No List1111112"/>
    <w:next w:val="NoList"/>
    <w:uiPriority w:val="99"/>
    <w:semiHidden/>
    <w:unhideWhenUsed/>
    <w:rsid w:val="00C646EE"/>
  </w:style>
  <w:style w:type="numbering" w:customStyle="1" w:styleId="NoList121112">
    <w:name w:val="No List121112"/>
    <w:next w:val="NoList"/>
    <w:uiPriority w:val="99"/>
    <w:semiHidden/>
    <w:unhideWhenUsed/>
    <w:rsid w:val="00C646EE"/>
  </w:style>
  <w:style w:type="numbering" w:customStyle="1" w:styleId="NoList221112">
    <w:name w:val="No List221112"/>
    <w:next w:val="NoList"/>
    <w:uiPriority w:val="99"/>
    <w:semiHidden/>
    <w:unhideWhenUsed/>
    <w:rsid w:val="00C646EE"/>
  </w:style>
  <w:style w:type="numbering" w:customStyle="1" w:styleId="NoList321112">
    <w:name w:val="No List321112"/>
    <w:next w:val="NoList"/>
    <w:uiPriority w:val="99"/>
    <w:semiHidden/>
    <w:unhideWhenUsed/>
    <w:rsid w:val="00C646EE"/>
  </w:style>
  <w:style w:type="numbering" w:customStyle="1" w:styleId="NoList1412">
    <w:name w:val="No List1412"/>
    <w:next w:val="NoList"/>
    <w:uiPriority w:val="99"/>
    <w:semiHidden/>
    <w:unhideWhenUsed/>
    <w:rsid w:val="00C646EE"/>
  </w:style>
  <w:style w:type="numbering" w:customStyle="1" w:styleId="NoList1512">
    <w:name w:val="No List1512"/>
    <w:next w:val="NoList"/>
    <w:uiPriority w:val="99"/>
    <w:semiHidden/>
    <w:unhideWhenUsed/>
    <w:rsid w:val="00C646EE"/>
  </w:style>
  <w:style w:type="numbering" w:customStyle="1" w:styleId="NoList2412">
    <w:name w:val="No List2412"/>
    <w:next w:val="NoList"/>
    <w:uiPriority w:val="99"/>
    <w:semiHidden/>
    <w:unhideWhenUsed/>
    <w:rsid w:val="00C646EE"/>
  </w:style>
  <w:style w:type="numbering" w:customStyle="1" w:styleId="NoList3412">
    <w:name w:val="No List3412"/>
    <w:next w:val="NoList"/>
    <w:uiPriority w:val="99"/>
    <w:semiHidden/>
    <w:unhideWhenUsed/>
    <w:rsid w:val="00C646EE"/>
  </w:style>
  <w:style w:type="numbering" w:customStyle="1" w:styleId="NoList4412">
    <w:name w:val="No List4412"/>
    <w:next w:val="NoList"/>
    <w:uiPriority w:val="99"/>
    <w:semiHidden/>
    <w:unhideWhenUsed/>
    <w:rsid w:val="00C646EE"/>
  </w:style>
  <w:style w:type="numbering" w:customStyle="1" w:styleId="NoList5312">
    <w:name w:val="No List5312"/>
    <w:next w:val="NoList"/>
    <w:uiPriority w:val="99"/>
    <w:semiHidden/>
    <w:unhideWhenUsed/>
    <w:rsid w:val="00C646EE"/>
  </w:style>
  <w:style w:type="numbering" w:customStyle="1" w:styleId="NoList6312">
    <w:name w:val="No List6312"/>
    <w:next w:val="NoList"/>
    <w:uiPriority w:val="99"/>
    <w:semiHidden/>
    <w:unhideWhenUsed/>
    <w:rsid w:val="00C646EE"/>
  </w:style>
  <w:style w:type="numbering" w:customStyle="1" w:styleId="NoList7312">
    <w:name w:val="No List7312"/>
    <w:next w:val="NoList"/>
    <w:uiPriority w:val="99"/>
    <w:semiHidden/>
    <w:unhideWhenUsed/>
    <w:rsid w:val="00C646EE"/>
  </w:style>
  <w:style w:type="numbering" w:customStyle="1" w:styleId="NoList8212">
    <w:name w:val="No List8212"/>
    <w:next w:val="NoList"/>
    <w:uiPriority w:val="99"/>
    <w:semiHidden/>
    <w:unhideWhenUsed/>
    <w:rsid w:val="00C646EE"/>
  </w:style>
  <w:style w:type="numbering" w:customStyle="1" w:styleId="NoList9212">
    <w:name w:val="No List9212"/>
    <w:next w:val="NoList"/>
    <w:uiPriority w:val="99"/>
    <w:semiHidden/>
    <w:unhideWhenUsed/>
    <w:rsid w:val="00C646EE"/>
  </w:style>
  <w:style w:type="numbering" w:customStyle="1" w:styleId="NoList11312">
    <w:name w:val="No List11312"/>
    <w:next w:val="NoList"/>
    <w:uiPriority w:val="99"/>
    <w:semiHidden/>
    <w:unhideWhenUsed/>
    <w:rsid w:val="00C646EE"/>
  </w:style>
  <w:style w:type="numbering" w:customStyle="1" w:styleId="NoList21312">
    <w:name w:val="No List21312"/>
    <w:next w:val="NoList"/>
    <w:uiPriority w:val="99"/>
    <w:semiHidden/>
    <w:unhideWhenUsed/>
    <w:rsid w:val="00C646EE"/>
  </w:style>
  <w:style w:type="numbering" w:customStyle="1" w:styleId="NoList31312">
    <w:name w:val="No List31312"/>
    <w:next w:val="NoList"/>
    <w:uiPriority w:val="99"/>
    <w:semiHidden/>
    <w:unhideWhenUsed/>
    <w:rsid w:val="00C646EE"/>
  </w:style>
  <w:style w:type="numbering" w:customStyle="1" w:styleId="NoList41312">
    <w:name w:val="No List41312"/>
    <w:next w:val="NoList"/>
    <w:uiPriority w:val="99"/>
    <w:semiHidden/>
    <w:unhideWhenUsed/>
    <w:rsid w:val="00C646EE"/>
  </w:style>
  <w:style w:type="numbering" w:customStyle="1" w:styleId="NoList51212">
    <w:name w:val="No List51212"/>
    <w:next w:val="NoList"/>
    <w:uiPriority w:val="99"/>
    <w:semiHidden/>
    <w:unhideWhenUsed/>
    <w:rsid w:val="00C646EE"/>
  </w:style>
  <w:style w:type="numbering" w:customStyle="1" w:styleId="NoList61212">
    <w:name w:val="No List61212"/>
    <w:next w:val="NoList"/>
    <w:uiPriority w:val="99"/>
    <w:semiHidden/>
    <w:unhideWhenUsed/>
    <w:rsid w:val="00C646EE"/>
  </w:style>
  <w:style w:type="numbering" w:customStyle="1" w:styleId="NoList71212">
    <w:name w:val="No List71212"/>
    <w:next w:val="NoList"/>
    <w:uiPriority w:val="99"/>
    <w:semiHidden/>
    <w:unhideWhenUsed/>
    <w:rsid w:val="00C646EE"/>
  </w:style>
  <w:style w:type="numbering" w:customStyle="1" w:styleId="NoList81212">
    <w:name w:val="No List81212"/>
    <w:next w:val="NoList"/>
    <w:uiPriority w:val="99"/>
    <w:semiHidden/>
    <w:unhideWhenUsed/>
    <w:rsid w:val="00C646EE"/>
  </w:style>
  <w:style w:type="numbering" w:customStyle="1" w:styleId="NoList91112">
    <w:name w:val="No List91112"/>
    <w:next w:val="NoList"/>
    <w:uiPriority w:val="99"/>
    <w:semiHidden/>
    <w:unhideWhenUsed/>
    <w:rsid w:val="00C646EE"/>
  </w:style>
  <w:style w:type="numbering" w:customStyle="1" w:styleId="LFO19212">
    <w:name w:val="LFO19212"/>
    <w:basedOn w:val="NoList"/>
    <w:rsid w:val="00C646EE"/>
  </w:style>
  <w:style w:type="numbering" w:customStyle="1" w:styleId="NoList10112">
    <w:name w:val="No List10112"/>
    <w:next w:val="NoList"/>
    <w:uiPriority w:val="99"/>
    <w:semiHidden/>
    <w:unhideWhenUsed/>
    <w:rsid w:val="00C646EE"/>
  </w:style>
  <w:style w:type="numbering" w:customStyle="1" w:styleId="LFO191112">
    <w:name w:val="LFO191112"/>
    <w:basedOn w:val="NoList"/>
    <w:rsid w:val="00C646EE"/>
  </w:style>
  <w:style w:type="numbering" w:customStyle="1" w:styleId="NoList12312">
    <w:name w:val="No List12312"/>
    <w:next w:val="NoList"/>
    <w:uiPriority w:val="99"/>
    <w:semiHidden/>
    <w:rsid w:val="00C646EE"/>
  </w:style>
  <w:style w:type="numbering" w:customStyle="1" w:styleId="NoList111312">
    <w:name w:val="No List111312"/>
    <w:next w:val="NoList"/>
    <w:uiPriority w:val="99"/>
    <w:semiHidden/>
    <w:unhideWhenUsed/>
    <w:rsid w:val="00C646EE"/>
  </w:style>
  <w:style w:type="numbering" w:customStyle="1" w:styleId="13120">
    <w:name w:val="无列表1312"/>
    <w:next w:val="NoList"/>
    <w:semiHidden/>
    <w:rsid w:val="00C646EE"/>
  </w:style>
  <w:style w:type="numbering" w:customStyle="1" w:styleId="13121">
    <w:name w:val="リストなし1312"/>
    <w:next w:val="NoList"/>
    <w:uiPriority w:val="99"/>
    <w:semiHidden/>
    <w:unhideWhenUsed/>
    <w:rsid w:val="00C646EE"/>
  </w:style>
  <w:style w:type="numbering" w:customStyle="1" w:styleId="11312">
    <w:name w:val="无列表11312"/>
    <w:next w:val="NoList"/>
    <w:semiHidden/>
    <w:rsid w:val="00C646EE"/>
  </w:style>
  <w:style w:type="numbering" w:customStyle="1" w:styleId="112120">
    <w:name w:val="リストなし11212"/>
    <w:next w:val="NoList"/>
    <w:uiPriority w:val="99"/>
    <w:semiHidden/>
    <w:unhideWhenUsed/>
    <w:rsid w:val="00C646EE"/>
  </w:style>
  <w:style w:type="numbering" w:customStyle="1" w:styleId="NoList22312">
    <w:name w:val="No List22312"/>
    <w:next w:val="NoList"/>
    <w:uiPriority w:val="99"/>
    <w:semiHidden/>
    <w:unhideWhenUsed/>
    <w:rsid w:val="00C646EE"/>
  </w:style>
  <w:style w:type="numbering" w:customStyle="1" w:styleId="NoList32312">
    <w:name w:val="No List32312"/>
    <w:next w:val="NoList"/>
    <w:uiPriority w:val="99"/>
    <w:semiHidden/>
    <w:unhideWhenUsed/>
    <w:rsid w:val="00C646EE"/>
  </w:style>
  <w:style w:type="numbering" w:customStyle="1" w:styleId="NoList42212">
    <w:name w:val="No List42212"/>
    <w:next w:val="NoList"/>
    <w:uiPriority w:val="99"/>
    <w:semiHidden/>
    <w:unhideWhenUsed/>
    <w:rsid w:val="00C646EE"/>
  </w:style>
  <w:style w:type="numbering" w:customStyle="1" w:styleId="NoList211212">
    <w:name w:val="No List211212"/>
    <w:next w:val="NoList"/>
    <w:uiPriority w:val="99"/>
    <w:semiHidden/>
    <w:unhideWhenUsed/>
    <w:rsid w:val="00C646EE"/>
  </w:style>
  <w:style w:type="numbering" w:customStyle="1" w:styleId="NoList311212">
    <w:name w:val="No List311212"/>
    <w:next w:val="NoList"/>
    <w:uiPriority w:val="99"/>
    <w:semiHidden/>
    <w:unhideWhenUsed/>
    <w:rsid w:val="00C646EE"/>
  </w:style>
  <w:style w:type="numbering" w:customStyle="1" w:styleId="NoList411212">
    <w:name w:val="No List411212"/>
    <w:next w:val="NoList"/>
    <w:uiPriority w:val="99"/>
    <w:semiHidden/>
    <w:unhideWhenUsed/>
    <w:rsid w:val="00C646EE"/>
  </w:style>
  <w:style w:type="numbering" w:customStyle="1" w:styleId="111212">
    <w:name w:val="无列表111212"/>
    <w:next w:val="NoList"/>
    <w:semiHidden/>
    <w:rsid w:val="00C646EE"/>
  </w:style>
  <w:style w:type="numbering" w:customStyle="1" w:styleId="NoList1111212">
    <w:name w:val="No List1111212"/>
    <w:next w:val="NoList"/>
    <w:uiPriority w:val="99"/>
    <w:semiHidden/>
    <w:unhideWhenUsed/>
    <w:rsid w:val="00C646EE"/>
  </w:style>
  <w:style w:type="numbering" w:customStyle="1" w:styleId="NoList121212">
    <w:name w:val="No List121212"/>
    <w:next w:val="NoList"/>
    <w:uiPriority w:val="99"/>
    <w:semiHidden/>
    <w:unhideWhenUsed/>
    <w:rsid w:val="00C646EE"/>
  </w:style>
  <w:style w:type="numbering" w:customStyle="1" w:styleId="NoList221212">
    <w:name w:val="No List221212"/>
    <w:next w:val="NoList"/>
    <w:uiPriority w:val="99"/>
    <w:semiHidden/>
    <w:unhideWhenUsed/>
    <w:rsid w:val="00C646EE"/>
  </w:style>
  <w:style w:type="numbering" w:customStyle="1" w:styleId="NoList321212">
    <w:name w:val="No List321212"/>
    <w:next w:val="NoList"/>
    <w:uiPriority w:val="99"/>
    <w:semiHidden/>
    <w:unhideWhenUsed/>
    <w:rsid w:val="00C646EE"/>
  </w:style>
  <w:style w:type="numbering" w:customStyle="1" w:styleId="NoList1612">
    <w:name w:val="No List1612"/>
    <w:next w:val="NoList"/>
    <w:uiPriority w:val="99"/>
    <w:semiHidden/>
    <w:unhideWhenUsed/>
    <w:rsid w:val="00C646EE"/>
  </w:style>
  <w:style w:type="numbering" w:customStyle="1" w:styleId="NoList1712">
    <w:name w:val="No List1712"/>
    <w:next w:val="NoList"/>
    <w:uiPriority w:val="99"/>
    <w:semiHidden/>
    <w:unhideWhenUsed/>
    <w:rsid w:val="00C646EE"/>
  </w:style>
  <w:style w:type="numbering" w:customStyle="1" w:styleId="NoList2512">
    <w:name w:val="No List2512"/>
    <w:next w:val="NoList"/>
    <w:uiPriority w:val="99"/>
    <w:semiHidden/>
    <w:unhideWhenUsed/>
    <w:rsid w:val="00C646EE"/>
  </w:style>
  <w:style w:type="numbering" w:customStyle="1" w:styleId="NoList3512">
    <w:name w:val="No List3512"/>
    <w:next w:val="NoList"/>
    <w:uiPriority w:val="99"/>
    <w:semiHidden/>
    <w:unhideWhenUsed/>
    <w:rsid w:val="00C646EE"/>
  </w:style>
  <w:style w:type="numbering" w:customStyle="1" w:styleId="NoList4512">
    <w:name w:val="No List4512"/>
    <w:next w:val="NoList"/>
    <w:uiPriority w:val="99"/>
    <w:semiHidden/>
    <w:unhideWhenUsed/>
    <w:rsid w:val="00C646EE"/>
  </w:style>
  <w:style w:type="numbering" w:customStyle="1" w:styleId="NoList5412">
    <w:name w:val="No List5412"/>
    <w:next w:val="NoList"/>
    <w:uiPriority w:val="99"/>
    <w:semiHidden/>
    <w:unhideWhenUsed/>
    <w:rsid w:val="00C646EE"/>
  </w:style>
  <w:style w:type="numbering" w:customStyle="1" w:styleId="NoList6412">
    <w:name w:val="No List6412"/>
    <w:next w:val="NoList"/>
    <w:uiPriority w:val="99"/>
    <w:semiHidden/>
    <w:unhideWhenUsed/>
    <w:rsid w:val="00C646EE"/>
  </w:style>
  <w:style w:type="numbering" w:customStyle="1" w:styleId="NoList7412">
    <w:name w:val="No List7412"/>
    <w:next w:val="NoList"/>
    <w:uiPriority w:val="99"/>
    <w:semiHidden/>
    <w:unhideWhenUsed/>
    <w:rsid w:val="00C646EE"/>
  </w:style>
  <w:style w:type="numbering" w:customStyle="1" w:styleId="NoList8312">
    <w:name w:val="No List8312"/>
    <w:next w:val="NoList"/>
    <w:uiPriority w:val="99"/>
    <w:semiHidden/>
    <w:unhideWhenUsed/>
    <w:rsid w:val="00C646EE"/>
  </w:style>
  <w:style w:type="numbering" w:customStyle="1" w:styleId="NoList9312">
    <w:name w:val="No List9312"/>
    <w:next w:val="NoList"/>
    <w:uiPriority w:val="99"/>
    <w:semiHidden/>
    <w:unhideWhenUsed/>
    <w:rsid w:val="00C646EE"/>
  </w:style>
  <w:style w:type="numbering" w:customStyle="1" w:styleId="NoList11412">
    <w:name w:val="No List11412"/>
    <w:next w:val="NoList"/>
    <w:uiPriority w:val="99"/>
    <w:semiHidden/>
    <w:unhideWhenUsed/>
    <w:rsid w:val="00C646EE"/>
  </w:style>
  <w:style w:type="numbering" w:customStyle="1" w:styleId="NoList21412">
    <w:name w:val="No List21412"/>
    <w:next w:val="NoList"/>
    <w:uiPriority w:val="99"/>
    <w:semiHidden/>
    <w:unhideWhenUsed/>
    <w:rsid w:val="00C646EE"/>
  </w:style>
  <w:style w:type="numbering" w:customStyle="1" w:styleId="NoList31412">
    <w:name w:val="No List31412"/>
    <w:next w:val="NoList"/>
    <w:uiPriority w:val="99"/>
    <w:semiHidden/>
    <w:unhideWhenUsed/>
    <w:rsid w:val="00C646EE"/>
  </w:style>
  <w:style w:type="numbering" w:customStyle="1" w:styleId="NoList41412">
    <w:name w:val="No List41412"/>
    <w:next w:val="NoList"/>
    <w:uiPriority w:val="99"/>
    <w:semiHidden/>
    <w:unhideWhenUsed/>
    <w:rsid w:val="00C646EE"/>
  </w:style>
  <w:style w:type="numbering" w:customStyle="1" w:styleId="NoList51312">
    <w:name w:val="No List51312"/>
    <w:next w:val="NoList"/>
    <w:uiPriority w:val="99"/>
    <w:semiHidden/>
    <w:unhideWhenUsed/>
    <w:rsid w:val="00C646EE"/>
  </w:style>
  <w:style w:type="numbering" w:customStyle="1" w:styleId="NoList61312">
    <w:name w:val="No List61312"/>
    <w:next w:val="NoList"/>
    <w:uiPriority w:val="99"/>
    <w:semiHidden/>
    <w:unhideWhenUsed/>
    <w:rsid w:val="00C646EE"/>
  </w:style>
  <w:style w:type="numbering" w:customStyle="1" w:styleId="NoList71312">
    <w:name w:val="No List71312"/>
    <w:next w:val="NoList"/>
    <w:uiPriority w:val="99"/>
    <w:semiHidden/>
    <w:unhideWhenUsed/>
    <w:rsid w:val="00C646EE"/>
  </w:style>
  <w:style w:type="numbering" w:customStyle="1" w:styleId="NoList81312">
    <w:name w:val="No List81312"/>
    <w:next w:val="NoList"/>
    <w:uiPriority w:val="99"/>
    <w:semiHidden/>
    <w:unhideWhenUsed/>
    <w:rsid w:val="00C646EE"/>
  </w:style>
  <w:style w:type="numbering" w:customStyle="1" w:styleId="NoList91212">
    <w:name w:val="No List91212"/>
    <w:next w:val="NoList"/>
    <w:uiPriority w:val="99"/>
    <w:semiHidden/>
    <w:unhideWhenUsed/>
    <w:rsid w:val="00C646EE"/>
  </w:style>
  <w:style w:type="numbering" w:customStyle="1" w:styleId="LFO19312">
    <w:name w:val="LFO19312"/>
    <w:basedOn w:val="NoList"/>
    <w:rsid w:val="00C646EE"/>
  </w:style>
  <w:style w:type="numbering" w:customStyle="1" w:styleId="NoList10212">
    <w:name w:val="No List10212"/>
    <w:next w:val="NoList"/>
    <w:uiPriority w:val="99"/>
    <w:semiHidden/>
    <w:unhideWhenUsed/>
    <w:rsid w:val="00C646EE"/>
  </w:style>
  <w:style w:type="numbering" w:customStyle="1" w:styleId="LFO191212">
    <w:name w:val="LFO191212"/>
    <w:basedOn w:val="NoList"/>
    <w:rsid w:val="00C646EE"/>
  </w:style>
  <w:style w:type="numbering" w:customStyle="1" w:styleId="NoList12412">
    <w:name w:val="No List12412"/>
    <w:next w:val="NoList"/>
    <w:uiPriority w:val="99"/>
    <w:semiHidden/>
    <w:rsid w:val="00C646EE"/>
  </w:style>
  <w:style w:type="numbering" w:customStyle="1" w:styleId="NoList111412">
    <w:name w:val="No List111412"/>
    <w:next w:val="NoList"/>
    <w:uiPriority w:val="99"/>
    <w:semiHidden/>
    <w:unhideWhenUsed/>
    <w:rsid w:val="00C646EE"/>
  </w:style>
  <w:style w:type="numbering" w:customStyle="1" w:styleId="14120">
    <w:name w:val="无列表1412"/>
    <w:next w:val="NoList"/>
    <w:semiHidden/>
    <w:rsid w:val="00C646EE"/>
  </w:style>
  <w:style w:type="numbering" w:customStyle="1" w:styleId="14121">
    <w:name w:val="リストなし1412"/>
    <w:next w:val="NoList"/>
    <w:uiPriority w:val="99"/>
    <w:semiHidden/>
    <w:unhideWhenUsed/>
    <w:rsid w:val="00C646EE"/>
  </w:style>
  <w:style w:type="numbering" w:customStyle="1" w:styleId="11412">
    <w:name w:val="无列表11412"/>
    <w:next w:val="NoList"/>
    <w:semiHidden/>
    <w:rsid w:val="00C646EE"/>
  </w:style>
  <w:style w:type="numbering" w:customStyle="1" w:styleId="113120">
    <w:name w:val="リストなし11312"/>
    <w:next w:val="NoList"/>
    <w:uiPriority w:val="99"/>
    <w:semiHidden/>
    <w:unhideWhenUsed/>
    <w:rsid w:val="00C646EE"/>
  </w:style>
  <w:style w:type="numbering" w:customStyle="1" w:styleId="NoList22412">
    <w:name w:val="No List22412"/>
    <w:next w:val="NoList"/>
    <w:uiPriority w:val="99"/>
    <w:semiHidden/>
    <w:unhideWhenUsed/>
    <w:rsid w:val="00C646EE"/>
  </w:style>
  <w:style w:type="numbering" w:customStyle="1" w:styleId="NoList32412">
    <w:name w:val="No List32412"/>
    <w:next w:val="NoList"/>
    <w:uiPriority w:val="99"/>
    <w:semiHidden/>
    <w:unhideWhenUsed/>
    <w:rsid w:val="00C646EE"/>
  </w:style>
  <w:style w:type="numbering" w:customStyle="1" w:styleId="NoList42312">
    <w:name w:val="No List42312"/>
    <w:next w:val="NoList"/>
    <w:uiPriority w:val="99"/>
    <w:semiHidden/>
    <w:unhideWhenUsed/>
    <w:rsid w:val="00C646EE"/>
  </w:style>
  <w:style w:type="numbering" w:customStyle="1" w:styleId="NoList211312">
    <w:name w:val="No List211312"/>
    <w:next w:val="NoList"/>
    <w:uiPriority w:val="99"/>
    <w:semiHidden/>
    <w:unhideWhenUsed/>
    <w:rsid w:val="00C646EE"/>
  </w:style>
  <w:style w:type="numbering" w:customStyle="1" w:styleId="NoList311312">
    <w:name w:val="No List311312"/>
    <w:next w:val="NoList"/>
    <w:uiPriority w:val="99"/>
    <w:semiHidden/>
    <w:unhideWhenUsed/>
    <w:rsid w:val="00C646EE"/>
  </w:style>
  <w:style w:type="numbering" w:customStyle="1" w:styleId="NoList411312">
    <w:name w:val="No List411312"/>
    <w:next w:val="NoList"/>
    <w:uiPriority w:val="99"/>
    <w:semiHidden/>
    <w:unhideWhenUsed/>
    <w:rsid w:val="00C646EE"/>
  </w:style>
  <w:style w:type="numbering" w:customStyle="1" w:styleId="111312">
    <w:name w:val="无列表111312"/>
    <w:next w:val="NoList"/>
    <w:semiHidden/>
    <w:rsid w:val="00C646EE"/>
  </w:style>
  <w:style w:type="numbering" w:customStyle="1" w:styleId="NoList1111312">
    <w:name w:val="No List1111312"/>
    <w:next w:val="NoList"/>
    <w:uiPriority w:val="99"/>
    <w:semiHidden/>
    <w:unhideWhenUsed/>
    <w:rsid w:val="00C646EE"/>
  </w:style>
  <w:style w:type="numbering" w:customStyle="1" w:styleId="NoList121312">
    <w:name w:val="No List121312"/>
    <w:next w:val="NoList"/>
    <w:uiPriority w:val="99"/>
    <w:semiHidden/>
    <w:unhideWhenUsed/>
    <w:rsid w:val="00C646EE"/>
  </w:style>
  <w:style w:type="numbering" w:customStyle="1" w:styleId="NoList221312">
    <w:name w:val="No List221312"/>
    <w:next w:val="NoList"/>
    <w:uiPriority w:val="99"/>
    <w:semiHidden/>
    <w:unhideWhenUsed/>
    <w:rsid w:val="00C646EE"/>
  </w:style>
  <w:style w:type="numbering" w:customStyle="1" w:styleId="NoList321312">
    <w:name w:val="No List321312"/>
    <w:next w:val="NoList"/>
    <w:uiPriority w:val="99"/>
    <w:semiHidden/>
    <w:unhideWhenUsed/>
    <w:rsid w:val="00C646EE"/>
  </w:style>
  <w:style w:type="table" w:customStyle="1" w:styleId="1123">
    <w:name w:val="网格型11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646EE"/>
    <w:rPr>
      <w:rFonts w:ascii="Times New Roman" w:eastAsia="MS Mincho" w:hAnsi="Times New Roman"/>
      <w:lang w:val="en-US" w:eastAsia="en-US"/>
    </w:rPr>
    <w:tblPr/>
  </w:style>
  <w:style w:type="table" w:customStyle="1" w:styleId="Tabellengitternetz11122">
    <w:name w:val="Tabellengitternetz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646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46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46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646EE"/>
  </w:style>
  <w:style w:type="table" w:customStyle="1" w:styleId="Tabellenraster1">
    <w:name w:val="Tabellenraster1"/>
    <w:basedOn w:val="TableNormal"/>
    <w:next w:val="TableGrid"/>
    <w:qFormat/>
    <w:rsid w:val="00C646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646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646EE"/>
    <w:rPr>
      <w:color w:val="605E5C"/>
      <w:shd w:val="clear" w:color="auto" w:fill="E1DFDD"/>
    </w:rPr>
  </w:style>
  <w:style w:type="character" w:customStyle="1" w:styleId="11BodyTextChar">
    <w:name w:val="11 BodyText Char"/>
    <w:aliases w:val="Block_Text Char,np Char,b Char"/>
    <w:link w:val="11BodyText"/>
    <w:uiPriority w:val="99"/>
    <w:locked/>
    <w:rsid w:val="00C646E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646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646EE"/>
    <w:pPr>
      <w:numPr>
        <w:numId w:val="38"/>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646EE"/>
    <w:pPr>
      <w:keepLines/>
      <w:numPr>
        <w:numId w:val="39"/>
      </w:numPr>
      <w:autoSpaceDN w:val="0"/>
      <w:spacing w:after="0"/>
    </w:pPr>
    <w:rPr>
      <w:rFonts w:eastAsia="MS Mincho"/>
    </w:rPr>
  </w:style>
  <w:style w:type="character" w:customStyle="1" w:styleId="3GPPChar">
    <w:name w:val="3GPP 正文 Char"/>
    <w:link w:val="3GPP"/>
    <w:locked/>
    <w:rsid w:val="00C646EE"/>
    <w:rPr>
      <w:rFonts w:ascii="Times New Roman" w:hAnsi="Times New Roman"/>
      <w:lang w:val="en-GB" w:eastAsia="ja-JP"/>
    </w:rPr>
  </w:style>
  <w:style w:type="paragraph" w:customStyle="1" w:styleId="3GPP">
    <w:name w:val="3GPP 正文"/>
    <w:basedOn w:val="Normal"/>
    <w:link w:val="3GPPChar"/>
    <w:qFormat/>
    <w:rsid w:val="00C646EE"/>
    <w:pPr>
      <w:autoSpaceDN w:val="0"/>
    </w:pPr>
    <w:rPr>
      <w:lang w:eastAsia="ja-JP"/>
    </w:rPr>
  </w:style>
  <w:style w:type="paragraph" w:customStyle="1" w:styleId="00BodyText">
    <w:name w:val="00 BodyText"/>
    <w:basedOn w:val="Normal"/>
    <w:uiPriority w:val="99"/>
    <w:qFormat/>
    <w:rsid w:val="00C646EE"/>
    <w:pPr>
      <w:autoSpaceDN w:val="0"/>
      <w:spacing w:after="220"/>
    </w:pPr>
    <w:rPr>
      <w:rFonts w:ascii="Arial" w:eastAsia="Malgun Gothic" w:hAnsi="Arial"/>
      <w:sz w:val="22"/>
      <w:lang w:val="en-US"/>
    </w:rPr>
  </w:style>
  <w:style w:type="paragraph" w:customStyle="1" w:styleId="ae">
    <w:name w:val="??"/>
    <w:uiPriority w:val="99"/>
    <w:qFormat/>
    <w:rsid w:val="00C646EE"/>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C646EE"/>
    <w:pPr>
      <w:keepNext/>
    </w:pPr>
    <w:rPr>
      <w:rFonts w:ascii="Arial" w:hAnsi="Arial"/>
      <w:b/>
      <w:sz w:val="24"/>
    </w:rPr>
  </w:style>
  <w:style w:type="paragraph" w:customStyle="1" w:styleId="Norma">
    <w:name w:val="Norma"/>
    <w:basedOn w:val="Heading1"/>
    <w:uiPriority w:val="99"/>
    <w:qFormat/>
    <w:rsid w:val="00C646E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646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646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646EE"/>
    <w:rPr>
      <w:rFonts w:ascii="Arial" w:eastAsia="MS Mincho" w:hAnsi="Arial" w:cs="Arial"/>
    </w:rPr>
  </w:style>
  <w:style w:type="paragraph" w:customStyle="1" w:styleId="BodyBest">
    <w:name w:val="BodyBest"/>
    <w:basedOn w:val="Normal"/>
    <w:link w:val="BodyBestChar"/>
    <w:qFormat/>
    <w:rsid w:val="00C646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646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646E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C646EE"/>
    <w:rPr>
      <w:rFonts w:ascii="Arial" w:eastAsia="Malgun Gothic" w:hAnsi="Arial" w:cs="Arial"/>
      <w:spacing w:val="2"/>
    </w:rPr>
  </w:style>
  <w:style w:type="paragraph" w:customStyle="1" w:styleId="IvDbodytext">
    <w:name w:val="IvD bodytext"/>
    <w:basedOn w:val="BodyText"/>
    <w:link w:val="IvDbodytextChar"/>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646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646EE"/>
    <w:rPr>
      <w:lang w:val="en-GB" w:eastAsia="ja-JP" w:bidi="ar-SA"/>
    </w:rPr>
  </w:style>
  <w:style w:type="character" w:customStyle="1" w:styleId="tgc">
    <w:name w:val="_tgc"/>
    <w:rsid w:val="00C646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46EE"/>
    <w:rPr>
      <w:rFonts w:ascii="Arial" w:hAnsi="Arial" w:cs="Arial" w:hint="default"/>
      <w:sz w:val="28"/>
      <w:lang w:val="en-GB" w:eastAsia="en-US"/>
    </w:rPr>
  </w:style>
  <w:style w:type="table" w:customStyle="1" w:styleId="TableClassic23">
    <w:name w:val="Table Classic 23"/>
    <w:basedOn w:val="TableNormal"/>
    <w:semiHidden/>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646E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2087B"/>
    <w:rPr>
      <w:rFonts w:ascii="Times New Roman" w:eastAsia="MS Mincho" w:hAnsi="Times New Roman"/>
      <w:lang w:val="en-US" w:eastAsia="en-US"/>
    </w:rPr>
    <w:tblPr/>
  </w:style>
  <w:style w:type="table" w:customStyle="1" w:styleId="TableGrid67">
    <w:name w:val="Table Grid67"/>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2087B"/>
    <w:rPr>
      <w:rFonts w:ascii="Times New Roman" w:eastAsia="MS Mincho" w:hAnsi="Times New Roman"/>
      <w:lang w:val="en-US" w:eastAsia="en-US"/>
    </w:rPr>
    <w:tblPr/>
  </w:style>
  <w:style w:type="table" w:customStyle="1" w:styleId="Tabellengitternetz123">
    <w:name w:val="Tabellengitternetz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2087B"/>
    <w:rPr>
      <w:rFonts w:ascii="Times New Roman" w:eastAsia="MS Mincho" w:hAnsi="Times New Roman"/>
      <w:lang w:val="en-US" w:eastAsia="en-US"/>
    </w:rPr>
    <w:tblPr/>
  </w:style>
  <w:style w:type="table" w:customStyle="1" w:styleId="Tabellengitternetz11123">
    <w:name w:val="Tabellengitternetz1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208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208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20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208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2087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2087B"/>
    <w:rPr>
      <w:rFonts w:ascii="Times New Roman" w:eastAsia="MS Mincho" w:hAnsi="Times New Roman"/>
      <w:lang w:val="en-US" w:eastAsia="en-US"/>
    </w:rPr>
    <w:tblPr/>
  </w:style>
  <w:style w:type="table" w:customStyle="1" w:styleId="TableGrid581">
    <w:name w:val="Table Grid581"/>
    <w:basedOn w:val="TableNormal"/>
    <w:uiPriority w:val="39"/>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2087B"/>
    <w:rPr>
      <w:rFonts w:ascii="Times New Roman" w:eastAsia="MS Mincho" w:hAnsi="Times New Roman"/>
      <w:lang w:val="en-US" w:eastAsia="en-US"/>
    </w:rPr>
    <w:tblPr/>
  </w:style>
  <w:style w:type="table" w:customStyle="1" w:styleId="TableGrid5151">
    <w:name w:val="Table Grid5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2087B"/>
    <w:rPr>
      <w:rFonts w:ascii="Times New Roman" w:eastAsia="MS Mincho" w:hAnsi="Times New Roman"/>
      <w:lang w:val="en-US" w:eastAsia="en-US"/>
    </w:rPr>
    <w:tblPr/>
  </w:style>
  <w:style w:type="table" w:customStyle="1" w:styleId="Tabellengitternetz111211">
    <w:name w:val="Tabellengitternetz1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208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2087B"/>
    <w:rPr>
      <w:rFonts w:ascii="Times New Roman" w:eastAsia="MS Mincho" w:hAnsi="Times New Roman"/>
      <w:lang w:val="en-US" w:eastAsia="en-US"/>
    </w:rPr>
    <w:tblPr/>
  </w:style>
  <w:style w:type="table" w:customStyle="1" w:styleId="TableGrid591">
    <w:name w:val="Table Grid591"/>
    <w:basedOn w:val="TableNormal"/>
    <w:uiPriority w:val="39"/>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2087B"/>
    <w:rPr>
      <w:rFonts w:ascii="Times New Roman" w:eastAsia="MS Mincho" w:hAnsi="Times New Roman"/>
      <w:lang w:val="en-US" w:eastAsia="en-US"/>
    </w:rPr>
    <w:tblPr/>
  </w:style>
  <w:style w:type="table" w:customStyle="1" w:styleId="TableGrid5161">
    <w:name w:val="Table Grid5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20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9A42F-D422-41E6-A181-820B9419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2557</TotalTime>
  <Pages>27</Pages>
  <Words>5781</Words>
  <Characters>32953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192</cp:revision>
  <cp:lastPrinted>1900-01-01T08:00:00Z</cp:lastPrinted>
  <dcterms:created xsi:type="dcterms:W3CDTF">2021-04-14T10:36:00Z</dcterms:created>
  <dcterms:modified xsi:type="dcterms:W3CDTF">2023-02-17T14:30:00Z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